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D21F1" w14:textId="77777777" w:rsidR="004F0684" w:rsidRPr="00EB517B" w:rsidRDefault="004F0684" w:rsidP="004F0684">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00C0E8A" w14:textId="77777777" w:rsidR="004F0684" w:rsidRPr="006E3A5B" w:rsidRDefault="004F0684" w:rsidP="004F0684">
      <w:pPr>
        <w:pStyle w:val="aa"/>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EB517B">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EB517B">
        <w:rPr>
          <w:rFonts w:ascii="GHEA Grapalat" w:hAnsi="GHEA Grapalat" w:cs="Sylfaen"/>
          <w:i/>
          <w:sz w:val="16"/>
          <w:lang w:val="hy-AM"/>
        </w:rPr>
        <w:t xml:space="preserve">թվականի </w:t>
      </w:r>
      <w:r>
        <w:rPr>
          <w:rFonts w:ascii="GHEA Grapalat" w:hAnsi="GHEA Grapalat" w:cs="Sylfaen"/>
          <w:i/>
          <w:sz w:val="16"/>
          <w:lang w:val="hy-AM"/>
        </w:rPr>
        <w:t>մայիսի 31-ի</w:t>
      </w:r>
    </w:p>
    <w:p w14:paraId="7996A4DD" w14:textId="77777777" w:rsidR="004F0684" w:rsidRPr="00A71D81" w:rsidRDefault="004F0684" w:rsidP="004F0684">
      <w:pPr>
        <w:pStyle w:val="aa"/>
        <w:spacing w:after="0"/>
        <w:ind w:right="-7" w:firstLine="567"/>
        <w:jc w:val="right"/>
        <w:rPr>
          <w:rFonts w:ascii="GHEA Grapalat" w:hAnsi="GHEA Grapalat" w:cs="Sylfaen"/>
          <w:i/>
          <w:sz w:val="18"/>
          <w:szCs w:val="20"/>
          <w:lang w:val="af-ZA" w:eastAsia="ru-RU"/>
        </w:rPr>
      </w:pPr>
      <w:r w:rsidRPr="002940B9">
        <w:rPr>
          <w:rFonts w:ascii="GHEA Grapalat" w:hAnsi="GHEA Grapalat" w:cs="Sylfaen"/>
          <w:i/>
          <w:sz w:val="16"/>
          <w:lang w:val="hy-AM"/>
        </w:rPr>
        <w:t xml:space="preserve">N  </w:t>
      </w:r>
      <w:r w:rsidRPr="00CB7115">
        <w:rPr>
          <w:rFonts w:ascii="GHEA Grapalat" w:hAnsi="GHEA Grapalat" w:cs="Sylfaen"/>
          <w:i/>
          <w:sz w:val="16"/>
          <w:lang w:val="hy-AM"/>
        </w:rPr>
        <w:t xml:space="preserve"> </w:t>
      </w:r>
      <w:r>
        <w:rPr>
          <w:rFonts w:ascii="GHEA Grapalat" w:hAnsi="GHEA Grapalat" w:cs="Sylfaen"/>
          <w:i/>
          <w:sz w:val="16"/>
          <w:lang w:val="hy-AM"/>
        </w:rPr>
        <w:t>235</w:t>
      </w:r>
      <w:r w:rsidRPr="00CB7115">
        <w:rPr>
          <w:rFonts w:ascii="GHEA Grapalat" w:hAnsi="GHEA Grapalat" w:cs="Sylfaen"/>
          <w:i/>
          <w:sz w:val="16"/>
          <w:lang w:val="hy-AM"/>
        </w:rPr>
        <w:t xml:space="preserve"> -</w:t>
      </w:r>
      <w:r w:rsidRPr="002940B9">
        <w:rPr>
          <w:rFonts w:ascii="GHEA Grapalat" w:hAnsi="GHEA Grapalat" w:cs="Sylfaen"/>
          <w:i/>
          <w:sz w:val="16"/>
          <w:lang w:val="hy-AM"/>
        </w:rPr>
        <w:t xml:space="preserve">Ա  հրամանի        </w:t>
      </w:r>
    </w:p>
    <w:p w14:paraId="233F9F3C" w14:textId="77777777" w:rsidR="004F0684" w:rsidRPr="00A71D81" w:rsidRDefault="004F0684" w:rsidP="004F0684">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14:paraId="5ACC7878" w14:textId="77777777" w:rsidR="004F0684" w:rsidRPr="002940B9" w:rsidRDefault="004F0684" w:rsidP="004F0684">
      <w:pPr>
        <w:pStyle w:val="a3"/>
        <w:spacing w:line="240" w:lineRule="auto"/>
        <w:jc w:val="center"/>
        <w:rPr>
          <w:rFonts w:ascii="GHEA Grapalat" w:hAnsi="GHEA Grapalat"/>
          <w:b/>
          <w:i w:val="0"/>
          <w:sz w:val="22"/>
          <w:lang w:val="af-ZA"/>
        </w:rPr>
      </w:pPr>
      <w:r w:rsidRPr="002940B9">
        <w:rPr>
          <w:rFonts w:ascii="GHEA Grapalat" w:hAnsi="GHEA Grapalat"/>
          <w:b/>
          <w:i w:val="0"/>
          <w:sz w:val="22"/>
          <w:lang w:val="af-ZA"/>
        </w:rPr>
        <w:t>ՀԱՅՏԱՐԱՐՈՒԹՅՈՒՆ</w:t>
      </w:r>
    </w:p>
    <w:p w14:paraId="71366BDB" w14:textId="642C1C15" w:rsidR="004F0684" w:rsidRPr="002940B9" w:rsidRDefault="004F0684" w:rsidP="004F0684">
      <w:pPr>
        <w:pStyle w:val="a3"/>
        <w:spacing w:line="240" w:lineRule="auto"/>
        <w:jc w:val="center"/>
        <w:rPr>
          <w:rFonts w:ascii="GHEA Grapalat" w:hAnsi="GHEA Grapalat"/>
          <w:b/>
          <w:i w:val="0"/>
          <w:sz w:val="22"/>
          <w:lang w:val="af-ZA"/>
        </w:rPr>
      </w:pPr>
      <w:r>
        <w:rPr>
          <w:rFonts w:ascii="GHEA Grapalat" w:hAnsi="GHEA Grapalat"/>
          <w:b/>
          <w:i w:val="0"/>
          <w:sz w:val="22"/>
          <w:lang w:val="af-ZA"/>
        </w:rPr>
        <w:t>ԲԱՑ ՄՐՑՈՒՅԹ</w:t>
      </w:r>
      <w:r>
        <w:rPr>
          <w:rFonts w:ascii="GHEA Grapalat" w:hAnsi="GHEA Grapalat"/>
          <w:b/>
          <w:i w:val="0"/>
          <w:sz w:val="22"/>
          <w:lang w:val="hy-AM"/>
        </w:rPr>
        <w:t xml:space="preserve">Ի </w:t>
      </w:r>
      <w:r w:rsidRPr="002940B9">
        <w:rPr>
          <w:rFonts w:ascii="GHEA Grapalat" w:hAnsi="GHEA Grapalat"/>
          <w:b/>
          <w:i w:val="0"/>
          <w:sz w:val="22"/>
          <w:lang w:val="af-ZA"/>
        </w:rPr>
        <w:t>ՄԱՍԻՆ*</w:t>
      </w:r>
    </w:p>
    <w:p w14:paraId="4FD4AFB6" w14:textId="77777777" w:rsidR="004F0684" w:rsidRPr="00A71D81" w:rsidRDefault="004F0684" w:rsidP="004F0684">
      <w:pPr>
        <w:pStyle w:val="a3"/>
        <w:spacing w:line="240" w:lineRule="auto"/>
        <w:jc w:val="center"/>
        <w:rPr>
          <w:rFonts w:ascii="GHEA Grapalat" w:hAnsi="GHEA Grapalat"/>
          <w:i w:val="0"/>
          <w:lang w:val="af-ZA"/>
        </w:rPr>
      </w:pPr>
    </w:p>
    <w:p w14:paraId="2D65BC66" w14:textId="77777777"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2F96262" w14:textId="77777777"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22 </w:t>
      </w:r>
      <w:r w:rsidRPr="00A71D81">
        <w:rPr>
          <w:rFonts w:ascii="GHEA Grapalat" w:hAnsi="GHEA Grapalat"/>
          <w:i w:val="0"/>
          <w:lang w:val="af-ZA"/>
        </w:rPr>
        <w:t>թվականի «</w:t>
      </w:r>
      <w:r>
        <w:rPr>
          <w:rFonts w:ascii="GHEA Grapalat" w:hAnsi="GHEA Grapalat"/>
          <w:i w:val="0"/>
          <w:lang w:val="hy-AM"/>
        </w:rPr>
        <w:t>հուլիսի</w:t>
      </w:r>
      <w:r w:rsidRPr="00A71D81">
        <w:rPr>
          <w:rFonts w:ascii="GHEA Grapalat" w:hAnsi="GHEA Grapalat"/>
          <w:i w:val="0"/>
          <w:lang w:val="af-ZA"/>
        </w:rPr>
        <w:t>»  «</w:t>
      </w:r>
      <w:r>
        <w:rPr>
          <w:rFonts w:ascii="GHEA Grapalat" w:hAnsi="GHEA Grapalat"/>
          <w:i w:val="0"/>
          <w:lang w:val="hy-AM"/>
        </w:rPr>
        <w:t>25</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24400E76" w14:textId="77777777" w:rsidR="004F0684" w:rsidRPr="00A71D81" w:rsidRDefault="004F0684" w:rsidP="004F0684">
      <w:pPr>
        <w:pStyle w:val="a3"/>
        <w:spacing w:line="240" w:lineRule="auto"/>
        <w:jc w:val="center"/>
        <w:rPr>
          <w:rFonts w:ascii="GHEA Grapalat" w:hAnsi="GHEA Grapalat"/>
          <w:i w:val="0"/>
          <w:lang w:val="af-ZA"/>
        </w:rPr>
      </w:pPr>
    </w:p>
    <w:p w14:paraId="48779BEF" w14:textId="1D67FF16"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242A41">
        <w:rPr>
          <w:rFonts w:ascii="GHEA Grapalat" w:hAnsi="GHEA Grapalat"/>
          <w:b/>
          <w:i w:val="0"/>
          <w:sz w:val="22"/>
          <w:lang w:val="af-ZA"/>
        </w:rPr>
        <w:t>ՇՄԱՀ-ԲՄԱՇՁԲ-22/09</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2FA5FC36" w14:textId="77777777" w:rsidR="004F0684" w:rsidRPr="00A71D81" w:rsidRDefault="004F0684" w:rsidP="004F0684">
      <w:pPr>
        <w:pStyle w:val="a3"/>
        <w:spacing w:line="240" w:lineRule="auto"/>
        <w:rPr>
          <w:rFonts w:ascii="GHEA Grapalat" w:hAnsi="GHEA Grapalat"/>
          <w:i w:val="0"/>
          <w:lang w:val="af-ZA"/>
        </w:rPr>
      </w:pPr>
    </w:p>
    <w:p w14:paraId="0DC97C09" w14:textId="77777777" w:rsidR="004F0684" w:rsidRPr="00386DB9" w:rsidRDefault="004F0684" w:rsidP="004F0684">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05A825A3" w14:textId="77777777" w:rsidR="004F0684" w:rsidRPr="00386DB9" w:rsidRDefault="004F0684" w:rsidP="004F0684">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1EB892D1" w14:textId="77777777" w:rsidR="004F0684" w:rsidRPr="00386DB9" w:rsidRDefault="004F0684" w:rsidP="004F0684">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29E52309" w14:textId="77777777" w:rsidR="004F0684" w:rsidRPr="00386DB9" w:rsidRDefault="004F0684" w:rsidP="004F0684">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567DD235" w14:textId="4615E3DE" w:rsidR="004F0684" w:rsidRPr="00E6597C" w:rsidRDefault="004F0684" w:rsidP="004F0684">
      <w:pPr>
        <w:pStyle w:val="a3"/>
        <w:spacing w:line="240" w:lineRule="auto"/>
        <w:ind w:firstLine="0"/>
        <w:rPr>
          <w:rFonts w:ascii="GHEA Grapalat" w:hAnsi="GHEA Grapalat"/>
          <w:i w:val="0"/>
          <w:lang w:val="af-ZA"/>
        </w:rPr>
      </w:pPr>
      <w:r w:rsidRPr="00E6597C">
        <w:rPr>
          <w:rFonts w:ascii="GHEA Grapalat" w:hAnsi="GHEA Grapalat"/>
          <w:i w:val="0"/>
          <w:lang w:val="af-ZA"/>
        </w:rPr>
        <w:t>հայտարարում է բաց մրցույթ, որն իրականացվում է մեկ փուլով:</w:t>
      </w:r>
    </w:p>
    <w:p w14:paraId="33F60F1A" w14:textId="77777777" w:rsidR="004F0684" w:rsidRPr="001F1130" w:rsidRDefault="004F0684" w:rsidP="004F068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C96E2A">
        <w:rPr>
          <w:rFonts w:ascii="GHEA Grapalat" w:hAnsi="GHEA Grapalat"/>
          <w:b/>
          <w:i w:val="0"/>
          <w:lang w:val="af-ZA"/>
        </w:rPr>
        <w:t>ՀՀ Շիրակի մարզի Ախուրյան համայնքի Ազատան բնակավայրի թիվ 1 փողոցի ասֆալտապատման աշխատանքների</w:t>
      </w:r>
      <w:r>
        <w:rPr>
          <w:rFonts w:ascii="GHEA Grapalat" w:hAnsi="GHEA Grapalat"/>
          <w:b/>
          <w:i w:val="0"/>
          <w:lang w:val="hy-AM"/>
        </w:rPr>
        <w:t xml:space="preserve"> </w:t>
      </w:r>
      <w:r w:rsidRPr="00E6597C">
        <w:rPr>
          <w:rFonts w:ascii="GHEA Grapalat" w:hAnsi="GHEA Grapalat"/>
          <w:i w:val="0"/>
          <w:lang w:val="af-ZA"/>
        </w:rPr>
        <w:t xml:space="preserve">կատարման պայմանագիր (այսուհետ` պայմանագիր)։ </w:t>
      </w:r>
    </w:p>
    <w:p w14:paraId="01AE15BE" w14:textId="77777777" w:rsidR="004F0684" w:rsidRPr="00A71D81" w:rsidRDefault="004F0684" w:rsidP="004F0684">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E84BD78" w14:textId="77777777" w:rsidR="004F0684" w:rsidRPr="00A71D81" w:rsidRDefault="004F0684" w:rsidP="004F0684">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6554DA" w14:textId="77777777" w:rsidR="004F0684" w:rsidRPr="002940B9" w:rsidRDefault="004F0684" w:rsidP="004F0684">
      <w:pPr>
        <w:pStyle w:val="a3"/>
        <w:spacing w:line="240" w:lineRule="auto"/>
        <w:rPr>
          <w:rFonts w:ascii="GHEA Grapalat" w:hAnsi="GHEA Grapalat"/>
          <w:b/>
          <w:i w:val="0"/>
          <w:lang w:val="af-ZA"/>
        </w:rPr>
      </w:pPr>
      <w:r w:rsidRPr="002940B9">
        <w:rPr>
          <w:rFonts w:ascii="GHEA Grapalat" w:hAnsi="GHEA Grapalat"/>
          <w:b/>
          <w:i w:val="0"/>
          <w:lang w:val="af-ZA"/>
        </w:rPr>
        <w:t xml:space="preserve">Ընտրված մասնակիցը որոշվում է </w:t>
      </w:r>
      <w:bookmarkStart w:id="1" w:name="_Hlk23167512"/>
      <w:r w:rsidRPr="002940B9">
        <w:rPr>
          <w:rFonts w:ascii="GHEA Grapalat" w:hAnsi="GHEA Grapalat"/>
          <w:b/>
          <w:i w:val="0"/>
          <w:lang w:val="af-ZA"/>
        </w:rPr>
        <w:t xml:space="preserve">ոչ գնային պայմաններով բավարար գնահատված </w:t>
      </w:r>
      <w:bookmarkEnd w:id="1"/>
      <w:r w:rsidRPr="002940B9">
        <w:rPr>
          <w:rFonts w:ascii="GHEA Grapalat" w:hAnsi="GHEA Grapalat"/>
          <w:b/>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4F8C6" w14:textId="77777777" w:rsidR="004F0684" w:rsidRPr="00A71D81" w:rsidRDefault="004F0684" w:rsidP="004F0684">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178AC02" w14:textId="77777777" w:rsidR="004F0684" w:rsidRPr="00386DB9" w:rsidRDefault="004F0684" w:rsidP="004F0684">
      <w:pPr>
        <w:pStyle w:val="a3"/>
        <w:spacing w:line="240" w:lineRule="auto"/>
        <w:rPr>
          <w:rFonts w:ascii="GHEA Grapalat" w:hAnsi="GHEA Grapalat"/>
          <w:i w:val="0"/>
          <w:sz w:val="21"/>
          <w:szCs w:val="21"/>
          <w:lang w:val="af-ZA"/>
        </w:rPr>
      </w:pPr>
      <w:r w:rsidRPr="00386DB9">
        <w:rPr>
          <w:rFonts w:ascii="GHEA Grapalat" w:hAnsi="GHEA Grapalat"/>
          <w:i w:val="0"/>
          <w:sz w:val="21"/>
          <w:szCs w:val="21"/>
          <w:lang w:val="af-ZA"/>
        </w:rPr>
        <w:t>Սույն ընթացակարգին մասնակցության հայտերն անհրաժեշտ է ներկայացնել</w:t>
      </w:r>
      <w:r w:rsidRPr="00386DB9">
        <w:rPr>
          <w:rFonts w:ascii="GHEA Grapalat" w:hAnsi="GHEA Grapalat"/>
          <w:i w:val="0"/>
          <w:sz w:val="21"/>
          <w:szCs w:val="21"/>
          <w:lang w:val="af-ZA"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0D6B87BF" w14:textId="77777777" w:rsidR="004F0684" w:rsidRPr="00386DB9" w:rsidRDefault="004F0684" w:rsidP="004F0684">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714354A5" w14:textId="20FC67F0" w:rsidR="004F0684" w:rsidRPr="00386DB9" w:rsidRDefault="004F0684" w:rsidP="004F0684">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sidR="001A257C">
        <w:rPr>
          <w:rFonts w:ascii="GHEA Grapalat" w:hAnsi="GHEA Grapalat"/>
          <w:i w:val="0"/>
          <w:sz w:val="21"/>
          <w:szCs w:val="21"/>
          <w:lang w:val="hy-AM"/>
        </w:rPr>
        <w:t>4</w:t>
      </w:r>
      <w:r w:rsidR="00BF1656" w:rsidRPr="00BF1656">
        <w:rPr>
          <w:rFonts w:ascii="GHEA Grapalat" w:hAnsi="GHEA Grapalat"/>
          <w:i w:val="0"/>
          <w:sz w:val="21"/>
          <w:szCs w:val="21"/>
          <w:lang w:val="af-ZA"/>
        </w:rPr>
        <w:t>0</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12:00</w:t>
      </w:r>
      <w:r w:rsidRPr="00386DB9">
        <w:rPr>
          <w:rFonts w:ascii="GHEA Grapalat" w:hAnsi="GHEA Grapalat"/>
          <w:i w:val="0"/>
          <w:sz w:val="21"/>
          <w:szCs w:val="21"/>
          <w:lang w:val="af-ZA"/>
        </w:rPr>
        <w:t xml:space="preserve">-ը: </w:t>
      </w:r>
    </w:p>
    <w:p w14:paraId="3F13345E" w14:textId="77777777" w:rsidR="004F0684" w:rsidRPr="00A71D81" w:rsidRDefault="004F0684" w:rsidP="004F068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ECCC41A" w14:textId="63E1CC20" w:rsidR="004F0684" w:rsidRPr="00386DB9" w:rsidRDefault="004F0684" w:rsidP="004F0684">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2022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6E3B49">
        <w:rPr>
          <w:rFonts w:ascii="GHEA Grapalat" w:hAnsi="GHEA Grapalat"/>
          <w:b/>
          <w:i w:val="0"/>
          <w:color w:val="000000"/>
          <w:sz w:val="21"/>
          <w:szCs w:val="21"/>
          <w:lang w:val="hy-AM"/>
        </w:rPr>
        <w:t>սեպտեմբերի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6E3B49">
        <w:rPr>
          <w:rFonts w:ascii="GHEA Grapalat" w:hAnsi="GHEA Grapalat"/>
          <w:b/>
          <w:i w:val="0"/>
          <w:color w:val="000000"/>
          <w:sz w:val="21"/>
          <w:szCs w:val="21"/>
          <w:lang w:val="hy-AM"/>
        </w:rPr>
        <w:t>0</w:t>
      </w:r>
      <w:r w:rsidR="00C5090A" w:rsidRPr="00C5090A">
        <w:rPr>
          <w:rFonts w:ascii="GHEA Grapalat" w:hAnsi="GHEA Grapalat"/>
          <w:b/>
          <w:i w:val="0"/>
          <w:color w:val="000000"/>
          <w:sz w:val="21"/>
          <w:szCs w:val="21"/>
          <w:lang w:val="af-ZA"/>
        </w:rPr>
        <w:t>6</w:t>
      </w:r>
      <w:bookmarkStart w:id="2" w:name="_GoBack"/>
      <w:bookmarkEnd w:id="2"/>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12:00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708BFDFF" w14:textId="77777777" w:rsidR="004F0684" w:rsidRPr="006675F2" w:rsidRDefault="004F0684" w:rsidP="004F068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59C16B3" w14:textId="77777777" w:rsidR="004F0684" w:rsidRPr="00386DB9" w:rsidRDefault="004F0684" w:rsidP="004F0684">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101F9CA2" w14:textId="77777777" w:rsidR="004F0684" w:rsidRPr="00386DB9" w:rsidRDefault="004F0684" w:rsidP="004F0684">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lang w:val="af-ZA"/>
        </w:rPr>
        <w:tab/>
      </w:r>
      <w:r w:rsidRPr="00386DB9">
        <w:rPr>
          <w:rFonts w:ascii="GHEA Grapalat" w:hAnsi="GHEA Grapalat"/>
          <w:i w:val="0"/>
          <w:sz w:val="21"/>
          <w:szCs w:val="21"/>
          <w:vertAlign w:val="superscript"/>
          <w:lang w:val="af-ZA"/>
        </w:rPr>
        <w:t xml:space="preserve">             անունը, ազգանունը</w:t>
      </w:r>
    </w:p>
    <w:p w14:paraId="27C8B0E5" w14:textId="77777777" w:rsidR="004F0684" w:rsidRDefault="004F0684" w:rsidP="004F0684">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593703F4" w14:textId="66817E95" w:rsidR="004F0684" w:rsidRPr="009521CF" w:rsidRDefault="004F0684" w:rsidP="004F0684">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00E15CB8">
        <w:rPr>
          <w:rFonts w:ascii="GHEA Grapalat" w:hAnsi="GHEA Grapalat"/>
          <w:b/>
          <w:color w:val="000000"/>
          <w:sz w:val="22"/>
          <w:szCs w:val="24"/>
          <w:lang w:val="hy-AM"/>
        </w:rPr>
        <w:t>agni</w:t>
      </w:r>
      <w:r w:rsidR="00E15CB8" w:rsidRPr="00E15CB8">
        <w:rPr>
          <w:rFonts w:ascii="GHEA Grapalat" w:hAnsi="GHEA Grapalat"/>
          <w:b/>
          <w:color w:val="000000"/>
          <w:sz w:val="22"/>
          <w:szCs w:val="24"/>
          <w:lang w:val="af-ZA"/>
        </w:rPr>
        <w:t>.martirosyan</w:t>
      </w:r>
      <w:r w:rsidR="00E15CB8">
        <w:rPr>
          <w:rFonts w:ascii="GHEA Grapalat" w:hAnsi="GHEA Grapalat"/>
          <w:b/>
          <w:color w:val="000000"/>
          <w:sz w:val="22"/>
          <w:szCs w:val="24"/>
          <w:lang w:val="hy-AM"/>
        </w:rPr>
        <w:t>@mail.ru</w:t>
      </w:r>
    </w:p>
    <w:p w14:paraId="2E9F7B69" w14:textId="77777777" w:rsidR="004F0684" w:rsidRPr="009521CF" w:rsidRDefault="004F0684" w:rsidP="004F0684">
      <w:pPr>
        <w:pStyle w:val="a3"/>
        <w:spacing w:line="276" w:lineRule="auto"/>
        <w:ind w:firstLine="0"/>
        <w:jc w:val="left"/>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374E47D5" w14:textId="77777777" w:rsidR="004F0684" w:rsidRPr="00A71D81" w:rsidRDefault="004F0684" w:rsidP="004F0684">
      <w:pPr>
        <w:pStyle w:val="a3"/>
        <w:spacing w:line="240" w:lineRule="auto"/>
        <w:ind w:left="1404"/>
        <w:rPr>
          <w:rFonts w:ascii="GHEA Grapalat" w:hAnsi="GHEA Grapalat"/>
          <w:i w:val="0"/>
          <w:lang w:val="af-ZA"/>
        </w:rPr>
      </w:pPr>
    </w:p>
    <w:p w14:paraId="5126844E" w14:textId="77777777" w:rsidR="004F0684" w:rsidRPr="00A71D81" w:rsidRDefault="004F0684" w:rsidP="004F0684">
      <w:pPr>
        <w:pStyle w:val="a3"/>
        <w:spacing w:line="240" w:lineRule="auto"/>
        <w:ind w:left="1404"/>
        <w:rPr>
          <w:rFonts w:ascii="GHEA Grapalat" w:hAnsi="GHEA Grapalat"/>
          <w:i w:val="0"/>
          <w:lang w:val="af-ZA"/>
        </w:rPr>
      </w:pPr>
    </w:p>
    <w:p w14:paraId="4DAE7A94" w14:textId="77777777" w:rsidR="004F0684" w:rsidRPr="00E6597C" w:rsidRDefault="004F0684" w:rsidP="004F0684">
      <w:pPr>
        <w:pStyle w:val="aa"/>
        <w:ind w:right="-7" w:firstLine="567"/>
        <w:jc w:val="right"/>
        <w:rPr>
          <w:rFonts w:ascii="GHEA Grapalat" w:hAnsi="GHEA Grapalat" w:cs="Sylfaen"/>
          <w:i/>
          <w:sz w:val="22"/>
          <w:lang w:val="af-ZA"/>
        </w:rPr>
      </w:pPr>
    </w:p>
    <w:p w14:paraId="39A15C3A" w14:textId="77777777" w:rsidR="004F0684" w:rsidRPr="00E6597C" w:rsidRDefault="004F0684" w:rsidP="004F0684">
      <w:pPr>
        <w:pStyle w:val="aa"/>
        <w:ind w:right="-7" w:firstLine="567"/>
        <w:jc w:val="right"/>
        <w:rPr>
          <w:rFonts w:ascii="GHEA Grapalat" w:hAnsi="GHEA Grapalat" w:cs="Sylfaen"/>
          <w:i/>
          <w:sz w:val="22"/>
          <w:lang w:val="af-ZA"/>
        </w:rPr>
      </w:pPr>
    </w:p>
    <w:p w14:paraId="7E5BFC73" w14:textId="77777777" w:rsidR="004F0684" w:rsidRPr="00E6597C" w:rsidRDefault="004F0684" w:rsidP="004F0684">
      <w:pPr>
        <w:pStyle w:val="aa"/>
        <w:ind w:right="-7" w:firstLine="567"/>
        <w:jc w:val="right"/>
        <w:rPr>
          <w:rFonts w:ascii="GHEA Grapalat" w:hAnsi="GHEA Grapalat" w:cs="Sylfaen"/>
          <w:i/>
          <w:sz w:val="22"/>
          <w:lang w:val="af-ZA"/>
        </w:rPr>
      </w:pPr>
    </w:p>
    <w:p w14:paraId="29F0D0BF" w14:textId="77777777" w:rsidR="004F0684" w:rsidRPr="00E6597C" w:rsidRDefault="004F0684" w:rsidP="004F0684">
      <w:pPr>
        <w:pStyle w:val="aa"/>
        <w:ind w:right="-7" w:firstLine="567"/>
        <w:jc w:val="right"/>
        <w:rPr>
          <w:rFonts w:ascii="GHEA Grapalat" w:hAnsi="GHEA Grapalat" w:cs="Sylfaen"/>
          <w:i/>
          <w:sz w:val="22"/>
          <w:lang w:val="af-ZA"/>
        </w:rPr>
      </w:pPr>
    </w:p>
    <w:p w14:paraId="16850ABA" w14:textId="77777777" w:rsidR="004F0684" w:rsidRPr="00E6597C" w:rsidRDefault="004F0684" w:rsidP="004F0684">
      <w:pPr>
        <w:pStyle w:val="aa"/>
        <w:ind w:right="-7" w:firstLine="567"/>
        <w:jc w:val="right"/>
        <w:rPr>
          <w:rFonts w:ascii="GHEA Grapalat" w:hAnsi="GHEA Grapalat" w:cs="Sylfaen"/>
          <w:i/>
          <w:sz w:val="22"/>
          <w:lang w:val="af-ZA"/>
        </w:rPr>
      </w:pPr>
    </w:p>
    <w:p w14:paraId="08F94529" w14:textId="77777777" w:rsidR="004F0684" w:rsidRPr="00F637CA" w:rsidRDefault="004F0684" w:rsidP="004F0684">
      <w:pPr>
        <w:pStyle w:val="aa"/>
        <w:spacing w:after="0"/>
        <w:ind w:firstLine="567"/>
        <w:jc w:val="right"/>
        <w:rPr>
          <w:rFonts w:ascii="GHEA Grapalat" w:hAnsi="GHEA Grapalat" w:cs="Sylfaen"/>
          <w:b/>
          <w:i/>
          <w:sz w:val="20"/>
          <w:szCs w:val="20"/>
          <w:lang w:val="af-ZA"/>
        </w:rPr>
      </w:pPr>
    </w:p>
    <w:p w14:paraId="5DDEE33A" w14:textId="77777777" w:rsidR="004F0684" w:rsidRPr="001F1130" w:rsidRDefault="004F0684" w:rsidP="004F0684">
      <w:pPr>
        <w:pStyle w:val="aa"/>
        <w:spacing w:after="0"/>
        <w:ind w:firstLine="567"/>
        <w:jc w:val="right"/>
        <w:rPr>
          <w:rFonts w:ascii="GHEA Grapalat" w:hAnsi="GHEA Grapalat" w:cs="Sylfaen"/>
          <w:b/>
          <w:i/>
          <w:sz w:val="20"/>
          <w:szCs w:val="20"/>
          <w:lang w:val="af-ZA"/>
        </w:rPr>
      </w:pPr>
      <w:r w:rsidRPr="001F1130">
        <w:rPr>
          <w:rFonts w:ascii="GHEA Grapalat" w:hAnsi="GHEA Grapalat" w:cs="Sylfaen"/>
          <w:b/>
          <w:i/>
          <w:sz w:val="20"/>
          <w:szCs w:val="20"/>
        </w:rPr>
        <w:lastRenderedPageBreak/>
        <w:t>Հաստատված</w:t>
      </w:r>
      <w:r w:rsidRPr="001F1130">
        <w:rPr>
          <w:rFonts w:ascii="GHEA Grapalat" w:hAnsi="GHEA Grapalat" w:cs="Times Armenian"/>
          <w:b/>
          <w:i/>
          <w:sz w:val="20"/>
          <w:szCs w:val="20"/>
          <w:lang w:val="af-ZA"/>
        </w:rPr>
        <w:t xml:space="preserve"> </w:t>
      </w:r>
      <w:r w:rsidRPr="001F1130">
        <w:rPr>
          <w:rFonts w:ascii="GHEA Grapalat" w:hAnsi="GHEA Grapalat" w:cs="Sylfaen"/>
          <w:b/>
          <w:i/>
          <w:sz w:val="20"/>
          <w:szCs w:val="20"/>
        </w:rPr>
        <w:t>է</w:t>
      </w:r>
    </w:p>
    <w:p w14:paraId="4ABFFDCA" w14:textId="7289BB09" w:rsidR="004F0684" w:rsidRPr="001F1130" w:rsidRDefault="00242A41" w:rsidP="004F0684">
      <w:pPr>
        <w:pStyle w:val="aa"/>
        <w:spacing w:after="0"/>
        <w:ind w:firstLine="567"/>
        <w:jc w:val="right"/>
        <w:rPr>
          <w:rFonts w:ascii="GHEA Grapalat" w:hAnsi="GHEA Grapalat" w:cs="Sylfaen"/>
          <w:b/>
          <w:i/>
          <w:sz w:val="20"/>
          <w:szCs w:val="20"/>
          <w:lang w:val="af-ZA"/>
        </w:rPr>
      </w:pPr>
      <w:r>
        <w:rPr>
          <w:rFonts w:ascii="GHEA Grapalat" w:hAnsi="GHEA Grapalat"/>
          <w:b/>
          <w:i/>
          <w:sz w:val="22"/>
          <w:lang w:val="af-ZA"/>
        </w:rPr>
        <w:t>ՇՄԱՀ-ԲՄԱՇՁԲ-22/09</w:t>
      </w:r>
      <w:r w:rsidR="004F0684" w:rsidRPr="001F1130">
        <w:rPr>
          <w:rFonts w:ascii="GHEA Grapalat" w:hAnsi="GHEA Grapalat"/>
          <w:b/>
          <w:i/>
          <w:sz w:val="22"/>
          <w:lang w:val="hy-AM"/>
        </w:rPr>
        <w:t xml:space="preserve"> </w:t>
      </w:r>
      <w:r w:rsidR="004F0684" w:rsidRPr="001F1130">
        <w:rPr>
          <w:rFonts w:ascii="GHEA Grapalat" w:hAnsi="GHEA Grapalat" w:cs="Sylfaen"/>
          <w:b/>
          <w:i/>
          <w:sz w:val="20"/>
          <w:szCs w:val="20"/>
        </w:rPr>
        <w:t>ծածկա</w:t>
      </w:r>
      <w:r w:rsidR="004F0684" w:rsidRPr="001F1130">
        <w:rPr>
          <w:rFonts w:ascii="GHEA Grapalat" w:hAnsi="GHEA Grapalat" w:cs="Times Armenian"/>
          <w:b/>
          <w:i/>
          <w:sz w:val="20"/>
          <w:szCs w:val="20"/>
        </w:rPr>
        <w:t>գ</w:t>
      </w:r>
      <w:r w:rsidR="004F0684" w:rsidRPr="001F1130">
        <w:rPr>
          <w:rFonts w:ascii="GHEA Grapalat" w:hAnsi="GHEA Grapalat" w:cs="Sylfaen"/>
          <w:b/>
          <w:i/>
          <w:sz w:val="20"/>
          <w:szCs w:val="20"/>
        </w:rPr>
        <w:t>րով</w:t>
      </w:r>
      <w:r w:rsidR="004F0684" w:rsidRPr="001F1130">
        <w:rPr>
          <w:rFonts w:ascii="GHEA Grapalat" w:hAnsi="GHEA Grapalat" w:cs="Times Armenian"/>
          <w:b/>
          <w:i/>
          <w:sz w:val="20"/>
          <w:szCs w:val="20"/>
          <w:lang w:val="af-ZA"/>
        </w:rPr>
        <w:t xml:space="preserve"> </w:t>
      </w:r>
    </w:p>
    <w:p w14:paraId="4278006E" w14:textId="3479C3BA" w:rsidR="004F0684" w:rsidRPr="001F1130" w:rsidRDefault="001A257C" w:rsidP="004F0684">
      <w:pPr>
        <w:pStyle w:val="aa"/>
        <w:spacing w:after="0"/>
        <w:ind w:firstLine="567"/>
        <w:jc w:val="right"/>
        <w:rPr>
          <w:rFonts w:ascii="GHEA Grapalat" w:hAnsi="GHEA Grapalat" w:cs="Times Armenian"/>
          <w:b/>
          <w:i/>
          <w:sz w:val="20"/>
          <w:szCs w:val="20"/>
          <w:lang w:val="af-ZA"/>
        </w:rPr>
      </w:pPr>
      <w:r>
        <w:rPr>
          <w:rFonts w:ascii="GHEA Grapalat" w:hAnsi="GHEA Grapalat" w:cs="Sylfaen"/>
          <w:b/>
          <w:i/>
          <w:sz w:val="20"/>
          <w:szCs w:val="20"/>
          <w:lang w:val="hy-AM"/>
        </w:rPr>
        <w:t>Բ</w:t>
      </w:r>
      <w:r w:rsidR="004F0684">
        <w:rPr>
          <w:rFonts w:ascii="GHEA Grapalat" w:hAnsi="GHEA Grapalat" w:cs="Sylfaen"/>
          <w:b/>
          <w:i/>
          <w:sz w:val="20"/>
          <w:szCs w:val="20"/>
        </w:rPr>
        <w:t>աց</w:t>
      </w:r>
      <w:r w:rsidR="004F0684" w:rsidRPr="00F516B8">
        <w:rPr>
          <w:rFonts w:ascii="GHEA Grapalat" w:hAnsi="GHEA Grapalat" w:cs="Sylfaen"/>
          <w:b/>
          <w:i/>
          <w:sz w:val="20"/>
          <w:szCs w:val="20"/>
          <w:lang w:val="af-ZA"/>
        </w:rPr>
        <w:t xml:space="preserve"> </w:t>
      </w:r>
      <w:r w:rsidR="004F0684">
        <w:rPr>
          <w:rFonts w:ascii="GHEA Grapalat" w:hAnsi="GHEA Grapalat" w:cs="Sylfaen"/>
          <w:b/>
          <w:i/>
          <w:sz w:val="20"/>
          <w:szCs w:val="20"/>
        </w:rPr>
        <w:t>մրցույթ</w:t>
      </w:r>
      <w:r w:rsidR="004F0684">
        <w:rPr>
          <w:rFonts w:ascii="GHEA Grapalat" w:hAnsi="GHEA Grapalat" w:cs="Sylfaen"/>
          <w:b/>
          <w:i/>
          <w:sz w:val="20"/>
          <w:szCs w:val="20"/>
          <w:lang w:val="hy-AM"/>
        </w:rPr>
        <w:t xml:space="preserve">ի </w:t>
      </w:r>
      <w:r w:rsidR="004F0684" w:rsidRPr="001F1130">
        <w:rPr>
          <w:rFonts w:ascii="GHEA Grapalat" w:hAnsi="GHEA Grapalat" w:cs="Times Armenian"/>
          <w:b/>
          <w:i/>
          <w:sz w:val="20"/>
          <w:szCs w:val="20"/>
          <w:lang w:val="af-ZA"/>
        </w:rPr>
        <w:t xml:space="preserve">գնահատող </w:t>
      </w:r>
      <w:r w:rsidR="004F0684" w:rsidRPr="001F1130">
        <w:rPr>
          <w:rFonts w:ascii="GHEA Grapalat" w:hAnsi="GHEA Grapalat" w:cs="Sylfaen"/>
          <w:b/>
          <w:i/>
          <w:sz w:val="20"/>
          <w:szCs w:val="20"/>
        </w:rPr>
        <w:t>հանձնաժողովի</w:t>
      </w:r>
    </w:p>
    <w:p w14:paraId="10B551D5" w14:textId="77777777" w:rsidR="004F0684" w:rsidRPr="001F1130" w:rsidRDefault="004F0684" w:rsidP="004F0684">
      <w:pPr>
        <w:pStyle w:val="aa"/>
        <w:spacing w:after="0"/>
        <w:ind w:firstLine="567"/>
        <w:jc w:val="right"/>
        <w:rPr>
          <w:rFonts w:ascii="GHEA Grapalat" w:hAnsi="GHEA Grapalat"/>
          <w:b/>
          <w:i/>
          <w:sz w:val="20"/>
          <w:szCs w:val="20"/>
          <w:lang w:val="af-ZA"/>
        </w:rPr>
      </w:pPr>
      <w:r w:rsidRPr="001F1130">
        <w:rPr>
          <w:rFonts w:ascii="GHEA Grapalat" w:hAnsi="GHEA Grapalat" w:cs="Sylfaen"/>
          <w:b/>
          <w:i/>
          <w:sz w:val="20"/>
          <w:szCs w:val="20"/>
          <w:lang w:val="af-ZA"/>
        </w:rPr>
        <w:t xml:space="preserve"> 20</w:t>
      </w:r>
      <w:r w:rsidRPr="001F1130">
        <w:rPr>
          <w:rFonts w:ascii="GHEA Grapalat" w:hAnsi="GHEA Grapalat" w:cs="Sylfaen"/>
          <w:b/>
          <w:i/>
          <w:sz w:val="20"/>
          <w:szCs w:val="20"/>
          <w:lang w:val="hy-AM"/>
        </w:rPr>
        <w:t>22</w:t>
      </w:r>
      <w:r w:rsidRPr="001F1130">
        <w:rPr>
          <w:rFonts w:ascii="GHEA Grapalat" w:hAnsi="GHEA Grapalat" w:cs="Sylfaen"/>
          <w:b/>
          <w:i/>
          <w:sz w:val="20"/>
          <w:szCs w:val="20"/>
        </w:rPr>
        <w:t>թ</w:t>
      </w:r>
      <w:r w:rsidRPr="001F1130">
        <w:rPr>
          <w:rFonts w:ascii="GHEA Grapalat" w:hAnsi="GHEA Grapalat" w:cs="Times Armenian"/>
          <w:b/>
          <w:i/>
          <w:sz w:val="20"/>
          <w:szCs w:val="20"/>
          <w:lang w:val="af-ZA"/>
        </w:rPr>
        <w:t xml:space="preserve">.  </w:t>
      </w:r>
      <w:r>
        <w:rPr>
          <w:rFonts w:ascii="GHEA Grapalat" w:hAnsi="GHEA Grapalat" w:cs="Times Armenian"/>
          <w:b/>
          <w:i/>
          <w:sz w:val="20"/>
          <w:szCs w:val="20"/>
          <w:lang w:val="hy-AM"/>
        </w:rPr>
        <w:t>Հուլիսի 25</w:t>
      </w:r>
      <w:r w:rsidRPr="001F1130">
        <w:rPr>
          <w:rFonts w:ascii="GHEA Grapalat" w:hAnsi="GHEA Grapalat" w:cs="Times Armenian"/>
          <w:b/>
          <w:i/>
          <w:sz w:val="20"/>
          <w:szCs w:val="20"/>
          <w:lang w:val="hy-AM"/>
        </w:rPr>
        <w:t xml:space="preserve"> </w:t>
      </w:r>
      <w:r w:rsidRPr="001F1130">
        <w:rPr>
          <w:rFonts w:ascii="GHEA Grapalat" w:hAnsi="GHEA Grapalat" w:cs="Times Armenian"/>
          <w:b/>
          <w:i/>
          <w:sz w:val="20"/>
          <w:szCs w:val="20"/>
          <w:lang w:val="af-ZA"/>
        </w:rPr>
        <w:t xml:space="preserve">-ի </w:t>
      </w:r>
      <w:r w:rsidRPr="001F1130">
        <w:rPr>
          <w:rFonts w:ascii="GHEA Grapalat" w:hAnsi="GHEA Grapalat" w:cs="Times Armenian"/>
          <w:b/>
          <w:i/>
          <w:sz w:val="20"/>
          <w:szCs w:val="20"/>
          <w:vertAlign w:val="subscript"/>
          <w:lang w:val="af-ZA"/>
        </w:rPr>
        <w:t xml:space="preserve"> </w:t>
      </w:r>
      <w:r w:rsidRPr="001F1130">
        <w:rPr>
          <w:rFonts w:ascii="GHEA Grapalat" w:hAnsi="GHEA Grapalat" w:cs="Times Armenian"/>
          <w:b/>
          <w:i/>
          <w:sz w:val="20"/>
          <w:szCs w:val="20"/>
          <w:lang w:val="af-ZA"/>
        </w:rPr>
        <w:t xml:space="preserve">N </w:t>
      </w:r>
      <w:r w:rsidRPr="001F1130">
        <w:rPr>
          <w:rFonts w:ascii="GHEA Grapalat" w:hAnsi="GHEA Grapalat" w:cs="Times Armenian"/>
          <w:b/>
          <w:i/>
          <w:sz w:val="20"/>
          <w:szCs w:val="20"/>
          <w:lang w:val="hy-AM"/>
        </w:rPr>
        <w:t xml:space="preserve">01 </w:t>
      </w:r>
      <w:r w:rsidRPr="001F1130">
        <w:rPr>
          <w:rFonts w:ascii="GHEA Grapalat" w:hAnsi="GHEA Grapalat" w:cs="Sylfaen"/>
          <w:b/>
          <w:i/>
          <w:sz w:val="20"/>
          <w:szCs w:val="20"/>
        </w:rPr>
        <w:t>որոշմամբ</w:t>
      </w:r>
    </w:p>
    <w:p w14:paraId="17111200" w14:textId="77777777" w:rsidR="004F0684" w:rsidRPr="00E6597C" w:rsidRDefault="004F0684" w:rsidP="004F0684">
      <w:pPr>
        <w:pStyle w:val="aa"/>
        <w:ind w:right="-7" w:firstLine="567"/>
        <w:jc w:val="center"/>
        <w:rPr>
          <w:rFonts w:ascii="GHEA Grapalat" w:hAnsi="GHEA Grapalat"/>
          <w:lang w:val="af-ZA"/>
        </w:rPr>
      </w:pPr>
    </w:p>
    <w:p w14:paraId="04EC57A1" w14:textId="77777777" w:rsidR="004F0684" w:rsidRPr="00E6597C" w:rsidRDefault="004F0684" w:rsidP="004F0684">
      <w:pPr>
        <w:pStyle w:val="aa"/>
        <w:ind w:right="-7" w:firstLine="567"/>
        <w:jc w:val="center"/>
        <w:rPr>
          <w:rFonts w:ascii="GHEA Grapalat" w:hAnsi="GHEA Grapalat"/>
          <w:lang w:val="af-ZA"/>
        </w:rPr>
      </w:pPr>
    </w:p>
    <w:p w14:paraId="79EA75DB" w14:textId="77777777" w:rsidR="004F0684" w:rsidRPr="00E6597C" w:rsidRDefault="004F0684" w:rsidP="004F0684">
      <w:pPr>
        <w:pStyle w:val="aa"/>
        <w:ind w:right="-7" w:firstLine="567"/>
        <w:jc w:val="center"/>
        <w:rPr>
          <w:rFonts w:ascii="GHEA Grapalat" w:hAnsi="GHEA Grapalat"/>
          <w:lang w:val="af-ZA"/>
        </w:rPr>
      </w:pPr>
    </w:p>
    <w:p w14:paraId="32B83F81" w14:textId="77777777" w:rsidR="004F0684" w:rsidRPr="00E6597C" w:rsidRDefault="004F0684" w:rsidP="004F0684">
      <w:pPr>
        <w:pStyle w:val="aa"/>
        <w:ind w:right="-7" w:firstLine="567"/>
        <w:jc w:val="center"/>
        <w:rPr>
          <w:rFonts w:ascii="GHEA Grapalat" w:hAnsi="GHEA Grapalat"/>
          <w:lang w:val="af-ZA"/>
        </w:rPr>
      </w:pPr>
    </w:p>
    <w:p w14:paraId="616915E6" w14:textId="77777777" w:rsidR="004F0684" w:rsidRPr="009521CF" w:rsidRDefault="004F0684" w:rsidP="004F0684">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1779F0D3" w14:textId="77777777" w:rsidR="004F0684" w:rsidRPr="00E6597C" w:rsidRDefault="004F0684" w:rsidP="004F0684">
      <w:pPr>
        <w:pStyle w:val="aa"/>
        <w:tabs>
          <w:tab w:val="left" w:pos="5968"/>
        </w:tabs>
        <w:ind w:right="-7" w:firstLine="567"/>
        <w:rPr>
          <w:rFonts w:ascii="GHEA Grapalat" w:hAnsi="GHEA Grapalat"/>
          <w:lang w:val="af-ZA"/>
        </w:rPr>
      </w:pPr>
      <w:r w:rsidRPr="00E6597C">
        <w:rPr>
          <w:rFonts w:ascii="GHEA Grapalat" w:hAnsi="GHEA Grapalat"/>
          <w:lang w:val="af-ZA"/>
        </w:rPr>
        <w:tab/>
      </w:r>
    </w:p>
    <w:p w14:paraId="3C188114" w14:textId="77777777" w:rsidR="004F0684" w:rsidRPr="00E6597C" w:rsidRDefault="004F0684" w:rsidP="004F0684">
      <w:pPr>
        <w:pStyle w:val="aa"/>
        <w:ind w:right="-7" w:firstLine="567"/>
        <w:jc w:val="center"/>
        <w:rPr>
          <w:rFonts w:ascii="GHEA Grapalat" w:hAnsi="GHEA Grapalat"/>
          <w:lang w:val="af-ZA"/>
        </w:rPr>
      </w:pPr>
    </w:p>
    <w:p w14:paraId="131CBF79" w14:textId="77777777" w:rsidR="004F0684" w:rsidRPr="00E6597C" w:rsidRDefault="004F0684" w:rsidP="004F0684">
      <w:pPr>
        <w:pStyle w:val="aa"/>
        <w:ind w:right="-7" w:firstLine="567"/>
        <w:jc w:val="center"/>
        <w:rPr>
          <w:rFonts w:ascii="GHEA Grapalat" w:hAnsi="GHEA Grapalat"/>
          <w:lang w:val="af-ZA"/>
        </w:rPr>
      </w:pPr>
    </w:p>
    <w:p w14:paraId="50EA4B50" w14:textId="77777777" w:rsidR="004F0684" w:rsidRPr="00E6597C" w:rsidRDefault="004F0684" w:rsidP="004F0684">
      <w:pPr>
        <w:pStyle w:val="aa"/>
        <w:ind w:right="-7" w:firstLine="567"/>
        <w:jc w:val="center"/>
        <w:rPr>
          <w:rFonts w:ascii="GHEA Grapalat" w:hAnsi="GHEA Grapalat"/>
          <w:lang w:val="af-ZA"/>
        </w:rPr>
      </w:pPr>
    </w:p>
    <w:p w14:paraId="47582B68" w14:textId="77777777" w:rsidR="004F0684" w:rsidRPr="00E6597C" w:rsidRDefault="004F0684" w:rsidP="004F0684">
      <w:pPr>
        <w:pStyle w:val="aa"/>
        <w:ind w:right="-7" w:firstLine="567"/>
        <w:jc w:val="center"/>
        <w:rPr>
          <w:rFonts w:ascii="GHEA Grapalat" w:hAnsi="GHEA Grapalat"/>
          <w:lang w:val="af-ZA"/>
        </w:rPr>
      </w:pPr>
    </w:p>
    <w:p w14:paraId="1C860B7A" w14:textId="77777777" w:rsidR="004F0684" w:rsidRPr="001F1130" w:rsidRDefault="004F0684" w:rsidP="004F0684">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5D7300DD" w14:textId="77777777" w:rsidR="004F0684" w:rsidRPr="001F1130" w:rsidRDefault="004F0684" w:rsidP="004F0684">
      <w:pPr>
        <w:pStyle w:val="aa"/>
        <w:ind w:right="-7" w:firstLine="567"/>
        <w:jc w:val="center"/>
        <w:rPr>
          <w:rFonts w:ascii="GHEA Grapalat" w:hAnsi="GHEA Grapalat" w:cs="Sylfaen"/>
          <w:b/>
          <w:lang w:val="af-ZA"/>
        </w:rPr>
      </w:pPr>
    </w:p>
    <w:p w14:paraId="1FF50B4F" w14:textId="77777777" w:rsidR="004F0684" w:rsidRPr="001F1130" w:rsidRDefault="004F0684" w:rsidP="004F0684">
      <w:pPr>
        <w:pStyle w:val="aa"/>
        <w:ind w:right="-7" w:firstLine="567"/>
        <w:jc w:val="center"/>
        <w:rPr>
          <w:rFonts w:ascii="GHEA Grapalat" w:hAnsi="GHEA Grapalat" w:cs="Sylfaen"/>
          <w:lang w:val="af-ZA"/>
        </w:rPr>
      </w:pPr>
    </w:p>
    <w:p w14:paraId="16BF9431" w14:textId="3E567716" w:rsidR="004F0684" w:rsidRPr="001F1130" w:rsidRDefault="004F0684" w:rsidP="004F0684">
      <w:pPr>
        <w:pStyle w:val="aa"/>
        <w:ind w:right="-7"/>
        <w:jc w:val="center"/>
        <w:rPr>
          <w:rFonts w:ascii="GHEA Grapalat" w:hAnsi="GHEA Grapalat" w:cs="Sylfaen"/>
          <w:b/>
          <w:szCs w:val="22"/>
          <w:lang w:val="hy-AM"/>
        </w:rPr>
      </w:pPr>
      <w:r w:rsidRPr="001F1130">
        <w:rPr>
          <w:rFonts w:ascii="GHEA Grapalat" w:hAnsi="GHEA Grapalat" w:cs="Sylfaen"/>
          <w:b/>
          <w:szCs w:val="22"/>
          <w:lang w:val="af-ZA"/>
        </w:rPr>
        <w:t>«</w:t>
      </w:r>
      <w:r w:rsidRPr="001F1130">
        <w:rPr>
          <w:rFonts w:ascii="GHEA Grapalat" w:hAnsi="GHEA Grapalat" w:cs="Sylfaen"/>
          <w:b/>
          <w:szCs w:val="22"/>
          <w:lang w:val="hy-AM"/>
        </w:rPr>
        <w:t>ՀՀ ՇԻՐԱԿԻ ՄԱՐԶԻ ԱԽՈՒՐՅԱՆԻ ՀԱՄԱՅՆՔԱՊԵՏԱՐԱՆ</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ԿԱՐԻՔՆԵՐԻ</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ՀԱՄԱՐ</w:t>
      </w:r>
      <w:r w:rsidRPr="001F1130">
        <w:rPr>
          <w:rFonts w:ascii="GHEA Grapalat" w:hAnsi="GHEA Grapalat" w:cs="Times Armenian"/>
          <w:b/>
          <w:szCs w:val="22"/>
          <w:lang w:val="af-ZA"/>
        </w:rPr>
        <w:t xml:space="preserve">` </w:t>
      </w:r>
      <w:r w:rsidRPr="001F1130">
        <w:rPr>
          <w:rFonts w:ascii="GHEA Grapalat" w:hAnsi="GHEA Grapalat" w:cs="Sylfaen"/>
          <w:b/>
          <w:szCs w:val="22"/>
          <w:lang w:val="af-ZA"/>
        </w:rPr>
        <w:t>«</w:t>
      </w:r>
      <w:r w:rsidRPr="00C96E2A">
        <w:rPr>
          <w:rFonts w:ascii="GHEA Grapalat" w:hAnsi="GHEA Grapalat"/>
          <w:b/>
          <w:lang w:val="af-ZA"/>
        </w:rPr>
        <w:t>ՀՀ ՇԻՐԱԿԻ ՄԱՐԶԻ ԱԽՈՒՐՅԱՆ ՀԱՄԱՅՆՔԻ ԱԶԱՏԱՆ ԲՆԱԿԱՎԱՅՐԻ ԹԻՎ 1 ՓՈՂՈՑԻ ԱՍՖԱԼՏԱՊԱՏՄԱՆ ԱՇԽԱՏԱՆՔՆԵՐ</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ՁԵՌՔԲԵՐՄԱՆ</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ՆՊԱՏԱԿՈՎ</w:t>
      </w:r>
      <w:r w:rsidRPr="001F1130">
        <w:rPr>
          <w:rFonts w:ascii="GHEA Grapalat" w:hAnsi="GHEA Grapalat" w:cs="Sylfaen"/>
          <w:b/>
          <w:szCs w:val="22"/>
          <w:lang w:val="af-ZA"/>
        </w:rPr>
        <w:t xml:space="preserve"> </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ՀԱՅՏԱՐԱՐՎԱԾ</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ԲԱՑ</w:t>
      </w:r>
      <w:r w:rsidRPr="001F1130">
        <w:rPr>
          <w:rFonts w:ascii="GHEA Grapalat" w:hAnsi="GHEA Grapalat" w:cs="Sylfaen"/>
          <w:b/>
          <w:szCs w:val="22"/>
          <w:lang w:val="af-ZA"/>
        </w:rPr>
        <w:t xml:space="preserve"> </w:t>
      </w:r>
      <w:r w:rsidRPr="001F1130">
        <w:rPr>
          <w:rFonts w:ascii="GHEA Grapalat" w:hAnsi="GHEA Grapalat" w:cs="Sylfaen"/>
          <w:b/>
          <w:szCs w:val="22"/>
          <w:lang w:val="hy-AM"/>
        </w:rPr>
        <w:t>ՄՐՑՈՒՅԹԻ</w:t>
      </w:r>
    </w:p>
    <w:p w14:paraId="4EA4E202" w14:textId="77777777" w:rsidR="004F0684" w:rsidRPr="001F1130" w:rsidRDefault="004F0684" w:rsidP="004F0684">
      <w:pPr>
        <w:pStyle w:val="aa"/>
        <w:ind w:right="-7"/>
        <w:jc w:val="center"/>
        <w:rPr>
          <w:rFonts w:ascii="GHEA Grapalat" w:hAnsi="GHEA Grapalat"/>
          <w:sz w:val="28"/>
          <w:szCs w:val="22"/>
          <w:lang w:val="af-ZA"/>
        </w:rPr>
      </w:pPr>
    </w:p>
    <w:p w14:paraId="267F4823" w14:textId="77777777" w:rsidR="004F0684" w:rsidRPr="00E6597C" w:rsidRDefault="004F0684" w:rsidP="004F0684">
      <w:pPr>
        <w:pStyle w:val="aa"/>
        <w:ind w:right="-7" w:firstLine="567"/>
        <w:jc w:val="center"/>
        <w:rPr>
          <w:rFonts w:ascii="GHEA Grapalat" w:hAnsi="GHEA Grapalat"/>
          <w:lang w:val="af-ZA"/>
        </w:rPr>
      </w:pPr>
    </w:p>
    <w:p w14:paraId="7BFF1F48" w14:textId="77777777" w:rsidR="004F0684" w:rsidRPr="002475FF" w:rsidRDefault="004F0684" w:rsidP="004F0684">
      <w:pPr>
        <w:pStyle w:val="a3"/>
        <w:spacing w:line="240" w:lineRule="auto"/>
        <w:jc w:val="center"/>
        <w:rPr>
          <w:rFonts w:ascii="GHEA Grapalat" w:hAnsi="GHEA Grapalat"/>
          <w:b/>
          <w:color w:val="FF0000"/>
          <w:sz w:val="22"/>
          <w:szCs w:val="22"/>
          <w:lang w:val="af-ZA"/>
        </w:rPr>
      </w:pPr>
      <w:r w:rsidRPr="002475FF">
        <w:rPr>
          <w:rFonts w:ascii="GHEA Grapalat" w:hAnsi="GHEA Grapalat" w:cs="Arial"/>
          <w:b/>
          <w:color w:val="FF0000"/>
          <w:sz w:val="22"/>
          <w:szCs w:val="22"/>
          <w:lang w:val="hy-AM"/>
        </w:rPr>
        <w:t>Գնման ընթացակարգը կազմակերպված է Օրենքի 15-րդ հոդվածի 6-րդ մասի հիման վրա</w:t>
      </w:r>
      <w:r>
        <w:rPr>
          <w:rFonts w:ascii="GHEA Grapalat" w:hAnsi="GHEA Grapalat" w:cs="Arial"/>
          <w:b/>
          <w:color w:val="FF0000"/>
          <w:sz w:val="22"/>
          <w:szCs w:val="22"/>
          <w:lang w:val="hy-AM"/>
        </w:rPr>
        <w:t>:</w:t>
      </w:r>
    </w:p>
    <w:p w14:paraId="056012AF" w14:textId="77777777" w:rsidR="004F0684" w:rsidRPr="00E6597C" w:rsidRDefault="004F0684" w:rsidP="004F0684">
      <w:pPr>
        <w:pStyle w:val="aa"/>
        <w:ind w:right="-7" w:firstLine="567"/>
        <w:jc w:val="center"/>
        <w:rPr>
          <w:rFonts w:ascii="GHEA Grapalat" w:hAnsi="GHEA Grapalat"/>
          <w:lang w:val="af-ZA"/>
        </w:rPr>
      </w:pPr>
    </w:p>
    <w:p w14:paraId="51B96B10" w14:textId="77777777" w:rsidR="004F0684" w:rsidRPr="00E6597C" w:rsidRDefault="004F0684" w:rsidP="004F0684">
      <w:pPr>
        <w:pStyle w:val="aa"/>
        <w:ind w:right="-7" w:firstLine="567"/>
        <w:jc w:val="center"/>
        <w:rPr>
          <w:rFonts w:ascii="GHEA Grapalat" w:hAnsi="GHEA Grapalat"/>
          <w:lang w:val="af-ZA"/>
        </w:rPr>
      </w:pPr>
    </w:p>
    <w:p w14:paraId="514D1416" w14:textId="77777777" w:rsidR="004F0684" w:rsidRPr="00E6597C" w:rsidRDefault="004F0684" w:rsidP="004F0684">
      <w:pPr>
        <w:pStyle w:val="aa"/>
        <w:ind w:right="-7" w:firstLine="567"/>
        <w:jc w:val="center"/>
        <w:rPr>
          <w:rFonts w:ascii="GHEA Grapalat" w:hAnsi="GHEA Grapalat"/>
          <w:lang w:val="af-ZA"/>
        </w:rPr>
      </w:pPr>
    </w:p>
    <w:p w14:paraId="15087094" w14:textId="77777777" w:rsidR="004F0684" w:rsidRPr="00EB517B" w:rsidRDefault="004F0684" w:rsidP="004F0684">
      <w:pPr>
        <w:ind w:firstLine="567"/>
        <w:jc w:val="both"/>
        <w:rPr>
          <w:rFonts w:ascii="GHEA Grapalat" w:hAnsi="GHEA Grapalat" w:cs="Sylfaen"/>
          <w:i/>
          <w:sz w:val="22"/>
          <w:szCs w:val="22"/>
          <w:lang w:val="af-ZA"/>
        </w:rPr>
      </w:pPr>
    </w:p>
    <w:p w14:paraId="7FD39668" w14:textId="77777777" w:rsidR="004F0684" w:rsidRPr="00EB517B" w:rsidRDefault="004F0684" w:rsidP="004F0684">
      <w:pPr>
        <w:ind w:firstLine="567"/>
        <w:jc w:val="both"/>
        <w:rPr>
          <w:rFonts w:ascii="GHEA Grapalat" w:hAnsi="GHEA Grapalat" w:cs="Sylfaen"/>
          <w:i/>
          <w:sz w:val="22"/>
          <w:szCs w:val="22"/>
          <w:lang w:val="af-ZA"/>
        </w:rPr>
      </w:pPr>
    </w:p>
    <w:p w14:paraId="733E2045" w14:textId="77777777" w:rsidR="004F0684" w:rsidRPr="00EB517B" w:rsidRDefault="004F0684" w:rsidP="004F0684">
      <w:pPr>
        <w:ind w:firstLine="567"/>
        <w:jc w:val="both"/>
        <w:rPr>
          <w:rFonts w:ascii="GHEA Grapalat" w:hAnsi="GHEA Grapalat" w:cs="Sylfaen"/>
          <w:i/>
          <w:sz w:val="22"/>
          <w:szCs w:val="22"/>
          <w:lang w:val="af-ZA"/>
        </w:rPr>
      </w:pPr>
    </w:p>
    <w:p w14:paraId="3168E716" w14:textId="77777777" w:rsidR="004F0684" w:rsidRPr="00EB517B" w:rsidRDefault="004F0684" w:rsidP="004F0684">
      <w:pPr>
        <w:ind w:firstLine="567"/>
        <w:jc w:val="both"/>
        <w:rPr>
          <w:rFonts w:ascii="GHEA Grapalat" w:hAnsi="GHEA Grapalat" w:cs="Sylfaen"/>
          <w:i/>
          <w:sz w:val="22"/>
          <w:szCs w:val="22"/>
          <w:lang w:val="af-ZA"/>
        </w:rPr>
      </w:pPr>
    </w:p>
    <w:p w14:paraId="2075FFC0" w14:textId="77777777" w:rsidR="004F0684" w:rsidRPr="00EB517B" w:rsidRDefault="004F0684" w:rsidP="004F0684">
      <w:pPr>
        <w:ind w:firstLine="567"/>
        <w:jc w:val="both"/>
        <w:rPr>
          <w:rFonts w:ascii="GHEA Grapalat" w:hAnsi="GHEA Grapalat" w:cs="Sylfaen"/>
          <w:i/>
          <w:sz w:val="22"/>
          <w:szCs w:val="22"/>
          <w:lang w:val="af-ZA"/>
        </w:rPr>
      </w:pPr>
    </w:p>
    <w:p w14:paraId="69E12A89" w14:textId="77777777" w:rsidR="004F0684" w:rsidRPr="00EB517B" w:rsidRDefault="004F0684" w:rsidP="004F0684">
      <w:pPr>
        <w:ind w:firstLine="567"/>
        <w:jc w:val="both"/>
        <w:rPr>
          <w:rFonts w:ascii="GHEA Grapalat" w:hAnsi="GHEA Grapalat" w:cs="Sylfaen"/>
          <w:i/>
          <w:sz w:val="22"/>
          <w:szCs w:val="22"/>
          <w:lang w:val="af-ZA"/>
        </w:rPr>
      </w:pPr>
    </w:p>
    <w:p w14:paraId="7E29B60A" w14:textId="77777777" w:rsidR="004F0684" w:rsidRPr="00EB517B" w:rsidRDefault="004F0684" w:rsidP="004F0684">
      <w:pPr>
        <w:ind w:firstLine="567"/>
        <w:jc w:val="both"/>
        <w:rPr>
          <w:rFonts w:ascii="GHEA Grapalat" w:hAnsi="GHEA Grapalat" w:cs="Sylfaen"/>
          <w:i/>
          <w:sz w:val="22"/>
          <w:szCs w:val="22"/>
          <w:lang w:val="af-ZA"/>
        </w:rPr>
      </w:pPr>
    </w:p>
    <w:p w14:paraId="21398988" w14:textId="77777777" w:rsidR="004F0684" w:rsidRPr="00EB517B" w:rsidRDefault="004F0684" w:rsidP="004F0684">
      <w:pPr>
        <w:ind w:firstLine="567"/>
        <w:jc w:val="both"/>
        <w:rPr>
          <w:rFonts w:ascii="GHEA Grapalat" w:hAnsi="GHEA Grapalat" w:cs="Sylfaen"/>
          <w:i/>
          <w:sz w:val="22"/>
          <w:szCs w:val="22"/>
          <w:lang w:val="af-ZA"/>
        </w:rPr>
      </w:pPr>
    </w:p>
    <w:p w14:paraId="375DEF76" w14:textId="77777777" w:rsidR="004F0684" w:rsidRPr="00EB517B" w:rsidRDefault="004F0684" w:rsidP="004F0684">
      <w:pPr>
        <w:ind w:firstLine="567"/>
        <w:jc w:val="both"/>
        <w:rPr>
          <w:rFonts w:ascii="GHEA Grapalat" w:hAnsi="GHEA Grapalat" w:cs="Sylfaen"/>
          <w:i/>
          <w:sz w:val="22"/>
          <w:szCs w:val="22"/>
          <w:lang w:val="af-ZA"/>
        </w:rPr>
      </w:pPr>
    </w:p>
    <w:p w14:paraId="29B85F87" w14:textId="77777777" w:rsidR="004F0684" w:rsidRPr="00EB517B" w:rsidRDefault="004F0684" w:rsidP="004F0684">
      <w:pPr>
        <w:ind w:firstLine="567"/>
        <w:jc w:val="both"/>
        <w:rPr>
          <w:rFonts w:ascii="GHEA Grapalat" w:hAnsi="GHEA Grapalat" w:cs="Sylfaen"/>
          <w:i/>
          <w:sz w:val="22"/>
          <w:szCs w:val="22"/>
          <w:lang w:val="af-ZA"/>
        </w:rPr>
      </w:pPr>
    </w:p>
    <w:p w14:paraId="213599D5" w14:textId="77777777" w:rsidR="004F0684" w:rsidRPr="00A71D81" w:rsidRDefault="004F0684" w:rsidP="004F068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205B476A" w14:textId="77777777" w:rsidR="004F0684" w:rsidRPr="00A71D81" w:rsidRDefault="004F0684" w:rsidP="004F0684">
      <w:pPr>
        <w:ind w:firstLine="567"/>
        <w:jc w:val="center"/>
        <w:rPr>
          <w:rFonts w:ascii="GHEA Grapalat" w:hAnsi="GHEA Grapalat"/>
          <w:b/>
          <w:sz w:val="20"/>
          <w:szCs w:val="22"/>
          <w:lang w:val="af-ZA"/>
        </w:rPr>
      </w:pPr>
    </w:p>
    <w:p w14:paraId="16C71BCD" w14:textId="77777777" w:rsidR="004F0684" w:rsidRPr="00EA5CD8" w:rsidRDefault="004F0684" w:rsidP="004F0684">
      <w:pPr>
        <w:ind w:firstLine="567"/>
        <w:jc w:val="center"/>
        <w:rPr>
          <w:rFonts w:ascii="GHEA Grapalat" w:hAnsi="GHEA Grapalat" w:cs="Sylfaen"/>
          <w:b/>
          <w:sz w:val="20"/>
          <w:szCs w:val="20"/>
          <w:lang w:val="af-ZA"/>
        </w:rPr>
      </w:pPr>
    </w:p>
    <w:p w14:paraId="74842C03" w14:textId="77777777" w:rsidR="00B37EFA" w:rsidRPr="006C0C5A" w:rsidRDefault="00B37EFA" w:rsidP="004F0684">
      <w:pPr>
        <w:ind w:firstLine="567"/>
        <w:jc w:val="center"/>
        <w:rPr>
          <w:rFonts w:ascii="GHEA Grapalat" w:hAnsi="GHEA Grapalat" w:cs="Sylfaen"/>
          <w:b/>
          <w:sz w:val="20"/>
          <w:szCs w:val="20"/>
          <w:lang w:val="af-ZA"/>
        </w:rPr>
      </w:pPr>
    </w:p>
    <w:p w14:paraId="6F8254DF" w14:textId="30F650BD" w:rsidR="004F0684" w:rsidRPr="00A71D81" w:rsidRDefault="004F0684" w:rsidP="004F068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75FEE133" w14:textId="77777777" w:rsidR="004F0684" w:rsidRPr="00A71D81" w:rsidRDefault="004F0684" w:rsidP="004F0684">
      <w:pPr>
        <w:ind w:firstLine="567"/>
        <w:jc w:val="center"/>
        <w:rPr>
          <w:rFonts w:ascii="GHEA Grapalat" w:hAnsi="GHEA Grapalat"/>
          <w:i/>
          <w:sz w:val="20"/>
          <w:lang w:val="af-ZA"/>
        </w:rPr>
      </w:pPr>
    </w:p>
    <w:p w14:paraId="4E125AD6" w14:textId="16234988" w:rsidR="004F0684" w:rsidRPr="00C96E2A" w:rsidRDefault="004F0684" w:rsidP="004F0684">
      <w:pPr>
        <w:pStyle w:val="aa"/>
        <w:ind w:right="-7"/>
        <w:jc w:val="center"/>
        <w:rPr>
          <w:rFonts w:ascii="GHEA Grapalat" w:hAnsi="GHEA Grapalat" w:cs="Sylfaen"/>
          <w:b/>
          <w:sz w:val="22"/>
          <w:szCs w:val="22"/>
          <w:lang w:val="hy-AM"/>
        </w:rPr>
      </w:pPr>
      <w:r w:rsidRPr="00C96E2A">
        <w:rPr>
          <w:rFonts w:ascii="GHEA Grapalat" w:hAnsi="GHEA Grapalat" w:cs="Sylfaen"/>
          <w:b/>
          <w:sz w:val="22"/>
          <w:szCs w:val="22"/>
          <w:lang w:val="af-ZA"/>
        </w:rPr>
        <w:t>«</w:t>
      </w:r>
      <w:r w:rsidRPr="00C96E2A">
        <w:rPr>
          <w:rFonts w:ascii="GHEA Grapalat" w:hAnsi="GHEA Grapalat" w:cs="Sylfaen"/>
          <w:b/>
          <w:sz w:val="22"/>
          <w:szCs w:val="22"/>
          <w:lang w:val="hy-AM"/>
        </w:rPr>
        <w:t>ՀՀ ՇԻՐԱԿԻ ՄԱՐԶԻ ԱԽՈՒՐՅԱՆԻ ՀԱՄԱՅՆՔԱՊԵՏԱՐԱՆ</w:t>
      </w:r>
      <w:r w:rsidRPr="00C96E2A">
        <w:rPr>
          <w:rFonts w:ascii="GHEA Grapalat" w:hAnsi="GHEA Grapalat" w:cs="Sylfaen"/>
          <w:b/>
          <w:sz w:val="22"/>
          <w:szCs w:val="22"/>
          <w:lang w:val="af-ZA"/>
        </w:rPr>
        <w:t>»-</w:t>
      </w:r>
      <w:r w:rsidRPr="00C96E2A">
        <w:rPr>
          <w:rFonts w:ascii="GHEA Grapalat" w:hAnsi="GHEA Grapalat" w:cs="Sylfaen"/>
          <w:b/>
          <w:sz w:val="22"/>
          <w:szCs w:val="22"/>
          <w:lang w:val="hy-AM"/>
        </w:rPr>
        <w:t>Ի</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ԿԱՐԻՔՆԵՐԻ</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ՀԱՄԱՐ</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af-ZA"/>
        </w:rPr>
        <w:t>«</w:t>
      </w:r>
      <w:r w:rsidRPr="00C96E2A">
        <w:rPr>
          <w:rFonts w:ascii="GHEA Grapalat" w:hAnsi="GHEA Grapalat"/>
          <w:b/>
          <w:sz w:val="22"/>
          <w:szCs w:val="22"/>
          <w:lang w:val="af-ZA"/>
        </w:rPr>
        <w:t>ՀՀ ՇԻՐԱԿԻ ՄԱՐԶԻ ԱԽՈՒՐՅԱՆ ՀԱՄԱՅՆՔԻ ԱԶԱՏԱՆ ԲՆԱԿԱՎԱՅՐԻ ԹԻՎ 1 ՓՈՂՈՑԻ ԱՍՖԱԼՏԱՊԱՏՄԱՆ ԱՇԽԱՏԱՆՔՆԵՐ</w:t>
      </w:r>
      <w:r w:rsidRPr="00C96E2A">
        <w:rPr>
          <w:rFonts w:ascii="GHEA Grapalat" w:hAnsi="GHEA Grapalat" w:cs="Sylfaen"/>
          <w:b/>
          <w:sz w:val="22"/>
          <w:szCs w:val="22"/>
          <w:lang w:val="af-ZA"/>
        </w:rPr>
        <w:t>»</w:t>
      </w:r>
      <w:r w:rsidRPr="00C96E2A">
        <w:rPr>
          <w:rFonts w:ascii="GHEA Grapalat" w:hAnsi="GHEA Grapalat" w:cs="Sylfaen"/>
          <w:b/>
          <w:sz w:val="22"/>
          <w:szCs w:val="22"/>
          <w:lang w:val="hy-AM"/>
        </w:rPr>
        <w:t>-Ի</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ՁԵՌՔԲԵՐՄԱՆ</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ՆՊԱՏԱԿՈՎ</w:t>
      </w:r>
      <w:r w:rsidRPr="00C96E2A">
        <w:rPr>
          <w:rFonts w:ascii="GHEA Grapalat" w:hAnsi="GHEA Grapalat" w:cs="Sylfaen"/>
          <w:b/>
          <w:sz w:val="22"/>
          <w:szCs w:val="22"/>
          <w:lang w:val="af-ZA"/>
        </w:rPr>
        <w:t xml:space="preserve"> </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ՀԱՅՏԱՐԱՐՎԱԾ</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ԲԱՑ</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ՄՐՑՈՒՅԹԻ</w:t>
      </w:r>
    </w:p>
    <w:p w14:paraId="3133A094" w14:textId="77777777" w:rsidR="004F0684" w:rsidRPr="00EB517B" w:rsidRDefault="004F0684" w:rsidP="004F0684">
      <w:pPr>
        <w:ind w:firstLine="567"/>
        <w:jc w:val="center"/>
        <w:rPr>
          <w:rFonts w:ascii="GHEA Grapalat" w:hAnsi="GHEA Grapalat" w:cs="Sylfaen"/>
          <w:b/>
          <w:sz w:val="20"/>
          <w:szCs w:val="22"/>
          <w:lang w:val="hy-AM"/>
        </w:rPr>
      </w:pPr>
    </w:p>
    <w:p w14:paraId="24A429A1" w14:textId="77777777" w:rsidR="004F0684" w:rsidRPr="00E6597C" w:rsidRDefault="004F0684" w:rsidP="004F0684">
      <w:pPr>
        <w:ind w:firstLine="567"/>
        <w:jc w:val="center"/>
        <w:rPr>
          <w:rFonts w:ascii="GHEA Grapalat" w:hAnsi="GHEA Grapalat" w:cs="Sylfaen"/>
          <w:b/>
          <w:sz w:val="20"/>
          <w:szCs w:val="22"/>
          <w:lang w:val="af-ZA"/>
        </w:rPr>
      </w:pPr>
    </w:p>
    <w:p w14:paraId="48DDD37D" w14:textId="77777777" w:rsidR="004F0684" w:rsidRPr="00E6597C" w:rsidRDefault="004F0684" w:rsidP="004F0684">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1073FA0" w14:textId="77777777" w:rsidR="004F0684" w:rsidRPr="00E6597C" w:rsidRDefault="004F0684" w:rsidP="004F0684">
      <w:pPr>
        <w:ind w:firstLine="567"/>
        <w:jc w:val="both"/>
        <w:rPr>
          <w:rFonts w:ascii="GHEA Grapalat" w:hAnsi="GHEA Grapalat"/>
          <w:sz w:val="20"/>
          <w:lang w:val="af-ZA"/>
        </w:rPr>
      </w:pPr>
    </w:p>
    <w:p w14:paraId="0E208F1B"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121EB835"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3F8D8D7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347956B4" w14:textId="77777777" w:rsidR="004F0684" w:rsidRPr="00E6597C" w:rsidRDefault="004F0684" w:rsidP="004F0684">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2DFFFD3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50A258A2"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7F2F3263" w14:textId="77777777" w:rsidR="004F0684" w:rsidRPr="00E6597C" w:rsidRDefault="004F0684" w:rsidP="004F0684">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50AD039D"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18707D6C"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2E88547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3F1DA7A9"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6FB5C1FA" w14:textId="77777777" w:rsidR="004F0684" w:rsidRPr="00E6597C" w:rsidRDefault="004F0684" w:rsidP="004F0684">
      <w:pPr>
        <w:ind w:firstLine="567"/>
        <w:jc w:val="both"/>
        <w:rPr>
          <w:rFonts w:ascii="GHEA Grapalat" w:hAnsi="GHEA Grapalat"/>
          <w:sz w:val="20"/>
          <w:lang w:val="af-ZA"/>
        </w:rPr>
      </w:pPr>
    </w:p>
    <w:p w14:paraId="2ADF8DE1" w14:textId="77777777" w:rsidR="004F0684" w:rsidRPr="00E6597C" w:rsidRDefault="004F0684" w:rsidP="004F0684">
      <w:pPr>
        <w:ind w:firstLine="567"/>
        <w:jc w:val="both"/>
        <w:rPr>
          <w:rFonts w:ascii="GHEA Grapalat" w:hAnsi="GHEA Grapalat"/>
          <w:sz w:val="20"/>
          <w:lang w:val="af-ZA"/>
        </w:rPr>
      </w:pPr>
    </w:p>
    <w:p w14:paraId="5D52C688" w14:textId="62C8A545" w:rsidR="004F0684" w:rsidRPr="00E6597C" w:rsidRDefault="004F0684" w:rsidP="004F068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ԲԱՑ</w:t>
      </w:r>
      <w:r w:rsidRPr="00F516B8">
        <w:rPr>
          <w:rFonts w:ascii="GHEA Grapalat" w:hAnsi="GHEA Grapalat" w:cs="Sylfaen"/>
          <w:b/>
          <w:sz w:val="20"/>
          <w:lang w:val="af-ZA"/>
        </w:rPr>
        <w:t xml:space="preserve"> </w:t>
      </w:r>
      <w:r>
        <w:rPr>
          <w:rFonts w:ascii="GHEA Grapalat" w:hAnsi="GHEA Grapalat" w:cs="Sylfaen"/>
          <w:b/>
          <w:sz w:val="20"/>
        </w:rPr>
        <w:t>ՄՐՑՈՒՅԹ</w:t>
      </w:r>
      <w:r>
        <w:rPr>
          <w:rFonts w:ascii="GHEA Grapalat" w:hAnsi="GHEA Grapalat" w:cs="Sylfaen"/>
          <w:b/>
          <w:sz w:val="20"/>
          <w:lang w:val="hy-AM"/>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4B97286C" w14:textId="77777777" w:rsidR="004F0684" w:rsidRPr="00E6597C" w:rsidRDefault="004F0684" w:rsidP="004F0684">
      <w:pPr>
        <w:ind w:firstLine="567"/>
        <w:jc w:val="both"/>
        <w:rPr>
          <w:rFonts w:ascii="GHEA Grapalat" w:hAnsi="GHEA Grapalat"/>
          <w:sz w:val="20"/>
          <w:lang w:val="af-ZA"/>
        </w:rPr>
      </w:pPr>
    </w:p>
    <w:p w14:paraId="00F688FC"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0CF1E58B"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36FFCF9A" w14:textId="77777777" w:rsidR="004F0684" w:rsidRPr="00E6597C" w:rsidRDefault="004F0684" w:rsidP="004F068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0ECC1E94" w14:textId="77777777" w:rsidR="004F0684" w:rsidRPr="00E6597C" w:rsidRDefault="004F0684" w:rsidP="004F0684">
      <w:pPr>
        <w:ind w:firstLine="1134"/>
        <w:jc w:val="both"/>
        <w:rPr>
          <w:rFonts w:ascii="GHEA Grapalat" w:hAnsi="GHEA Grapalat" w:cs="Times Armenian"/>
          <w:sz w:val="20"/>
          <w:lang w:val="af-ZA"/>
        </w:rPr>
      </w:pPr>
    </w:p>
    <w:p w14:paraId="47BDC478" w14:textId="77777777" w:rsidR="004F0684" w:rsidRPr="00E6597C" w:rsidRDefault="004F0684" w:rsidP="004F0684">
      <w:pPr>
        <w:ind w:firstLine="1134"/>
        <w:jc w:val="both"/>
        <w:rPr>
          <w:rFonts w:ascii="GHEA Grapalat" w:hAnsi="GHEA Grapalat" w:cs="Times Armenian"/>
          <w:sz w:val="20"/>
          <w:lang w:val="af-ZA"/>
        </w:rPr>
      </w:pPr>
    </w:p>
    <w:p w14:paraId="56270BFB" w14:textId="77777777" w:rsidR="004F0684" w:rsidRPr="00E6597C" w:rsidRDefault="004F0684" w:rsidP="004F0684">
      <w:pPr>
        <w:ind w:firstLine="1134"/>
        <w:jc w:val="both"/>
        <w:rPr>
          <w:rFonts w:ascii="GHEA Grapalat" w:hAnsi="GHEA Grapalat" w:cs="Times Armenian"/>
          <w:sz w:val="20"/>
          <w:lang w:val="af-ZA"/>
        </w:rPr>
      </w:pPr>
    </w:p>
    <w:p w14:paraId="3303749A" w14:textId="77777777" w:rsidR="004F0684" w:rsidRPr="00E6597C" w:rsidRDefault="004F0684" w:rsidP="004F0684">
      <w:pPr>
        <w:ind w:firstLine="1134"/>
        <w:jc w:val="both"/>
        <w:rPr>
          <w:rFonts w:ascii="GHEA Grapalat" w:hAnsi="GHEA Grapalat" w:cs="Times Armenian"/>
          <w:sz w:val="20"/>
          <w:lang w:val="af-ZA"/>
        </w:rPr>
      </w:pPr>
    </w:p>
    <w:p w14:paraId="269CF850" w14:textId="77777777" w:rsidR="004F0684" w:rsidRPr="00E6597C" w:rsidRDefault="004F0684" w:rsidP="004F0684">
      <w:pPr>
        <w:ind w:firstLine="1134"/>
        <w:jc w:val="both"/>
        <w:rPr>
          <w:rFonts w:ascii="GHEA Grapalat" w:hAnsi="GHEA Grapalat" w:cs="Times Armenian"/>
          <w:sz w:val="20"/>
          <w:lang w:val="af-ZA"/>
        </w:rPr>
      </w:pPr>
    </w:p>
    <w:p w14:paraId="6EEEC9A9" w14:textId="77777777" w:rsidR="004F0684" w:rsidRPr="00E6597C" w:rsidRDefault="004F0684" w:rsidP="004F0684">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59BB45DD" w14:textId="2E6E4D5E" w:rsidR="004F0684" w:rsidRPr="002940B9" w:rsidRDefault="004F0684" w:rsidP="004F0684">
      <w:pPr>
        <w:jc w:val="both"/>
        <w:rPr>
          <w:rFonts w:ascii="GHEA Grapalat" w:hAnsi="GHEA Grapalat"/>
          <w:sz w:val="20"/>
          <w:szCs w:val="20"/>
          <w:lang w:val="af-ZA"/>
        </w:rPr>
      </w:pPr>
      <w:r w:rsidRPr="00E6597C">
        <w:rPr>
          <w:rFonts w:ascii="GHEA Grapalat" w:hAnsi="GHEA Grapalat"/>
          <w:sz w:val="20"/>
          <w:lang w:val="af-ZA"/>
        </w:rPr>
        <w:t xml:space="preserve">   </w:t>
      </w:r>
      <w:r w:rsidRPr="002940B9">
        <w:rPr>
          <w:rFonts w:ascii="GHEA Grapalat" w:hAnsi="GHEA Grapalat"/>
          <w:sz w:val="20"/>
          <w:szCs w:val="20"/>
          <w:lang w:val="af-ZA"/>
        </w:rPr>
        <w:t xml:space="preserve">          </w:t>
      </w:r>
      <w:r w:rsidRPr="002940B9">
        <w:rPr>
          <w:rFonts w:ascii="GHEA Grapalat" w:hAnsi="GHEA Grapalat" w:cs="Sylfaen"/>
          <w:sz w:val="20"/>
          <w:szCs w:val="20"/>
        </w:rPr>
        <w:t>Սույն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հրավերը</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տրամադրվում</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լրումն</w:t>
      </w:r>
      <w:r w:rsidRPr="002940B9">
        <w:rPr>
          <w:rFonts w:ascii="GHEA Grapalat" w:hAnsi="GHEA Grapalat"/>
          <w:sz w:val="20"/>
          <w:szCs w:val="20"/>
          <w:lang w:val="af-ZA"/>
        </w:rPr>
        <w:t xml:space="preserve"> </w:t>
      </w:r>
      <w:r w:rsidR="00242A41">
        <w:rPr>
          <w:rFonts w:ascii="GHEA Grapalat" w:hAnsi="GHEA Grapalat"/>
          <w:b/>
          <w:sz w:val="20"/>
          <w:szCs w:val="20"/>
          <w:lang w:val="af-ZA"/>
        </w:rPr>
        <w:t>ՇՄԱՀ-ԲՄԱՇՁԲ-22/09</w:t>
      </w:r>
      <w:r w:rsidRPr="002940B9">
        <w:rPr>
          <w:rFonts w:ascii="GHEA Grapalat" w:hAnsi="GHEA Grapalat"/>
          <w:b/>
          <w:sz w:val="20"/>
          <w:szCs w:val="20"/>
          <w:lang w:val="hy-AM"/>
        </w:rPr>
        <w:t xml:space="preserve">  </w:t>
      </w:r>
      <w:r w:rsidRPr="002940B9">
        <w:rPr>
          <w:rFonts w:ascii="GHEA Grapalat" w:hAnsi="GHEA Grapalat" w:cs="Sylfaen"/>
          <w:sz w:val="20"/>
          <w:szCs w:val="20"/>
        </w:rPr>
        <w:t>ծածկա</w:t>
      </w:r>
      <w:r w:rsidRPr="002940B9">
        <w:rPr>
          <w:rFonts w:ascii="GHEA Grapalat" w:hAnsi="GHEA Grapalat" w:cs="Times Armenian"/>
          <w:sz w:val="20"/>
          <w:szCs w:val="20"/>
        </w:rPr>
        <w:t>գ</w:t>
      </w:r>
      <w:r w:rsidRPr="002940B9">
        <w:rPr>
          <w:rFonts w:ascii="GHEA Grapalat" w:hAnsi="GHEA Grapalat" w:cs="Sylfaen"/>
          <w:sz w:val="20"/>
          <w:szCs w:val="20"/>
        </w:rPr>
        <w:t>րով</w:t>
      </w:r>
      <w:r w:rsidRPr="002940B9">
        <w:rPr>
          <w:rFonts w:ascii="GHEA Grapalat" w:hAnsi="GHEA Grapalat"/>
          <w:sz w:val="20"/>
          <w:szCs w:val="20"/>
          <w:lang w:val="af-ZA"/>
        </w:rPr>
        <w:t xml:space="preserve"> </w:t>
      </w:r>
      <w:r w:rsidRPr="002940B9">
        <w:rPr>
          <w:rFonts w:ascii="GHEA Grapalat" w:hAnsi="GHEA Grapalat" w:cs="Sylfaen"/>
          <w:sz w:val="20"/>
          <w:szCs w:val="20"/>
        </w:rPr>
        <w:t>անցկացվող</w:t>
      </w:r>
      <w:r w:rsidRPr="002940B9">
        <w:rPr>
          <w:rFonts w:ascii="GHEA Grapalat" w:hAnsi="GHEA Grapalat" w:cs="Times Armenian"/>
          <w:sz w:val="20"/>
          <w:szCs w:val="20"/>
          <w:lang w:val="af-ZA"/>
        </w:rPr>
        <w:t xml:space="preserve"> </w:t>
      </w:r>
      <w:r>
        <w:rPr>
          <w:rFonts w:ascii="GHEA Grapalat" w:hAnsi="GHEA Grapalat" w:cs="Sylfaen"/>
          <w:sz w:val="20"/>
          <w:szCs w:val="20"/>
        </w:rPr>
        <w:t>բաց</w:t>
      </w:r>
      <w:r w:rsidRPr="00F516B8">
        <w:rPr>
          <w:rFonts w:ascii="GHEA Grapalat" w:hAnsi="GHEA Grapalat" w:cs="Sylfaen"/>
          <w:sz w:val="20"/>
          <w:szCs w:val="20"/>
          <w:lang w:val="af-ZA"/>
        </w:rPr>
        <w:t xml:space="preserve"> </w:t>
      </w:r>
      <w:r>
        <w:rPr>
          <w:rFonts w:ascii="GHEA Grapalat" w:hAnsi="GHEA Grapalat" w:cs="Sylfaen"/>
          <w:sz w:val="20"/>
          <w:szCs w:val="20"/>
        </w:rPr>
        <w:t>մրցույթ</w:t>
      </w:r>
      <w:r>
        <w:rPr>
          <w:rFonts w:ascii="GHEA Grapalat" w:hAnsi="GHEA Grapalat" w:cs="Sylfaen"/>
          <w:sz w:val="20"/>
          <w:szCs w:val="20"/>
          <w:lang w:val="hy-AM"/>
        </w:rPr>
        <w:t xml:space="preserve">ի </w:t>
      </w:r>
      <w:r w:rsidRPr="002940B9">
        <w:rPr>
          <w:rFonts w:ascii="GHEA Grapalat" w:hAnsi="GHEA Grapalat" w:cs="Times Armenian"/>
          <w:sz w:val="20"/>
          <w:szCs w:val="20"/>
          <w:lang w:val="af-ZA"/>
        </w:rPr>
        <w:t>(</w:t>
      </w:r>
      <w:r w:rsidRPr="002940B9">
        <w:rPr>
          <w:rFonts w:ascii="GHEA Grapalat" w:hAnsi="GHEA Grapalat" w:cs="Sylfaen"/>
          <w:sz w:val="20"/>
          <w:szCs w:val="20"/>
        </w:rPr>
        <w:t>այսուհետև</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հայտարարության</w:t>
      </w:r>
      <w:r w:rsidRPr="002940B9">
        <w:rPr>
          <w:rFonts w:ascii="GHEA Grapalat" w:hAnsi="GHEA Grapalat" w:cs="Times Armenian"/>
          <w:sz w:val="20"/>
          <w:szCs w:val="20"/>
          <w:lang w:val="af-ZA"/>
        </w:rPr>
        <w:t>։</w:t>
      </w:r>
    </w:p>
    <w:p w14:paraId="007417AA" w14:textId="77777777" w:rsidR="004F0684" w:rsidRPr="002940B9" w:rsidRDefault="004F0684" w:rsidP="004F0684">
      <w:pPr>
        <w:ind w:firstLine="567"/>
        <w:jc w:val="both"/>
        <w:rPr>
          <w:rFonts w:ascii="GHEA Grapalat" w:hAnsi="GHEA Grapalat"/>
          <w:sz w:val="20"/>
          <w:szCs w:val="20"/>
          <w:lang w:val="af-ZA"/>
        </w:rPr>
      </w:pPr>
      <w:r w:rsidRPr="002940B9">
        <w:rPr>
          <w:rFonts w:ascii="GHEA Grapalat" w:hAnsi="GHEA Grapalat" w:cs="Sylfaen"/>
          <w:sz w:val="20"/>
          <w:szCs w:val="20"/>
        </w:rPr>
        <w:t>Սույն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հրավերը</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կազմվել</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r w:rsidRPr="002940B9">
        <w:rPr>
          <w:rFonts w:ascii="GHEA Grapalat" w:hAnsi="GHEA Grapalat" w:cs="Times Armenian"/>
          <w:sz w:val="20"/>
          <w:szCs w:val="20"/>
        </w:rPr>
        <w:t>գ</w:t>
      </w:r>
      <w:r w:rsidRPr="002940B9">
        <w:rPr>
          <w:rFonts w:ascii="GHEA Grapalat" w:hAnsi="GHEA Grapalat" w:cs="Sylfaen"/>
          <w:sz w:val="20"/>
          <w:szCs w:val="20"/>
        </w:rPr>
        <w:t>նումների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մասին</w:t>
      </w:r>
      <w:r w:rsidRPr="002940B9">
        <w:rPr>
          <w:rFonts w:ascii="GHEA Grapalat" w:hAnsi="GHEA Grapalat" w:cs="Sylfae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օրենսդրության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այդ</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թվում</w:t>
      </w:r>
      <w:r w:rsidRPr="002940B9">
        <w:rPr>
          <w:rFonts w:ascii="GHEA Grapalat" w:hAnsi="GHEA Grapalat" w:cs="Times Armenian"/>
          <w:sz w:val="20"/>
          <w:szCs w:val="20"/>
          <w:lang w:val="af-ZA"/>
        </w:rPr>
        <w:t>`</w:t>
      </w:r>
      <w:r w:rsidRPr="002940B9">
        <w:rPr>
          <w:rFonts w:ascii="GHEA Grapalat" w:hAnsi="GHEA Grapalat"/>
          <w:sz w:val="20"/>
          <w:szCs w:val="20"/>
          <w:lang w:val="af-ZA"/>
        </w:rPr>
        <w:t xml:space="preserve"> «</w:t>
      </w:r>
      <w:r w:rsidRPr="002940B9">
        <w:rPr>
          <w:rFonts w:ascii="GHEA Grapalat" w:hAnsi="GHEA Grapalat" w:cs="Sylfaen"/>
          <w:sz w:val="20"/>
          <w:szCs w:val="20"/>
        </w:rPr>
        <w:t>Գնումների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մասին</w:t>
      </w:r>
      <w:r w:rsidRPr="002940B9">
        <w:rPr>
          <w:rFonts w:ascii="GHEA Grapalat" w:hAnsi="GHEA Grapalat"/>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օրենքի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այսուհետ</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Օրենք</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կառավարության</w:t>
      </w:r>
      <w:r w:rsidRPr="002940B9">
        <w:rPr>
          <w:rFonts w:ascii="GHEA Grapalat" w:hAnsi="GHEA Grapalat" w:cs="Times Armenian"/>
          <w:sz w:val="20"/>
          <w:szCs w:val="20"/>
          <w:lang w:val="af-ZA"/>
        </w:rPr>
        <w:t xml:space="preserve"> 2017</w:t>
      </w:r>
      <w:r w:rsidRPr="002940B9">
        <w:rPr>
          <w:rFonts w:ascii="GHEA Grapalat" w:hAnsi="GHEA Grapalat" w:cs="Sylfaen"/>
          <w:sz w:val="20"/>
          <w:szCs w:val="20"/>
        </w:rPr>
        <w:t>թ</w:t>
      </w:r>
      <w:r w:rsidRPr="002940B9">
        <w:rPr>
          <w:rFonts w:ascii="GHEA Grapalat" w:hAnsi="GHEA Grapalat" w:cs="Times Armenian"/>
          <w:sz w:val="20"/>
          <w:szCs w:val="20"/>
          <w:lang w:val="af-ZA"/>
        </w:rPr>
        <w:t>. մայիսի 4-ի N 526-</w:t>
      </w:r>
      <w:r w:rsidRPr="002940B9">
        <w:rPr>
          <w:rFonts w:ascii="GHEA Grapalat" w:hAnsi="GHEA Grapalat" w:cs="Sylfaen"/>
          <w:sz w:val="20"/>
          <w:szCs w:val="20"/>
        </w:rPr>
        <w:t>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որոշմամբ</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հաստատված</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Գնումների</w:t>
      </w:r>
      <w:r w:rsidRPr="002940B9">
        <w:rPr>
          <w:rFonts w:ascii="GHEA Grapalat" w:hAnsi="GHEA Grapalat" w:cs="Times Armenian"/>
          <w:sz w:val="20"/>
          <w:szCs w:val="20"/>
          <w:lang w:val="af-ZA"/>
        </w:rPr>
        <w:t xml:space="preserve"> </w:t>
      </w:r>
      <w:r w:rsidRPr="002940B9">
        <w:rPr>
          <w:rFonts w:ascii="GHEA Grapalat" w:hAnsi="GHEA Grapalat" w:cs="Times Armenian"/>
          <w:sz w:val="20"/>
          <w:szCs w:val="20"/>
        </w:rPr>
        <w:t>գ</w:t>
      </w:r>
      <w:r w:rsidRPr="002940B9">
        <w:rPr>
          <w:rFonts w:ascii="GHEA Grapalat" w:hAnsi="GHEA Grapalat" w:cs="Sylfaen"/>
          <w:sz w:val="20"/>
          <w:szCs w:val="20"/>
        </w:rPr>
        <w:t>ործընթացի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կազմակերպման</w:t>
      </w:r>
      <w:r w:rsidRPr="002940B9">
        <w:rPr>
          <w:rFonts w:ascii="GHEA Grapalat" w:hAnsi="GHEA Grapalat"/>
          <w:sz w:val="20"/>
          <w:szCs w:val="20"/>
          <w:lang w:val="af-ZA"/>
        </w:rPr>
        <w:t xml:space="preserve">» </w:t>
      </w:r>
      <w:r w:rsidRPr="002940B9">
        <w:rPr>
          <w:rFonts w:ascii="GHEA Grapalat" w:hAnsi="GHEA Grapalat" w:cs="Sylfaen"/>
          <w:sz w:val="20"/>
          <w:szCs w:val="20"/>
        </w:rPr>
        <w:t>կար</w:t>
      </w:r>
      <w:r w:rsidRPr="002940B9">
        <w:rPr>
          <w:rFonts w:ascii="GHEA Grapalat" w:hAnsi="GHEA Grapalat" w:cs="Times Armenian"/>
          <w:sz w:val="20"/>
          <w:szCs w:val="20"/>
        </w:rPr>
        <w:t>գ</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այսուհետ</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Կար</w:t>
      </w:r>
      <w:r w:rsidRPr="002940B9">
        <w:rPr>
          <w:rFonts w:ascii="GHEA Grapalat" w:hAnsi="GHEA Grapalat" w:cs="Times Armenian"/>
          <w:sz w:val="20"/>
          <w:szCs w:val="20"/>
        </w:rPr>
        <w:t>գ</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այլ</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իրավական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ակտերի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պահանջներին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համապատասխան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նպատակ</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ունի</w:t>
      </w:r>
      <w:r w:rsidRPr="002940B9">
        <w:rPr>
          <w:rFonts w:ascii="GHEA Grapalat" w:hAnsi="GHEA Grapalat" w:cs="Times Armenian"/>
          <w:sz w:val="20"/>
          <w:szCs w:val="20"/>
          <w:lang w:val="af-ZA"/>
        </w:rPr>
        <w:t xml:space="preserve"> </w:t>
      </w:r>
      <w:r w:rsidRPr="002940B9">
        <w:rPr>
          <w:rFonts w:ascii="GHEA Grapalat" w:hAnsi="GHEA Grapalat"/>
          <w:sz w:val="20"/>
          <w:szCs w:val="20"/>
          <w:lang w:val="af-ZA"/>
        </w:rPr>
        <w:t>«</w:t>
      </w:r>
      <w:r w:rsidRPr="002940B9">
        <w:rPr>
          <w:rFonts w:ascii="GHEA Grapalat" w:hAnsi="GHEA Grapalat" w:cs="Times Armenian"/>
          <w:b/>
          <w:color w:val="000000"/>
          <w:sz w:val="20"/>
          <w:szCs w:val="20"/>
          <w:lang w:val="hy-AM"/>
        </w:rPr>
        <w:t>ՀՀ Շիրակի մարզի Ախուրյան</w:t>
      </w:r>
      <w:r w:rsidRPr="002940B9">
        <w:rPr>
          <w:rFonts w:ascii="GHEA Grapalat" w:hAnsi="GHEA Grapalat" w:cs="Times Armenian"/>
          <w:b/>
          <w:color w:val="000000"/>
          <w:sz w:val="20"/>
          <w:szCs w:val="20"/>
          <w:lang w:val="af-ZA"/>
        </w:rPr>
        <w:t>ի</w:t>
      </w:r>
      <w:r w:rsidRPr="002940B9">
        <w:rPr>
          <w:rFonts w:ascii="GHEA Grapalat" w:hAnsi="GHEA Grapalat" w:cs="Sylfaen"/>
          <w:b/>
          <w:color w:val="000000"/>
          <w:sz w:val="20"/>
          <w:szCs w:val="20"/>
          <w:lang w:val="af-ZA"/>
        </w:rPr>
        <w:t xml:space="preserve"> համայնքապետարան</w:t>
      </w:r>
      <w:r w:rsidRPr="002940B9">
        <w:rPr>
          <w:rFonts w:ascii="GHEA Grapalat" w:hAnsi="GHEA Grapalat"/>
          <w:sz w:val="20"/>
          <w:szCs w:val="20"/>
          <w:lang w:val="af-ZA"/>
        </w:rPr>
        <w:t>»-</w:t>
      </w:r>
      <w:r w:rsidRPr="002940B9">
        <w:rPr>
          <w:rFonts w:ascii="GHEA Grapalat" w:hAnsi="GHEA Grapalat"/>
          <w:sz w:val="20"/>
          <w:szCs w:val="20"/>
        </w:rPr>
        <w:t>ի</w:t>
      </w:r>
      <w:r w:rsidRPr="002940B9">
        <w:rPr>
          <w:rFonts w:ascii="GHEA Grapalat" w:hAnsi="GHEA Grapalat"/>
          <w:sz w:val="20"/>
          <w:szCs w:val="20"/>
          <w:lang w:val="af-ZA"/>
        </w:rPr>
        <w:t xml:space="preserve"> </w:t>
      </w:r>
      <w:r w:rsidRPr="002940B9">
        <w:rPr>
          <w:rFonts w:ascii="GHEA Grapalat" w:hAnsi="GHEA Grapalat" w:cs="Times Armenian"/>
          <w:sz w:val="20"/>
          <w:szCs w:val="20"/>
          <w:lang w:val="af-ZA"/>
        </w:rPr>
        <w:t>(</w:t>
      </w:r>
      <w:r w:rsidRPr="002940B9">
        <w:rPr>
          <w:rFonts w:ascii="GHEA Grapalat" w:hAnsi="GHEA Grapalat" w:cs="Sylfaen"/>
          <w:sz w:val="20"/>
          <w:szCs w:val="20"/>
        </w:rPr>
        <w:t>այսուհետ</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պատվիրատու</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կողմից</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հայտարարված</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ին</w:t>
      </w:r>
      <w:r w:rsidRPr="002940B9">
        <w:rPr>
          <w:rFonts w:ascii="GHEA Grapalat" w:hAnsi="GHEA Grapalat" w:cs="Sylfaen"/>
          <w:sz w:val="20"/>
          <w:szCs w:val="20"/>
          <w:lang w:val="af-ZA"/>
        </w:rPr>
        <w:t xml:space="preserve"> </w:t>
      </w:r>
      <w:r w:rsidRPr="002940B9">
        <w:rPr>
          <w:rFonts w:ascii="GHEA Grapalat" w:hAnsi="GHEA Grapalat" w:cs="Sylfaen"/>
          <w:sz w:val="20"/>
          <w:szCs w:val="20"/>
        </w:rPr>
        <w:t>մասնակցելու</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մտադրություն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ունեցող</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անձանց</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այսուհետ</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մասնակից</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տեղեկացնելու</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պայմանների</w:t>
      </w:r>
      <w:r w:rsidRPr="002940B9">
        <w:rPr>
          <w:rFonts w:ascii="GHEA Grapalat" w:hAnsi="GHEA Grapalat" w:cs="Times Armenian"/>
          <w:sz w:val="20"/>
          <w:szCs w:val="20"/>
          <w:lang w:val="af-ZA"/>
        </w:rPr>
        <w:t xml:space="preserve">` </w:t>
      </w:r>
      <w:r w:rsidRPr="002940B9">
        <w:rPr>
          <w:rFonts w:ascii="GHEA Grapalat" w:hAnsi="GHEA Grapalat" w:cs="Times Armenian"/>
          <w:sz w:val="20"/>
          <w:szCs w:val="20"/>
        </w:rPr>
        <w:t>գ</w:t>
      </w:r>
      <w:r w:rsidRPr="002940B9">
        <w:rPr>
          <w:rFonts w:ascii="GHEA Grapalat" w:hAnsi="GHEA Grapalat" w:cs="Sylfaen"/>
          <w:sz w:val="20"/>
          <w:szCs w:val="20"/>
        </w:rPr>
        <w:t>նման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առարկայի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անցկացման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lang w:val="hy-AM"/>
        </w:rPr>
        <w:t>ընտրված մասնակցին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որոշելու</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նրա</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հետ</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պայմանա</w:t>
      </w:r>
      <w:r w:rsidRPr="002940B9">
        <w:rPr>
          <w:rFonts w:ascii="GHEA Grapalat" w:hAnsi="GHEA Grapalat" w:cs="Times Armenian"/>
          <w:sz w:val="20"/>
          <w:szCs w:val="20"/>
        </w:rPr>
        <w:t>գ</w:t>
      </w:r>
      <w:r w:rsidRPr="002940B9">
        <w:rPr>
          <w:rFonts w:ascii="GHEA Grapalat" w:hAnsi="GHEA Grapalat" w:cs="Sylfaen"/>
          <w:sz w:val="20"/>
          <w:szCs w:val="20"/>
        </w:rPr>
        <w:t>իր</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կնքելու</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մասին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ինչպես</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նաև</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օժանդակելու</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հայտը</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պատրաստելիս</w:t>
      </w:r>
      <w:r w:rsidRPr="002940B9">
        <w:rPr>
          <w:rFonts w:ascii="GHEA Grapalat" w:hAnsi="GHEA Grapalat" w:cs="Times Armenian"/>
          <w:sz w:val="20"/>
          <w:szCs w:val="20"/>
          <w:lang w:val="af-ZA"/>
        </w:rPr>
        <w:t>։</w:t>
      </w:r>
    </w:p>
    <w:p w14:paraId="00BC8936" w14:textId="77777777" w:rsidR="004F0684" w:rsidRPr="002940B9" w:rsidRDefault="004F0684" w:rsidP="004F0684">
      <w:pPr>
        <w:ind w:firstLine="567"/>
        <w:jc w:val="both"/>
        <w:rPr>
          <w:rFonts w:ascii="GHEA Grapalat" w:hAnsi="GHEA Grapalat"/>
          <w:sz w:val="20"/>
          <w:szCs w:val="20"/>
          <w:lang w:val="af-ZA"/>
        </w:rPr>
      </w:pPr>
      <w:r w:rsidRPr="002940B9">
        <w:rPr>
          <w:rFonts w:ascii="GHEA Grapalat" w:hAnsi="GHEA Grapalat" w:cs="Sylfaen"/>
          <w:sz w:val="20"/>
          <w:szCs w:val="20"/>
        </w:rPr>
        <w:t>Հայտեր</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կարող</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են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ներկայացնել</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բոլոր</w:t>
      </w:r>
      <w:r w:rsidRPr="002940B9">
        <w:rPr>
          <w:rFonts w:ascii="GHEA Grapalat" w:hAnsi="GHEA Grapalat" w:cs="Sylfaen"/>
          <w:sz w:val="20"/>
          <w:szCs w:val="20"/>
          <w:lang w:val="af-ZA"/>
        </w:rPr>
        <w:t xml:space="preserve"> </w:t>
      </w:r>
      <w:r w:rsidRPr="002940B9">
        <w:rPr>
          <w:rFonts w:ascii="GHEA Grapalat" w:hAnsi="GHEA Grapalat" w:cs="Sylfaen"/>
          <w:sz w:val="20"/>
          <w:szCs w:val="20"/>
        </w:rPr>
        <w:t>անձիք</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անկախ</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նրանց</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օտարերկրյա</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ֆիզիկական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անձ</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կազմակերպություն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քաղաքացիություն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չունեցող</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անձ</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լինելու</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հան</w:t>
      </w:r>
      <w:r w:rsidRPr="002940B9">
        <w:rPr>
          <w:rFonts w:ascii="GHEA Grapalat" w:hAnsi="GHEA Grapalat" w:cs="Times Armenian"/>
          <w:sz w:val="20"/>
          <w:szCs w:val="20"/>
        </w:rPr>
        <w:t>գ</w:t>
      </w:r>
      <w:r w:rsidRPr="002940B9">
        <w:rPr>
          <w:rFonts w:ascii="GHEA Grapalat" w:hAnsi="GHEA Grapalat" w:cs="Sylfaen"/>
          <w:sz w:val="20"/>
          <w:szCs w:val="20"/>
        </w:rPr>
        <w:t>ամանքից</w:t>
      </w:r>
      <w:r w:rsidRPr="002940B9">
        <w:rPr>
          <w:rFonts w:ascii="GHEA Grapalat" w:hAnsi="GHEA Grapalat" w:cs="Times Armenian"/>
          <w:sz w:val="20"/>
          <w:szCs w:val="20"/>
          <w:lang w:val="af-ZA"/>
        </w:rPr>
        <w:t>։</w:t>
      </w:r>
    </w:p>
    <w:p w14:paraId="5BE895CA" w14:textId="77777777" w:rsidR="004F0684" w:rsidRPr="002940B9" w:rsidRDefault="004F0684" w:rsidP="004F0684">
      <w:pPr>
        <w:ind w:firstLine="567"/>
        <w:jc w:val="both"/>
        <w:rPr>
          <w:rFonts w:ascii="GHEA Grapalat" w:hAnsi="GHEA Grapalat" w:cs="Times Armenian"/>
          <w:sz w:val="20"/>
          <w:szCs w:val="20"/>
          <w:lang w:val="af-ZA"/>
        </w:rPr>
      </w:pPr>
      <w:r w:rsidRPr="002940B9">
        <w:rPr>
          <w:rFonts w:ascii="GHEA Grapalat" w:hAnsi="GHEA Grapalat" w:cs="Sylfaen"/>
          <w:sz w:val="20"/>
          <w:szCs w:val="20"/>
        </w:rPr>
        <w:t>Սույն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հետ</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կապված</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հարաբերությունների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նկատմամբ</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կիրառվում</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Հայաստանի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Հանրապետության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իրավունքը</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Սույն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հետ</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կապված</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վեճերը</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ենթակա</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են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քննության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Հայաստանի</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Հանրապետության</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դատարաններում</w:t>
      </w:r>
      <w:r w:rsidRPr="002940B9">
        <w:rPr>
          <w:rFonts w:ascii="GHEA Grapalat" w:hAnsi="GHEA Grapalat" w:cs="Times Armenian"/>
          <w:sz w:val="20"/>
          <w:szCs w:val="20"/>
          <w:lang w:val="af-ZA"/>
        </w:rPr>
        <w:t xml:space="preserve">։ </w:t>
      </w:r>
    </w:p>
    <w:p w14:paraId="04C73C11" w14:textId="77777777" w:rsidR="004F0684" w:rsidRPr="002940B9" w:rsidRDefault="004F0684" w:rsidP="004F0684">
      <w:pPr>
        <w:pStyle w:val="23"/>
        <w:spacing w:line="240" w:lineRule="auto"/>
        <w:ind w:firstLine="567"/>
        <w:rPr>
          <w:rFonts w:ascii="GHEA Grapalat" w:hAnsi="GHEA Grapalat"/>
        </w:rPr>
      </w:pPr>
      <w:r w:rsidRPr="002940B9">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 xml:space="preserve"> »</w:t>
      </w:r>
    </w:p>
    <w:p w14:paraId="6A57FC97" w14:textId="77777777" w:rsidR="004F0684" w:rsidRPr="00F516B8" w:rsidRDefault="004F0684" w:rsidP="004F0684">
      <w:pPr>
        <w:jc w:val="center"/>
        <w:rPr>
          <w:rFonts w:ascii="GHEA Grapalat" w:hAnsi="GHEA Grapalat" w:cs="Sylfaen"/>
          <w:szCs w:val="22"/>
          <w:lang w:val="af-ZA"/>
        </w:rPr>
      </w:pPr>
    </w:p>
    <w:p w14:paraId="4C821155" w14:textId="77777777" w:rsidR="004F0684" w:rsidRPr="00F516B8" w:rsidRDefault="004F0684" w:rsidP="004F0684">
      <w:pPr>
        <w:jc w:val="center"/>
        <w:rPr>
          <w:rFonts w:ascii="GHEA Grapalat" w:hAnsi="GHEA Grapalat" w:cs="Sylfaen"/>
          <w:szCs w:val="22"/>
          <w:lang w:val="af-ZA"/>
        </w:rPr>
      </w:pPr>
    </w:p>
    <w:p w14:paraId="34DFD9F9" w14:textId="77777777" w:rsidR="004F0684" w:rsidRPr="00F516B8" w:rsidRDefault="004F0684" w:rsidP="004F0684">
      <w:pPr>
        <w:jc w:val="center"/>
        <w:rPr>
          <w:rFonts w:ascii="GHEA Grapalat" w:hAnsi="GHEA Grapalat" w:cs="Sylfaen"/>
          <w:szCs w:val="22"/>
          <w:lang w:val="af-ZA"/>
        </w:rPr>
      </w:pPr>
    </w:p>
    <w:p w14:paraId="0AB9F51C" w14:textId="77777777" w:rsidR="004F0684" w:rsidRPr="00F516B8" w:rsidRDefault="004F0684" w:rsidP="004F0684">
      <w:pPr>
        <w:jc w:val="center"/>
        <w:rPr>
          <w:rFonts w:ascii="GHEA Grapalat" w:hAnsi="GHEA Grapalat" w:cs="Sylfaen"/>
          <w:szCs w:val="22"/>
          <w:lang w:val="af-ZA"/>
        </w:rPr>
      </w:pPr>
    </w:p>
    <w:p w14:paraId="1AFCE9DF" w14:textId="77777777" w:rsidR="004F0684" w:rsidRPr="00F516B8" w:rsidRDefault="004F0684" w:rsidP="004F0684">
      <w:pPr>
        <w:jc w:val="center"/>
        <w:rPr>
          <w:rFonts w:ascii="GHEA Grapalat" w:hAnsi="GHEA Grapalat" w:cs="Sylfaen"/>
          <w:szCs w:val="22"/>
          <w:lang w:val="af-ZA"/>
        </w:rPr>
      </w:pPr>
    </w:p>
    <w:p w14:paraId="73A4DA6A" w14:textId="77777777" w:rsidR="004F0684" w:rsidRPr="00F516B8" w:rsidRDefault="004F0684" w:rsidP="004F0684">
      <w:pPr>
        <w:jc w:val="center"/>
        <w:rPr>
          <w:rFonts w:ascii="GHEA Grapalat" w:hAnsi="GHEA Grapalat" w:cs="Sylfaen"/>
          <w:szCs w:val="22"/>
          <w:lang w:val="af-ZA"/>
        </w:rPr>
      </w:pPr>
    </w:p>
    <w:p w14:paraId="165BFC83" w14:textId="77777777" w:rsidR="004F0684" w:rsidRPr="00F516B8" w:rsidRDefault="004F0684" w:rsidP="004F0684">
      <w:pPr>
        <w:jc w:val="center"/>
        <w:rPr>
          <w:rFonts w:ascii="GHEA Grapalat" w:hAnsi="GHEA Grapalat" w:cs="Sylfaen"/>
          <w:szCs w:val="22"/>
          <w:lang w:val="af-ZA"/>
        </w:rPr>
      </w:pPr>
    </w:p>
    <w:p w14:paraId="61F2E58F" w14:textId="77777777" w:rsidR="004F0684" w:rsidRPr="00F516B8" w:rsidRDefault="004F0684" w:rsidP="004F0684">
      <w:pPr>
        <w:jc w:val="center"/>
        <w:rPr>
          <w:rFonts w:ascii="GHEA Grapalat" w:hAnsi="GHEA Grapalat" w:cs="Sylfaen"/>
          <w:szCs w:val="22"/>
          <w:lang w:val="af-ZA"/>
        </w:rPr>
      </w:pPr>
    </w:p>
    <w:p w14:paraId="3E5D9317" w14:textId="77777777" w:rsidR="004F0684" w:rsidRPr="00F516B8" w:rsidRDefault="004F0684" w:rsidP="004F0684">
      <w:pPr>
        <w:jc w:val="center"/>
        <w:rPr>
          <w:rFonts w:ascii="GHEA Grapalat" w:hAnsi="GHEA Grapalat" w:cs="Sylfaen"/>
          <w:szCs w:val="22"/>
          <w:lang w:val="af-ZA"/>
        </w:rPr>
      </w:pPr>
    </w:p>
    <w:p w14:paraId="26E0A1AA" w14:textId="77777777" w:rsidR="004F0684" w:rsidRPr="00F516B8" w:rsidRDefault="004F0684" w:rsidP="004F0684">
      <w:pPr>
        <w:jc w:val="center"/>
        <w:rPr>
          <w:rFonts w:ascii="GHEA Grapalat" w:hAnsi="GHEA Grapalat" w:cs="Sylfaen"/>
          <w:szCs w:val="22"/>
          <w:lang w:val="af-ZA"/>
        </w:rPr>
      </w:pPr>
    </w:p>
    <w:p w14:paraId="12A6B51A" w14:textId="77777777" w:rsidR="004F0684" w:rsidRPr="00F516B8" w:rsidRDefault="004F0684" w:rsidP="004F0684">
      <w:pPr>
        <w:jc w:val="center"/>
        <w:rPr>
          <w:rFonts w:ascii="GHEA Grapalat" w:hAnsi="GHEA Grapalat" w:cs="Sylfaen"/>
          <w:szCs w:val="22"/>
          <w:lang w:val="af-ZA"/>
        </w:rPr>
      </w:pPr>
    </w:p>
    <w:p w14:paraId="207E5EB8" w14:textId="77777777" w:rsidR="004F0684" w:rsidRPr="00F516B8" w:rsidRDefault="004F0684" w:rsidP="004F0684">
      <w:pPr>
        <w:jc w:val="center"/>
        <w:rPr>
          <w:rFonts w:ascii="GHEA Grapalat" w:hAnsi="GHEA Grapalat" w:cs="Sylfaen"/>
          <w:szCs w:val="22"/>
          <w:lang w:val="af-ZA"/>
        </w:rPr>
      </w:pPr>
    </w:p>
    <w:p w14:paraId="2B047C22" w14:textId="77777777" w:rsidR="004F0684" w:rsidRPr="00F516B8" w:rsidRDefault="004F0684" w:rsidP="004F0684">
      <w:pPr>
        <w:jc w:val="center"/>
        <w:rPr>
          <w:rFonts w:ascii="GHEA Grapalat" w:hAnsi="GHEA Grapalat" w:cs="Sylfaen"/>
          <w:szCs w:val="22"/>
          <w:lang w:val="af-ZA"/>
        </w:rPr>
      </w:pPr>
    </w:p>
    <w:p w14:paraId="661ADC2C" w14:textId="77777777" w:rsidR="004F0684" w:rsidRPr="00F516B8" w:rsidRDefault="004F0684" w:rsidP="004F0684">
      <w:pPr>
        <w:jc w:val="center"/>
        <w:rPr>
          <w:rFonts w:ascii="GHEA Grapalat" w:hAnsi="GHEA Grapalat" w:cs="Sylfaen"/>
          <w:szCs w:val="22"/>
          <w:lang w:val="af-ZA"/>
        </w:rPr>
      </w:pPr>
    </w:p>
    <w:p w14:paraId="2F7D6A30" w14:textId="77777777" w:rsidR="004F0684" w:rsidRPr="00F516B8" w:rsidRDefault="004F0684" w:rsidP="004F0684">
      <w:pPr>
        <w:jc w:val="center"/>
        <w:rPr>
          <w:rFonts w:ascii="GHEA Grapalat" w:hAnsi="GHEA Grapalat" w:cs="Sylfaen"/>
          <w:szCs w:val="22"/>
          <w:lang w:val="af-ZA"/>
        </w:rPr>
      </w:pPr>
    </w:p>
    <w:p w14:paraId="795F83FB" w14:textId="77777777" w:rsidR="004F0684" w:rsidRPr="00F516B8" w:rsidRDefault="004F0684" w:rsidP="004F0684">
      <w:pPr>
        <w:jc w:val="center"/>
        <w:rPr>
          <w:rFonts w:ascii="GHEA Grapalat" w:hAnsi="GHEA Grapalat" w:cs="Sylfaen"/>
          <w:szCs w:val="22"/>
          <w:lang w:val="af-ZA"/>
        </w:rPr>
      </w:pPr>
    </w:p>
    <w:p w14:paraId="60573E80" w14:textId="77777777" w:rsidR="004F0684" w:rsidRPr="00F516B8" w:rsidRDefault="004F0684" w:rsidP="004F0684">
      <w:pPr>
        <w:jc w:val="center"/>
        <w:rPr>
          <w:rFonts w:ascii="GHEA Grapalat" w:hAnsi="GHEA Grapalat" w:cs="Sylfaen"/>
          <w:szCs w:val="22"/>
          <w:lang w:val="af-ZA"/>
        </w:rPr>
      </w:pPr>
    </w:p>
    <w:p w14:paraId="0E059A55" w14:textId="77777777" w:rsidR="004F0684" w:rsidRPr="00F516B8" w:rsidRDefault="004F0684" w:rsidP="004F0684">
      <w:pPr>
        <w:jc w:val="center"/>
        <w:rPr>
          <w:rFonts w:ascii="GHEA Grapalat" w:hAnsi="GHEA Grapalat" w:cs="Sylfaen"/>
          <w:szCs w:val="22"/>
          <w:lang w:val="af-ZA"/>
        </w:rPr>
      </w:pPr>
    </w:p>
    <w:p w14:paraId="07FE5C97" w14:textId="77777777" w:rsidR="004F0684" w:rsidRPr="00F516B8" w:rsidRDefault="004F0684" w:rsidP="004F0684">
      <w:pPr>
        <w:jc w:val="center"/>
        <w:rPr>
          <w:rFonts w:ascii="GHEA Grapalat" w:hAnsi="GHEA Grapalat" w:cs="Sylfaen"/>
          <w:szCs w:val="22"/>
          <w:lang w:val="af-ZA"/>
        </w:rPr>
      </w:pPr>
    </w:p>
    <w:p w14:paraId="4432B8B0" w14:textId="77777777" w:rsidR="004F0684" w:rsidRPr="00F516B8" w:rsidRDefault="004F0684" w:rsidP="004F0684">
      <w:pPr>
        <w:jc w:val="center"/>
        <w:rPr>
          <w:rFonts w:ascii="GHEA Grapalat" w:hAnsi="GHEA Grapalat" w:cs="Sylfaen"/>
          <w:szCs w:val="22"/>
          <w:lang w:val="af-ZA"/>
        </w:rPr>
      </w:pPr>
    </w:p>
    <w:p w14:paraId="68E41BBD" w14:textId="77777777" w:rsidR="004F0684" w:rsidRPr="00F516B8" w:rsidRDefault="004F0684" w:rsidP="004F0684">
      <w:pPr>
        <w:jc w:val="center"/>
        <w:rPr>
          <w:rFonts w:ascii="GHEA Grapalat" w:hAnsi="GHEA Grapalat" w:cs="Sylfaen"/>
          <w:szCs w:val="22"/>
          <w:lang w:val="af-ZA"/>
        </w:rPr>
      </w:pPr>
    </w:p>
    <w:p w14:paraId="12091FC5" w14:textId="77777777" w:rsidR="004F0684" w:rsidRPr="00F516B8" w:rsidRDefault="004F0684" w:rsidP="004F0684">
      <w:pPr>
        <w:jc w:val="center"/>
        <w:rPr>
          <w:rFonts w:ascii="GHEA Grapalat" w:hAnsi="GHEA Grapalat" w:cs="Sylfaen"/>
          <w:szCs w:val="22"/>
          <w:lang w:val="af-ZA"/>
        </w:rPr>
      </w:pPr>
    </w:p>
    <w:p w14:paraId="03147095" w14:textId="77777777" w:rsidR="004F0684" w:rsidRPr="00F516B8" w:rsidRDefault="004F0684" w:rsidP="004F0684">
      <w:pPr>
        <w:jc w:val="center"/>
        <w:rPr>
          <w:rFonts w:ascii="GHEA Grapalat" w:hAnsi="GHEA Grapalat" w:cs="Sylfaen"/>
          <w:szCs w:val="22"/>
          <w:lang w:val="af-ZA"/>
        </w:rPr>
      </w:pPr>
    </w:p>
    <w:p w14:paraId="422FB774" w14:textId="77777777" w:rsidR="004F0684" w:rsidRPr="00F516B8" w:rsidRDefault="004F0684" w:rsidP="004F0684">
      <w:pPr>
        <w:jc w:val="center"/>
        <w:rPr>
          <w:rFonts w:ascii="GHEA Grapalat" w:hAnsi="GHEA Grapalat" w:cs="Sylfaen"/>
          <w:szCs w:val="22"/>
          <w:lang w:val="af-ZA"/>
        </w:rPr>
      </w:pPr>
    </w:p>
    <w:p w14:paraId="3B9DC73E" w14:textId="77777777" w:rsidR="004F0684" w:rsidRPr="00F516B8" w:rsidRDefault="004F0684" w:rsidP="004F0684">
      <w:pPr>
        <w:jc w:val="center"/>
        <w:rPr>
          <w:rFonts w:ascii="GHEA Grapalat" w:hAnsi="GHEA Grapalat" w:cs="Sylfaen"/>
          <w:szCs w:val="22"/>
          <w:lang w:val="af-ZA"/>
        </w:rPr>
      </w:pPr>
    </w:p>
    <w:p w14:paraId="2EF167CC" w14:textId="77777777" w:rsidR="004F0684" w:rsidRPr="00F516B8" w:rsidRDefault="004F0684" w:rsidP="004F0684">
      <w:pPr>
        <w:jc w:val="center"/>
        <w:rPr>
          <w:rFonts w:ascii="GHEA Grapalat" w:hAnsi="GHEA Grapalat" w:cs="Sylfaen"/>
          <w:szCs w:val="22"/>
          <w:lang w:val="af-ZA"/>
        </w:rPr>
      </w:pPr>
    </w:p>
    <w:p w14:paraId="7E27C184" w14:textId="77777777" w:rsidR="004F0684" w:rsidRPr="00F516B8" w:rsidRDefault="004F0684" w:rsidP="004F0684">
      <w:pPr>
        <w:jc w:val="center"/>
        <w:rPr>
          <w:rFonts w:ascii="GHEA Grapalat" w:hAnsi="GHEA Grapalat" w:cs="Sylfaen"/>
          <w:szCs w:val="22"/>
          <w:lang w:val="af-ZA"/>
        </w:rPr>
      </w:pPr>
    </w:p>
    <w:p w14:paraId="5637DEEF" w14:textId="77777777" w:rsidR="004F0684" w:rsidRPr="00F516B8" w:rsidRDefault="004F0684" w:rsidP="004F0684">
      <w:pPr>
        <w:jc w:val="center"/>
        <w:rPr>
          <w:rFonts w:ascii="GHEA Grapalat" w:hAnsi="GHEA Grapalat" w:cs="Sylfaen"/>
          <w:szCs w:val="22"/>
          <w:lang w:val="af-ZA"/>
        </w:rPr>
      </w:pPr>
    </w:p>
    <w:p w14:paraId="38706BF0" w14:textId="77777777" w:rsidR="004F0684" w:rsidRPr="00F516B8" w:rsidRDefault="004F0684" w:rsidP="004F0684">
      <w:pPr>
        <w:jc w:val="center"/>
        <w:rPr>
          <w:rFonts w:ascii="GHEA Grapalat" w:hAnsi="GHEA Grapalat" w:cs="Sylfaen"/>
          <w:szCs w:val="22"/>
          <w:lang w:val="af-ZA"/>
        </w:rPr>
      </w:pPr>
    </w:p>
    <w:p w14:paraId="4BE9AC5B" w14:textId="77777777" w:rsidR="004F0684" w:rsidRPr="00F516B8" w:rsidRDefault="004F0684" w:rsidP="004F0684">
      <w:pPr>
        <w:jc w:val="center"/>
        <w:rPr>
          <w:rFonts w:ascii="GHEA Grapalat" w:hAnsi="GHEA Grapalat" w:cs="Sylfaen"/>
          <w:szCs w:val="22"/>
          <w:lang w:val="af-ZA"/>
        </w:rPr>
      </w:pPr>
    </w:p>
    <w:p w14:paraId="5E85F48D" w14:textId="77777777" w:rsidR="004F0684" w:rsidRDefault="004F0684" w:rsidP="004F0684">
      <w:pPr>
        <w:jc w:val="center"/>
        <w:rPr>
          <w:rFonts w:ascii="GHEA Grapalat" w:hAnsi="GHEA Grapalat" w:cs="Sylfaen"/>
          <w:szCs w:val="22"/>
          <w:lang w:val="af-ZA"/>
        </w:rPr>
      </w:pPr>
    </w:p>
    <w:p w14:paraId="5403A8BA" w14:textId="77777777" w:rsidR="004F0684" w:rsidRPr="00F516B8" w:rsidRDefault="004F0684" w:rsidP="004F0684">
      <w:pPr>
        <w:jc w:val="center"/>
        <w:rPr>
          <w:rFonts w:ascii="GHEA Grapalat" w:hAnsi="GHEA Grapalat" w:cs="Sylfaen"/>
          <w:szCs w:val="22"/>
          <w:lang w:val="af-ZA"/>
        </w:rPr>
      </w:pPr>
    </w:p>
    <w:p w14:paraId="2B6CC9CE" w14:textId="77777777" w:rsidR="004F0684" w:rsidRPr="00F516B8" w:rsidRDefault="004F0684" w:rsidP="004F0684">
      <w:pPr>
        <w:jc w:val="center"/>
        <w:rPr>
          <w:rFonts w:ascii="GHEA Grapalat" w:hAnsi="GHEA Grapalat" w:cs="Sylfaen"/>
          <w:szCs w:val="22"/>
          <w:lang w:val="af-ZA"/>
        </w:rPr>
      </w:pPr>
    </w:p>
    <w:p w14:paraId="07869C56" w14:textId="77777777" w:rsidR="004F0684" w:rsidRPr="00F516B8" w:rsidRDefault="004F0684" w:rsidP="004F0684">
      <w:pPr>
        <w:jc w:val="center"/>
        <w:rPr>
          <w:rFonts w:ascii="GHEA Grapalat" w:hAnsi="GHEA Grapalat" w:cs="Sylfaen"/>
          <w:szCs w:val="22"/>
          <w:lang w:val="af-ZA"/>
        </w:rPr>
      </w:pPr>
    </w:p>
    <w:p w14:paraId="52284112" w14:textId="77777777" w:rsidR="004F0684" w:rsidRPr="00A71D81" w:rsidRDefault="004F0684" w:rsidP="004F0684">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6D55215C" w14:textId="77777777" w:rsidR="004F0684" w:rsidRPr="00A71D81" w:rsidRDefault="004F0684" w:rsidP="004F0684">
      <w:pPr>
        <w:pStyle w:val="3"/>
        <w:spacing w:line="240" w:lineRule="auto"/>
        <w:ind w:firstLine="567"/>
        <w:rPr>
          <w:rFonts w:ascii="GHEA Grapalat" w:hAnsi="GHEA Grapalat"/>
          <w:sz w:val="24"/>
          <w:szCs w:val="22"/>
          <w:lang w:val="af-ZA"/>
        </w:rPr>
      </w:pPr>
    </w:p>
    <w:p w14:paraId="75EDADBF" w14:textId="77777777" w:rsidR="004F0684" w:rsidRPr="00A71D81" w:rsidRDefault="004F0684" w:rsidP="004F0684">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A2F64CF" w14:textId="77777777" w:rsidR="004F0684" w:rsidRPr="00A71D81" w:rsidRDefault="004F0684" w:rsidP="004F0684">
      <w:pPr>
        <w:ind w:left="360"/>
        <w:jc w:val="center"/>
        <w:rPr>
          <w:rFonts w:ascii="GHEA Grapalat" w:hAnsi="GHEA Grapalat" w:cs="Sylfaen"/>
          <w:b/>
          <w:sz w:val="20"/>
        </w:rPr>
      </w:pPr>
    </w:p>
    <w:p w14:paraId="473B2CBF" w14:textId="77777777" w:rsidR="004F0684" w:rsidRPr="00C96E2A" w:rsidRDefault="004F0684" w:rsidP="004F0684">
      <w:pPr>
        <w:pStyle w:val="3"/>
        <w:spacing w:line="240" w:lineRule="auto"/>
        <w:ind w:firstLine="567"/>
        <w:jc w:val="both"/>
        <w:rPr>
          <w:rFonts w:ascii="GHEA Grapalat" w:hAnsi="GHEA Grapalat"/>
          <w:i w:val="0"/>
          <w:sz w:val="22"/>
          <w:szCs w:val="22"/>
          <w:lang w:val="af-ZA"/>
        </w:rPr>
      </w:pPr>
      <w:r w:rsidRPr="00C96E2A">
        <w:rPr>
          <w:rFonts w:ascii="GHEA Grapalat" w:hAnsi="GHEA Grapalat" w:cs="Sylfaen"/>
          <w:i w:val="0"/>
          <w:sz w:val="22"/>
          <w:szCs w:val="22"/>
        </w:rPr>
        <w:t>1.1 Գնման</w:t>
      </w:r>
      <w:r w:rsidRPr="00C96E2A">
        <w:rPr>
          <w:rFonts w:ascii="GHEA Grapalat" w:hAnsi="GHEA Grapalat" w:cs="Sylfaen"/>
          <w:i w:val="0"/>
          <w:sz w:val="22"/>
          <w:szCs w:val="22"/>
          <w:lang w:val="af-ZA"/>
        </w:rPr>
        <w:t xml:space="preserve"> </w:t>
      </w:r>
      <w:r w:rsidRPr="00C96E2A">
        <w:rPr>
          <w:rFonts w:ascii="GHEA Grapalat" w:hAnsi="GHEA Grapalat" w:cs="Sylfaen"/>
          <w:i w:val="0"/>
          <w:sz w:val="22"/>
          <w:szCs w:val="22"/>
        </w:rPr>
        <w:t>առարկա</w:t>
      </w:r>
      <w:r w:rsidRPr="00C96E2A">
        <w:rPr>
          <w:rFonts w:ascii="GHEA Grapalat" w:hAnsi="GHEA Grapalat" w:cs="Sylfaen"/>
          <w:i w:val="0"/>
          <w:sz w:val="22"/>
          <w:szCs w:val="22"/>
          <w:lang w:val="af-ZA"/>
        </w:rPr>
        <w:t xml:space="preserve"> </w:t>
      </w:r>
      <w:r w:rsidRPr="00C96E2A">
        <w:rPr>
          <w:rFonts w:ascii="GHEA Grapalat" w:hAnsi="GHEA Grapalat" w:cs="Sylfaen"/>
          <w:i w:val="0"/>
          <w:sz w:val="22"/>
          <w:szCs w:val="22"/>
        </w:rPr>
        <w:t>է</w:t>
      </w:r>
      <w:r w:rsidRPr="00C96E2A">
        <w:rPr>
          <w:rFonts w:ascii="GHEA Grapalat" w:hAnsi="GHEA Grapalat" w:cs="Sylfaen"/>
          <w:i w:val="0"/>
          <w:sz w:val="22"/>
          <w:szCs w:val="22"/>
          <w:lang w:val="af-ZA"/>
        </w:rPr>
        <w:t xml:space="preserve"> </w:t>
      </w:r>
      <w:r w:rsidRPr="00C96E2A">
        <w:rPr>
          <w:rFonts w:ascii="GHEA Grapalat" w:hAnsi="GHEA Grapalat" w:cs="Sylfaen"/>
          <w:i w:val="0"/>
          <w:sz w:val="22"/>
          <w:szCs w:val="22"/>
        </w:rPr>
        <w:t>հանդիսանում</w:t>
      </w:r>
      <w:r w:rsidRPr="00C96E2A">
        <w:rPr>
          <w:rFonts w:ascii="GHEA Grapalat" w:hAnsi="GHEA Grapalat" w:cs="Sylfaen"/>
          <w:i w:val="0"/>
          <w:sz w:val="22"/>
          <w:szCs w:val="22"/>
          <w:lang w:val="af-ZA"/>
        </w:rPr>
        <w:t xml:space="preserve">  </w:t>
      </w:r>
      <w:r w:rsidRPr="00C96E2A">
        <w:rPr>
          <w:rFonts w:ascii="GHEA Grapalat" w:hAnsi="GHEA Grapalat" w:cs="Sylfaen"/>
          <w:b/>
          <w:i w:val="0"/>
          <w:sz w:val="22"/>
          <w:szCs w:val="22"/>
          <w:lang w:val="af-ZA"/>
        </w:rPr>
        <w:t>«</w:t>
      </w:r>
      <w:r w:rsidRPr="00C96E2A">
        <w:rPr>
          <w:rFonts w:ascii="GHEA Grapalat" w:hAnsi="GHEA Grapalat"/>
          <w:b/>
          <w:i w:val="0"/>
          <w:sz w:val="22"/>
          <w:szCs w:val="22"/>
          <w:lang w:val="af-ZA"/>
        </w:rPr>
        <w:t>ՀՀ Շիրակի մարզի Ախուրյան համայնքի Ազատան բնակավայրի թիվ 1 փողոցի ասֆալտապատման աշխատանքներ</w:t>
      </w:r>
      <w:r w:rsidRPr="00C96E2A">
        <w:rPr>
          <w:rFonts w:ascii="GHEA Grapalat" w:hAnsi="GHEA Grapalat"/>
          <w:i w:val="0"/>
          <w:sz w:val="22"/>
          <w:szCs w:val="22"/>
          <w:lang w:val="af-ZA"/>
        </w:rPr>
        <w:t>»</w:t>
      </w:r>
      <w:r w:rsidRPr="00C96E2A">
        <w:rPr>
          <w:rFonts w:ascii="GHEA Grapalat" w:hAnsi="GHEA Grapalat"/>
          <w:i w:val="0"/>
          <w:sz w:val="22"/>
          <w:szCs w:val="22"/>
          <w:lang w:val="hy-AM"/>
        </w:rPr>
        <w:t>-ի</w:t>
      </w:r>
      <w:r w:rsidRPr="00C96E2A">
        <w:rPr>
          <w:rFonts w:ascii="GHEA Grapalat" w:hAnsi="GHEA Grapalat"/>
          <w:i w:val="0"/>
          <w:sz w:val="22"/>
          <w:szCs w:val="22"/>
          <w:lang w:val="af-ZA"/>
        </w:rPr>
        <w:t xml:space="preserve"> </w:t>
      </w:r>
      <w:r w:rsidRPr="00C96E2A">
        <w:rPr>
          <w:rFonts w:ascii="GHEA Grapalat" w:hAnsi="GHEA Grapalat"/>
          <w:i w:val="0"/>
          <w:sz w:val="22"/>
          <w:szCs w:val="22"/>
        </w:rPr>
        <w:t>ձեռքբերումը</w:t>
      </w:r>
      <w:r w:rsidRPr="00C96E2A">
        <w:rPr>
          <w:rFonts w:ascii="GHEA Grapalat" w:hAnsi="GHEA Grapalat"/>
          <w:i w:val="0"/>
          <w:sz w:val="22"/>
          <w:szCs w:val="22"/>
          <w:lang w:val="af-ZA"/>
        </w:rPr>
        <w:t xml:space="preserve"> (</w:t>
      </w:r>
      <w:r w:rsidRPr="00C96E2A">
        <w:rPr>
          <w:rFonts w:ascii="GHEA Grapalat" w:hAnsi="GHEA Grapalat"/>
          <w:i w:val="0"/>
          <w:sz w:val="22"/>
          <w:szCs w:val="22"/>
        </w:rPr>
        <w:t>այսուհետ</w:t>
      </w:r>
      <w:r w:rsidRPr="00C96E2A">
        <w:rPr>
          <w:rFonts w:ascii="GHEA Grapalat" w:hAnsi="GHEA Grapalat"/>
          <w:i w:val="0"/>
          <w:sz w:val="22"/>
          <w:szCs w:val="22"/>
          <w:lang w:val="af-ZA"/>
        </w:rPr>
        <w:t xml:space="preserve">` </w:t>
      </w:r>
      <w:r w:rsidRPr="00C96E2A">
        <w:rPr>
          <w:rFonts w:ascii="GHEA Grapalat" w:hAnsi="GHEA Grapalat"/>
          <w:i w:val="0"/>
          <w:sz w:val="22"/>
          <w:szCs w:val="22"/>
        </w:rPr>
        <w:t>նաև</w:t>
      </w:r>
      <w:r w:rsidRPr="00C96E2A">
        <w:rPr>
          <w:rFonts w:ascii="GHEA Grapalat" w:hAnsi="GHEA Grapalat"/>
          <w:i w:val="0"/>
          <w:sz w:val="22"/>
          <w:szCs w:val="22"/>
          <w:lang w:val="af-ZA"/>
        </w:rPr>
        <w:t xml:space="preserve"> </w:t>
      </w:r>
      <w:r w:rsidRPr="00C96E2A">
        <w:rPr>
          <w:rFonts w:ascii="GHEA Grapalat" w:hAnsi="GHEA Grapalat"/>
          <w:i w:val="0"/>
          <w:sz w:val="22"/>
          <w:szCs w:val="22"/>
        </w:rPr>
        <w:t>աշխատանք</w:t>
      </w:r>
      <w:r w:rsidRPr="00C96E2A">
        <w:rPr>
          <w:rFonts w:ascii="GHEA Grapalat" w:hAnsi="GHEA Grapalat"/>
          <w:i w:val="0"/>
          <w:sz w:val="22"/>
          <w:szCs w:val="22"/>
          <w:lang w:val="af-ZA"/>
        </w:rPr>
        <w:t xml:space="preserve">), </w:t>
      </w:r>
      <w:r w:rsidRPr="00C96E2A">
        <w:rPr>
          <w:rFonts w:ascii="GHEA Grapalat" w:hAnsi="GHEA Grapalat"/>
          <w:i w:val="0"/>
          <w:sz w:val="22"/>
          <w:szCs w:val="22"/>
        </w:rPr>
        <w:t>որոնք</w:t>
      </w:r>
      <w:r w:rsidRPr="00C96E2A">
        <w:rPr>
          <w:rFonts w:ascii="GHEA Grapalat" w:hAnsi="GHEA Grapalat"/>
          <w:i w:val="0"/>
          <w:sz w:val="22"/>
          <w:szCs w:val="22"/>
          <w:lang w:val="af-ZA"/>
        </w:rPr>
        <w:t xml:space="preserve"> </w:t>
      </w:r>
      <w:r w:rsidRPr="00C96E2A">
        <w:rPr>
          <w:rFonts w:ascii="GHEA Grapalat" w:hAnsi="GHEA Grapalat"/>
          <w:i w:val="0"/>
          <w:sz w:val="22"/>
          <w:szCs w:val="22"/>
        </w:rPr>
        <w:t>խմբավորված</w:t>
      </w:r>
      <w:r w:rsidRPr="00C96E2A">
        <w:rPr>
          <w:rFonts w:ascii="GHEA Grapalat" w:hAnsi="GHEA Grapalat"/>
          <w:i w:val="0"/>
          <w:sz w:val="22"/>
          <w:szCs w:val="22"/>
          <w:lang w:val="af-ZA"/>
        </w:rPr>
        <w:t xml:space="preserve">  </w:t>
      </w:r>
      <w:r w:rsidRPr="00C96E2A">
        <w:rPr>
          <w:rFonts w:ascii="GHEA Grapalat" w:hAnsi="GHEA Grapalat"/>
          <w:i w:val="0"/>
          <w:sz w:val="22"/>
          <w:szCs w:val="22"/>
        </w:rPr>
        <w:t>են</w:t>
      </w:r>
      <w:r w:rsidRPr="00C96E2A">
        <w:rPr>
          <w:rFonts w:ascii="GHEA Grapalat" w:hAnsi="GHEA Grapalat"/>
          <w:i w:val="0"/>
          <w:sz w:val="22"/>
          <w:szCs w:val="22"/>
          <w:lang w:val="af-ZA"/>
        </w:rPr>
        <w:t xml:space="preserve"> «</w:t>
      </w:r>
      <w:r w:rsidRPr="00C96E2A">
        <w:rPr>
          <w:rFonts w:ascii="GHEA Grapalat" w:hAnsi="GHEA Grapalat"/>
          <w:i w:val="0"/>
          <w:sz w:val="22"/>
          <w:szCs w:val="22"/>
          <w:lang w:val="hy-AM"/>
        </w:rPr>
        <w:t>1</w:t>
      </w:r>
      <w:r w:rsidRPr="00C96E2A">
        <w:rPr>
          <w:rFonts w:ascii="GHEA Grapalat" w:hAnsi="GHEA Grapalat"/>
          <w:i w:val="0"/>
          <w:sz w:val="22"/>
          <w:szCs w:val="22"/>
          <w:lang w:val="af-ZA"/>
        </w:rPr>
        <w:t xml:space="preserve">» </w:t>
      </w:r>
      <w:r w:rsidRPr="00C96E2A">
        <w:rPr>
          <w:rFonts w:ascii="GHEA Grapalat" w:hAnsi="GHEA Grapalat" w:cs="Sylfaen"/>
          <w:i w:val="0"/>
          <w:sz w:val="22"/>
          <w:szCs w:val="22"/>
        </w:rPr>
        <w:t>չափաբաժիներում</w:t>
      </w:r>
      <w:r w:rsidRPr="00C96E2A">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F0684" w:rsidRPr="00A71D81" w14:paraId="6E68B9C3" w14:textId="77777777" w:rsidTr="001A257C">
        <w:trPr>
          <w:trHeight w:val="480"/>
        </w:trPr>
        <w:tc>
          <w:tcPr>
            <w:tcW w:w="3119" w:type="dxa"/>
            <w:gridSpan w:val="2"/>
            <w:vAlign w:val="center"/>
          </w:tcPr>
          <w:p w14:paraId="4430632B" w14:textId="77777777" w:rsidR="004F0684" w:rsidRPr="002940B9" w:rsidRDefault="004F0684" w:rsidP="001A257C">
            <w:pPr>
              <w:pStyle w:val="23"/>
              <w:spacing w:line="240" w:lineRule="auto"/>
              <w:ind w:firstLine="0"/>
              <w:jc w:val="center"/>
              <w:rPr>
                <w:rFonts w:ascii="GHEA Grapalat" w:hAnsi="GHEA Grapalat"/>
                <w:b/>
                <w:bCs/>
                <w:i/>
                <w:iCs/>
                <w:sz w:val="16"/>
                <w:szCs w:val="14"/>
              </w:rPr>
            </w:pPr>
            <w:r w:rsidRPr="002940B9">
              <w:rPr>
                <w:rFonts w:ascii="GHEA Grapalat" w:hAnsi="GHEA Grapalat"/>
                <w:b/>
                <w:bCs/>
                <w:i/>
                <w:iCs/>
                <w:sz w:val="16"/>
                <w:szCs w:val="14"/>
              </w:rPr>
              <w:t xml:space="preserve">Չափաբաժինների </w:t>
            </w:r>
          </w:p>
        </w:tc>
        <w:tc>
          <w:tcPr>
            <w:tcW w:w="7231" w:type="dxa"/>
            <w:vMerge w:val="restart"/>
            <w:vAlign w:val="center"/>
          </w:tcPr>
          <w:p w14:paraId="0F5942EA" w14:textId="77777777" w:rsidR="004F0684" w:rsidRPr="002940B9" w:rsidRDefault="004F0684" w:rsidP="001A257C">
            <w:pPr>
              <w:pStyle w:val="23"/>
              <w:spacing w:line="240" w:lineRule="auto"/>
              <w:ind w:firstLine="0"/>
              <w:jc w:val="center"/>
              <w:rPr>
                <w:rFonts w:ascii="GHEA Grapalat" w:hAnsi="GHEA Grapalat"/>
                <w:b/>
                <w:bCs/>
                <w:i/>
                <w:iCs/>
                <w:sz w:val="16"/>
              </w:rPr>
            </w:pPr>
            <w:r w:rsidRPr="002940B9">
              <w:rPr>
                <w:rFonts w:ascii="GHEA Grapalat" w:hAnsi="GHEA Grapalat"/>
                <w:b/>
                <w:bCs/>
                <w:i/>
                <w:iCs/>
                <w:sz w:val="16"/>
              </w:rPr>
              <w:t>Չափաբաժնի անվանումը</w:t>
            </w:r>
          </w:p>
        </w:tc>
      </w:tr>
      <w:tr w:rsidR="004F0684" w:rsidRPr="00A71D81" w14:paraId="62AD1F93" w14:textId="77777777" w:rsidTr="001A257C">
        <w:trPr>
          <w:trHeight w:val="292"/>
        </w:trPr>
        <w:tc>
          <w:tcPr>
            <w:tcW w:w="1701" w:type="dxa"/>
            <w:vAlign w:val="center"/>
          </w:tcPr>
          <w:p w14:paraId="42AB54DE" w14:textId="77777777" w:rsidR="004F0684" w:rsidRPr="002940B9" w:rsidRDefault="004F0684" w:rsidP="001A257C">
            <w:pPr>
              <w:pStyle w:val="23"/>
              <w:spacing w:line="240" w:lineRule="auto"/>
              <w:jc w:val="center"/>
              <w:rPr>
                <w:rFonts w:ascii="GHEA Grapalat" w:hAnsi="GHEA Grapalat"/>
                <w:b/>
                <w:bCs/>
                <w:i/>
                <w:iCs/>
                <w:sz w:val="16"/>
                <w:szCs w:val="14"/>
              </w:rPr>
            </w:pPr>
            <w:r w:rsidRPr="002940B9">
              <w:rPr>
                <w:rFonts w:ascii="GHEA Grapalat" w:hAnsi="GHEA Grapalat"/>
                <w:b/>
                <w:bCs/>
                <w:i/>
                <w:iCs/>
                <w:sz w:val="16"/>
                <w:szCs w:val="14"/>
              </w:rPr>
              <w:t>համարները</w:t>
            </w:r>
          </w:p>
        </w:tc>
        <w:tc>
          <w:tcPr>
            <w:tcW w:w="1418" w:type="dxa"/>
            <w:vAlign w:val="center"/>
          </w:tcPr>
          <w:p w14:paraId="41E39932" w14:textId="77777777" w:rsidR="004F0684" w:rsidRPr="00F516B8" w:rsidRDefault="004F0684" w:rsidP="001A257C">
            <w:pPr>
              <w:pStyle w:val="23"/>
              <w:spacing w:line="240" w:lineRule="auto"/>
              <w:ind w:firstLine="0"/>
              <w:rPr>
                <w:rFonts w:ascii="GHEA Grapalat" w:hAnsi="GHEA Grapalat"/>
                <w:b/>
                <w:bCs/>
                <w:i/>
                <w:iCs/>
                <w:sz w:val="16"/>
                <w:szCs w:val="14"/>
              </w:rPr>
            </w:pPr>
            <w:r w:rsidRPr="00F516B8">
              <w:rPr>
                <w:rFonts w:ascii="GHEA Grapalat" w:hAnsi="GHEA Grapalat"/>
                <w:b/>
                <w:bCs/>
                <w:i/>
                <w:iCs/>
                <w:sz w:val="16"/>
                <w:szCs w:val="14"/>
                <w:lang w:val="hy-AM"/>
              </w:rPr>
              <w:t>գնման</w:t>
            </w:r>
            <w:r w:rsidRPr="00F516B8">
              <w:rPr>
                <w:rFonts w:ascii="GHEA Grapalat" w:hAnsi="GHEA Grapalat"/>
                <w:b/>
                <w:bCs/>
                <w:i/>
                <w:iCs/>
                <w:sz w:val="16"/>
                <w:szCs w:val="14"/>
                <w:lang w:val="en-US"/>
              </w:rPr>
              <w:t xml:space="preserve"> </w:t>
            </w:r>
            <w:r w:rsidRPr="00F516B8">
              <w:rPr>
                <w:rFonts w:ascii="GHEA Grapalat" w:hAnsi="GHEA Grapalat"/>
                <w:b/>
                <w:bCs/>
                <w:i/>
                <w:iCs/>
                <w:sz w:val="16"/>
                <w:szCs w:val="14"/>
                <w:lang w:val="hy-AM"/>
              </w:rPr>
              <w:t xml:space="preserve"> գինը</w:t>
            </w:r>
          </w:p>
        </w:tc>
        <w:tc>
          <w:tcPr>
            <w:tcW w:w="7231" w:type="dxa"/>
            <w:vMerge/>
            <w:vAlign w:val="center"/>
          </w:tcPr>
          <w:p w14:paraId="5378F71E" w14:textId="77777777" w:rsidR="004F0684" w:rsidRPr="002940B9" w:rsidRDefault="004F0684" w:rsidP="001A257C">
            <w:pPr>
              <w:pStyle w:val="23"/>
              <w:spacing w:line="240" w:lineRule="auto"/>
              <w:ind w:firstLine="0"/>
              <w:jc w:val="center"/>
              <w:rPr>
                <w:rFonts w:ascii="GHEA Grapalat" w:hAnsi="GHEA Grapalat"/>
                <w:b/>
                <w:bCs/>
                <w:i/>
                <w:iCs/>
                <w:sz w:val="16"/>
              </w:rPr>
            </w:pPr>
          </w:p>
        </w:tc>
      </w:tr>
      <w:tr w:rsidR="004F0684" w:rsidRPr="00C5090A" w14:paraId="77F7634C" w14:textId="77777777" w:rsidTr="001A257C">
        <w:tc>
          <w:tcPr>
            <w:tcW w:w="1701" w:type="dxa"/>
            <w:vAlign w:val="center"/>
          </w:tcPr>
          <w:p w14:paraId="26A136E6" w14:textId="77777777" w:rsidR="004F0684" w:rsidRPr="002940B9" w:rsidRDefault="004F0684" w:rsidP="001A257C">
            <w:pPr>
              <w:pStyle w:val="23"/>
              <w:spacing w:line="240" w:lineRule="auto"/>
              <w:ind w:firstLine="0"/>
              <w:jc w:val="center"/>
              <w:rPr>
                <w:rFonts w:ascii="GHEA Grapalat" w:hAnsi="GHEA Grapalat"/>
                <w:sz w:val="22"/>
              </w:rPr>
            </w:pPr>
            <w:r w:rsidRPr="002940B9">
              <w:rPr>
                <w:rFonts w:ascii="GHEA Grapalat" w:hAnsi="GHEA Grapalat"/>
                <w:sz w:val="22"/>
              </w:rPr>
              <w:t>1</w:t>
            </w:r>
          </w:p>
        </w:tc>
        <w:tc>
          <w:tcPr>
            <w:tcW w:w="1418" w:type="dxa"/>
            <w:vAlign w:val="center"/>
          </w:tcPr>
          <w:p w14:paraId="11C3EFFF" w14:textId="77777777" w:rsidR="004F0684" w:rsidRPr="00C96E2A" w:rsidRDefault="004F0684" w:rsidP="001A257C">
            <w:pPr>
              <w:pStyle w:val="23"/>
              <w:spacing w:line="240" w:lineRule="auto"/>
              <w:ind w:firstLine="0"/>
              <w:jc w:val="center"/>
              <w:rPr>
                <w:rFonts w:ascii="Sylfaen" w:hAnsi="Sylfaen"/>
                <w:sz w:val="24"/>
                <w:szCs w:val="22"/>
                <w:lang w:val="hy-AM"/>
              </w:rPr>
            </w:pPr>
            <w:r>
              <w:rPr>
                <w:rFonts w:ascii="Sylfaen" w:hAnsi="Sylfaen"/>
                <w:b/>
                <w:bCs/>
                <w:color w:val="000000"/>
                <w:sz w:val="24"/>
                <w:szCs w:val="22"/>
                <w:lang w:val="hy-AM" w:eastAsia="ru-RU"/>
              </w:rPr>
              <w:t>112 655 600</w:t>
            </w:r>
          </w:p>
        </w:tc>
        <w:tc>
          <w:tcPr>
            <w:tcW w:w="7231" w:type="dxa"/>
            <w:vAlign w:val="center"/>
          </w:tcPr>
          <w:p w14:paraId="24DAC655" w14:textId="77777777" w:rsidR="004F0684" w:rsidRPr="00C96E2A" w:rsidRDefault="004F0684" w:rsidP="001A257C">
            <w:pPr>
              <w:pStyle w:val="23"/>
              <w:spacing w:line="240" w:lineRule="auto"/>
              <w:ind w:firstLine="0"/>
              <w:rPr>
                <w:rFonts w:ascii="GHEA Grapalat" w:hAnsi="GHEA Grapalat"/>
                <w:sz w:val="22"/>
                <w:u w:val="single"/>
                <w:vertAlign w:val="subscript"/>
              </w:rPr>
            </w:pPr>
            <w:r w:rsidRPr="00C96E2A">
              <w:rPr>
                <w:rFonts w:ascii="GHEA Grapalat" w:hAnsi="GHEA Grapalat"/>
                <w:b/>
                <w:sz w:val="22"/>
              </w:rPr>
              <w:t>ՀՀ Շիրակի մարզի Ախուրյան համայնքի Ազատան բնակավայրի թիվ 1 փողոցի ասֆալտապատման աշխատանքներ</w:t>
            </w:r>
          </w:p>
        </w:tc>
      </w:tr>
    </w:tbl>
    <w:p w14:paraId="68A95231" w14:textId="77777777" w:rsidR="004F0684" w:rsidRPr="00E6597C" w:rsidRDefault="004F0684" w:rsidP="004F0684">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C31E1B" w14:textId="77777777" w:rsidR="004F0684" w:rsidRPr="00E6597C" w:rsidRDefault="004F0684" w:rsidP="004F0684">
      <w:pPr>
        <w:ind w:firstLine="567"/>
        <w:rPr>
          <w:rFonts w:ascii="GHEA Grapalat" w:hAnsi="GHEA Grapalat" w:cs="Sylfaen"/>
          <w:i/>
          <w:sz w:val="20"/>
          <w:lang w:val="es-ES"/>
        </w:rPr>
      </w:pPr>
    </w:p>
    <w:p w14:paraId="5266D8C2" w14:textId="77777777" w:rsidR="004F0684" w:rsidRPr="00F516B8" w:rsidRDefault="004F0684" w:rsidP="004F0684">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4E967A58" w14:textId="77777777" w:rsidR="004F0684" w:rsidRPr="00E6597C" w:rsidRDefault="004F0684" w:rsidP="004F0684">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14:paraId="7DE06313"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2445B954"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21E394DF"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32D3022F" w14:textId="77777777" w:rsidR="004F0684" w:rsidRPr="00015CC3" w:rsidRDefault="004F0684" w:rsidP="004F0684">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64079060" w14:textId="77777777" w:rsidR="004F0684" w:rsidRPr="00015CC3" w:rsidRDefault="004F0684" w:rsidP="004F0684">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13AA1C6" w14:textId="77777777" w:rsidR="004F0684" w:rsidRPr="00015CC3" w:rsidRDefault="004F0684" w:rsidP="004F0684">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15CD5D1" w14:textId="77777777" w:rsidR="004F0684" w:rsidRPr="00015CC3" w:rsidRDefault="004F0684" w:rsidP="004F0684">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1835ED6" w14:textId="77777777" w:rsidR="004F0684" w:rsidRPr="00015CC3" w:rsidRDefault="004F0684" w:rsidP="004F0684">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17D9FC28" w14:textId="77777777" w:rsidR="004F0684" w:rsidRPr="00E6597C" w:rsidRDefault="004F0684" w:rsidP="004F0684">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14:paraId="20AB37CA"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63880F21" w14:textId="77777777" w:rsidR="004F0684" w:rsidRPr="00E6597C" w:rsidRDefault="004F0684" w:rsidP="004F0684">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75B96184"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lastRenderedPageBreak/>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3DF00CF"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D2EE8C7"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A5037F"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83D383"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0562127"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342C9D4"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1445C31A" w14:textId="77777777" w:rsidR="004F0684" w:rsidRPr="00E6597C" w:rsidRDefault="004F0684" w:rsidP="004F06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5A844D" w14:textId="77777777" w:rsidR="004F0684" w:rsidRPr="00E6597C" w:rsidRDefault="004F0684" w:rsidP="004F06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2925F3B" w14:textId="77777777" w:rsidR="004F0684" w:rsidRPr="00E6597C" w:rsidRDefault="004F0684" w:rsidP="004F0684">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5C2B6E"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EFB025C" w14:textId="77777777" w:rsidR="004F0684" w:rsidRPr="00E6597C" w:rsidRDefault="004F0684" w:rsidP="004F0684">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E9676BD" w14:textId="77777777" w:rsidR="004F0684" w:rsidRPr="006D197A" w:rsidRDefault="004F0684" w:rsidP="004F0684">
      <w:pPr>
        <w:ind w:firstLine="567"/>
        <w:jc w:val="both"/>
        <w:rPr>
          <w:rFonts w:ascii="GHEA Grapalat" w:hAnsi="GHEA Grapalat" w:cs="Arial"/>
          <w:sz w:val="20"/>
          <w:lang w:val="hy-AM"/>
        </w:rPr>
      </w:pPr>
      <w:r w:rsidRPr="00EB517B">
        <w:rPr>
          <w:rFonts w:ascii="GHEA Grapalat" w:hAnsi="GHEA Grapalat" w:cs="Arial Armenian"/>
          <w:b/>
          <w:sz w:val="20"/>
          <w:lang w:val="hy-AM"/>
        </w:rPr>
        <w:t xml:space="preserve">2.4 </w:t>
      </w:r>
      <w:r w:rsidRPr="00EB517B">
        <w:rPr>
          <w:rFonts w:ascii="GHEA Grapalat" w:hAnsi="GHEA Grapalat" w:cs="Sylfaen"/>
          <w:b/>
          <w:sz w:val="20"/>
          <w:lang w:val="hy-AM"/>
        </w:rPr>
        <w:t>Մասնակիցը</w:t>
      </w:r>
      <w:r w:rsidRPr="00EB517B">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30</w:t>
      </w:r>
      <w:r w:rsidRPr="00EB517B">
        <w:rPr>
          <w:rFonts w:ascii="GHEA Grapalat" w:hAnsi="GHEA Grapalat"/>
          <w:b/>
          <w:color w:val="000000"/>
          <w:sz w:val="20"/>
          <w:szCs w:val="20"/>
          <w:lang w:val="hy-AM"/>
        </w:rPr>
        <w:t xml:space="preserve"> տոկոսի</w:t>
      </w:r>
      <w:r w:rsidRPr="00EB517B">
        <w:rPr>
          <w:rStyle w:val="af6"/>
          <w:rFonts w:ascii="GHEA Grapalat" w:hAnsi="GHEA Grapalat" w:cs="Arial"/>
          <w:b/>
          <w:sz w:val="20"/>
          <w:lang w:val="hy-AM"/>
        </w:rPr>
        <w:footnoteReference w:id="1"/>
      </w:r>
      <w:r w:rsidRPr="00EB517B">
        <w:rPr>
          <w:rFonts w:ascii="GHEA Grapalat" w:hAnsi="GHEA Grapalat"/>
          <w:b/>
          <w:color w:val="000000"/>
          <w:sz w:val="20"/>
          <w:szCs w:val="20"/>
          <w:vertAlign w:val="superscript"/>
          <w:lang w:val="hy-AM"/>
        </w:rPr>
        <w:t>.1</w:t>
      </w:r>
      <w:r w:rsidRPr="00EB517B">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14:paraId="5D55F91D" w14:textId="77777777" w:rsidR="004F0684" w:rsidRPr="00E6597C" w:rsidRDefault="004F0684" w:rsidP="004F0684">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4642C02D" w14:textId="77777777" w:rsidR="004F0684" w:rsidRPr="00E6597C" w:rsidRDefault="004F0684" w:rsidP="004F0684">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09D354BE" w14:textId="77777777" w:rsidR="004F0684" w:rsidRPr="00E6597C" w:rsidRDefault="004F0684" w:rsidP="004F0684">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0B66C110" w14:textId="77777777" w:rsidR="004F0684" w:rsidRPr="00E6597C" w:rsidRDefault="004F0684" w:rsidP="004F0684">
      <w:pPr>
        <w:pStyle w:val="23"/>
        <w:spacing w:line="240" w:lineRule="auto"/>
        <w:ind w:firstLine="567"/>
        <w:rPr>
          <w:rFonts w:ascii="GHEA Grapalat" w:hAnsi="GHEA Grapalat"/>
          <w:b/>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00093398" w14:textId="77777777" w:rsidR="004F0684" w:rsidRPr="00E6597C" w:rsidRDefault="004F0684" w:rsidP="004F0684">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C0D0B35" w14:textId="77777777" w:rsidR="004F0684" w:rsidRPr="00E6597C" w:rsidRDefault="004F0684" w:rsidP="004F0684">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14:paraId="1B73EAEA" w14:textId="77777777" w:rsidR="004F0684" w:rsidRPr="00E6597C" w:rsidRDefault="004F0684" w:rsidP="004F0684">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lastRenderedPageBreak/>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4907E175" w14:textId="77777777" w:rsidR="004F0684" w:rsidRPr="00E6597C" w:rsidRDefault="004F0684" w:rsidP="004F0684">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14:paraId="4E612629" w14:textId="77777777" w:rsidR="004F0684" w:rsidRPr="00E6597C" w:rsidRDefault="004F0684" w:rsidP="004F0684">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14:paraId="0001D8E0" w14:textId="77777777" w:rsidR="004F0684" w:rsidRPr="00E6597C" w:rsidRDefault="004F0684" w:rsidP="004F0684">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14:paraId="61E9C504" w14:textId="77777777" w:rsidR="004F0684" w:rsidRDefault="004F0684" w:rsidP="004F0684">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0381AC5" w14:textId="39308170" w:rsidR="004F0684" w:rsidRPr="00EB517B" w:rsidRDefault="004F0684" w:rsidP="004F0684">
      <w:pPr>
        <w:autoSpaceDE w:val="0"/>
        <w:autoSpaceDN w:val="0"/>
        <w:adjustRightInd w:val="0"/>
        <w:ind w:firstLine="567"/>
        <w:jc w:val="both"/>
        <w:rPr>
          <w:rFonts w:ascii="GHEA Grapalat" w:hAnsi="GHEA Grapalat" w:cs="Arial Unicode"/>
          <w:b/>
          <w:sz w:val="20"/>
          <w:lang w:val="hy-AM"/>
        </w:rPr>
      </w:pPr>
      <w:r w:rsidRPr="00EB517B">
        <w:rPr>
          <w:rFonts w:ascii="GHEA Grapalat" w:hAnsi="GHEA Grapalat" w:cs="Sylfaen"/>
          <w:b/>
          <w:sz w:val="20"/>
          <w:lang w:val="hy-AM"/>
        </w:rPr>
        <w:t xml:space="preserve"> </w:t>
      </w:r>
      <w:r w:rsidRPr="00EB517B">
        <w:rPr>
          <w:rFonts w:ascii="GHEA Grapalat" w:hAnsi="GHEA Grapalat" w:cs="Arial Unicode"/>
          <w:b/>
          <w:sz w:val="20"/>
          <w:lang w:val="hy-AM"/>
        </w:rPr>
        <w:t xml:space="preserve">3.6 </w:t>
      </w:r>
      <w:r w:rsidRPr="00EB517B">
        <w:rPr>
          <w:rFonts w:ascii="GHEA Grapalat" w:hAnsi="GHEA Grapalat" w:cs="Sylfaen"/>
          <w:b/>
          <w:sz w:val="20"/>
          <w:lang w:val="hy-AM"/>
        </w:rPr>
        <w:t>Հրավերում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w:t>
      </w:r>
      <w:r w:rsidRPr="00EB517B">
        <w:rPr>
          <w:rFonts w:ascii="GHEA Grapalat" w:hAnsi="GHEA Grapalat" w:cs="Arial Unicode"/>
          <w:b/>
          <w:sz w:val="20"/>
          <w:lang w:val="hy-AM"/>
        </w:rPr>
        <w:t xml:space="preserve"> </w:t>
      </w:r>
      <w:r w:rsidRPr="00EB517B">
        <w:rPr>
          <w:rFonts w:ascii="GHEA Grapalat" w:hAnsi="GHEA Grapalat" w:cs="Sylfaen"/>
          <w:b/>
          <w:sz w:val="20"/>
          <w:lang w:val="hy-AM"/>
        </w:rPr>
        <w:t>կատարվելու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դեպքում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հայտերը</w:t>
      </w:r>
      <w:r w:rsidRPr="00EB517B">
        <w:rPr>
          <w:rFonts w:ascii="GHEA Grapalat" w:hAnsi="GHEA Grapalat" w:cs="Arial Unicode"/>
          <w:b/>
          <w:sz w:val="20"/>
          <w:lang w:val="hy-AM"/>
        </w:rPr>
        <w:t xml:space="preserve"> </w:t>
      </w:r>
      <w:r w:rsidRPr="00EB517B">
        <w:rPr>
          <w:rFonts w:ascii="GHEA Grapalat" w:hAnsi="GHEA Grapalat" w:cs="Sylfaen"/>
          <w:b/>
          <w:sz w:val="20"/>
          <w:lang w:val="hy-AM"/>
        </w:rPr>
        <w:t>ներկայացնելու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վերջնաժամկետը</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հաշվվում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է</w:t>
      </w:r>
      <w:r w:rsidRPr="00EB517B">
        <w:rPr>
          <w:rFonts w:ascii="GHEA Grapalat" w:hAnsi="GHEA Grapalat" w:cs="Arial Unicode"/>
          <w:b/>
          <w:sz w:val="20"/>
          <w:lang w:val="hy-AM"/>
        </w:rPr>
        <w:t xml:space="preserve"> </w:t>
      </w:r>
      <w:r w:rsidRPr="00EB517B">
        <w:rPr>
          <w:rFonts w:ascii="GHEA Grapalat" w:hAnsi="GHEA Grapalat" w:cs="Sylfaen"/>
          <w:b/>
          <w:sz w:val="20"/>
          <w:lang w:val="hy-AM"/>
        </w:rPr>
        <w:t>այդ</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փոփոխությունների</w:t>
      </w:r>
      <w:r w:rsidRPr="00EB517B">
        <w:rPr>
          <w:rFonts w:ascii="GHEA Grapalat" w:hAnsi="GHEA Grapalat" w:cs="Arial Unicode"/>
          <w:b/>
          <w:sz w:val="20"/>
          <w:lang w:val="hy-AM"/>
        </w:rPr>
        <w:t xml:space="preserve"> </w:t>
      </w:r>
      <w:r w:rsidRPr="00EB517B">
        <w:rPr>
          <w:rFonts w:ascii="GHEA Grapalat" w:hAnsi="GHEA Grapalat" w:cs="Sylfaen"/>
          <w:b/>
          <w:sz w:val="20"/>
          <w:lang w:val="hy-AM"/>
        </w:rPr>
        <w:t>մասին</w:t>
      </w:r>
      <w:r w:rsidRPr="00EB517B">
        <w:rPr>
          <w:rFonts w:ascii="GHEA Grapalat" w:hAnsi="GHEA Grapalat" w:cs="Arial Unicode"/>
          <w:b/>
          <w:sz w:val="20"/>
          <w:lang w:val="hy-AM"/>
        </w:rPr>
        <w:t xml:space="preserve"> </w:t>
      </w:r>
      <w:r w:rsidRPr="00EB517B">
        <w:rPr>
          <w:rFonts w:ascii="GHEA Grapalat" w:hAnsi="GHEA Grapalat" w:cs="Sylfaen"/>
          <w:b/>
          <w:sz w:val="20"/>
          <w:lang w:val="hy-AM"/>
        </w:rPr>
        <w:t>տեղեկագրում</w:t>
      </w:r>
      <w:r w:rsidRPr="00EB517B">
        <w:rPr>
          <w:rFonts w:ascii="GHEA Grapalat" w:hAnsi="GHEA Grapalat" w:cs="Arial"/>
          <w:b/>
          <w:sz w:val="20"/>
          <w:lang w:val="hy-AM"/>
        </w:rPr>
        <w:t xml:space="preserve"> </w:t>
      </w:r>
      <w:r w:rsidRPr="00EB517B">
        <w:rPr>
          <w:rFonts w:ascii="GHEA Grapalat" w:hAnsi="GHEA Grapalat" w:cs="Sylfaen"/>
          <w:b/>
          <w:sz w:val="20"/>
          <w:lang w:val="hy-AM"/>
        </w:rPr>
        <w:t>հայտարարության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հրապարակման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օրվանից</w:t>
      </w:r>
      <w:r w:rsidRPr="00EB517B">
        <w:rPr>
          <w:rFonts w:ascii="GHEA Grapalat" w:hAnsi="GHEA Grapalat" w:cs="Tahoma"/>
          <w:b/>
          <w:sz w:val="20"/>
          <w:lang w:val="hy-AM"/>
        </w:rPr>
        <w:t>։</w:t>
      </w:r>
      <w:r w:rsidRPr="00EB517B">
        <w:rPr>
          <w:rFonts w:ascii="GHEA Grapalat" w:hAnsi="GHEA Grapalat" w:cs="Arial Unicode"/>
          <w:b/>
          <w:sz w:val="20"/>
          <w:lang w:val="hy-AM"/>
        </w:rPr>
        <w:t xml:space="preserve"> </w:t>
      </w:r>
    </w:p>
    <w:p w14:paraId="6367E9FB" w14:textId="77777777" w:rsidR="004F0684" w:rsidRPr="00E6597C" w:rsidRDefault="004F0684" w:rsidP="004F0684">
      <w:pPr>
        <w:ind w:firstLine="567"/>
        <w:jc w:val="both"/>
        <w:rPr>
          <w:rFonts w:ascii="GHEA Grapalat" w:hAnsi="GHEA Grapalat"/>
          <w:b/>
          <w:sz w:val="20"/>
          <w:lang w:val="hy-AM"/>
        </w:rPr>
      </w:pPr>
    </w:p>
    <w:p w14:paraId="24882A09" w14:textId="77777777" w:rsidR="004F0684" w:rsidRPr="00E6597C" w:rsidRDefault="004F0684" w:rsidP="004F0684">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16C16BAC" w14:textId="77777777" w:rsidR="004F0684" w:rsidRPr="00E6597C" w:rsidRDefault="004F0684" w:rsidP="004F0684">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154C5524"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2C6B0DA3"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21F6EB9A" w14:textId="10303743"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բաց մրցույթի </w:t>
      </w:r>
      <w:r w:rsidRPr="00E6597C">
        <w:rPr>
          <w:rFonts w:ascii="GHEA Grapalat" w:hAnsi="GHEA Grapalat" w:cs="Sylfaen"/>
          <w:szCs w:val="24"/>
          <w:lang w:val="hy-AM"/>
        </w:rPr>
        <w:t>հայտերը պատրաստելու հրահանգում։</w:t>
      </w:r>
    </w:p>
    <w:p w14:paraId="18B92E11" w14:textId="4E5E9460"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sidRPr="00A32A64">
        <w:rPr>
          <w:rFonts w:ascii="GHEA Grapalat" w:hAnsi="GHEA Grapalat" w:cs="Sylfaen"/>
          <w:b/>
          <w:sz w:val="22"/>
          <w:szCs w:val="22"/>
          <w:lang w:val="hy-AM"/>
        </w:rPr>
        <w:t>«</w:t>
      </w:r>
      <w:r w:rsidR="006E3B49">
        <w:rPr>
          <w:rFonts w:ascii="GHEA Grapalat" w:hAnsi="GHEA Grapalat" w:cs="Sylfaen"/>
          <w:b/>
          <w:sz w:val="22"/>
          <w:szCs w:val="22"/>
          <w:lang w:val="hy-AM"/>
        </w:rPr>
        <w:t>4</w:t>
      </w:r>
      <w:r w:rsidR="00BF1656" w:rsidRPr="00BF1656">
        <w:rPr>
          <w:rFonts w:ascii="GHEA Grapalat" w:hAnsi="GHEA Grapalat" w:cs="Sylfaen"/>
          <w:b/>
          <w:sz w:val="22"/>
          <w:szCs w:val="22"/>
          <w:lang w:val="hy-AM"/>
        </w:rPr>
        <w:t>0</w:t>
      </w:r>
      <w:r w:rsidRPr="00A32A64">
        <w:rPr>
          <w:rFonts w:ascii="GHEA Grapalat" w:hAnsi="GHEA Grapalat" w:cs="Sylfaen"/>
          <w:b/>
          <w:sz w:val="22"/>
          <w:szCs w:val="22"/>
          <w:lang w:val="hy-AM"/>
        </w:rPr>
        <w:t>»րդ օրվա ժամը «1</w:t>
      </w:r>
      <w:r>
        <w:rPr>
          <w:rFonts w:ascii="GHEA Grapalat" w:hAnsi="GHEA Grapalat" w:cs="Sylfaen"/>
          <w:b/>
          <w:sz w:val="22"/>
          <w:szCs w:val="22"/>
          <w:lang w:val="hy-AM"/>
        </w:rPr>
        <w:t>2:0</w:t>
      </w:r>
      <w:r w:rsidRPr="00A32A64">
        <w:rPr>
          <w:rFonts w:ascii="GHEA Grapalat" w:hAnsi="GHEA Grapalat" w:cs="Sylfaen"/>
          <w:b/>
          <w:sz w:val="22"/>
          <w:szCs w:val="22"/>
          <w:lang w:val="hy-AM"/>
        </w:rPr>
        <w:t>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14:paraId="132901B8" w14:textId="77777777" w:rsidR="004F0684" w:rsidRPr="004605D7" w:rsidRDefault="004F0684" w:rsidP="004F068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940B9">
        <w:rPr>
          <w:rFonts w:ascii="GHEA Grapalat" w:hAnsi="GHEA Grapalat"/>
          <w:sz w:val="22"/>
          <w:szCs w:val="24"/>
        </w:rPr>
        <w:t>«</w:t>
      </w:r>
      <w:r w:rsidRPr="002940B9">
        <w:rPr>
          <w:rFonts w:ascii="GHEA Grapalat" w:hAnsi="GHEA Grapalat" w:cs="Sylfaen"/>
          <w:b/>
          <w:color w:val="000000"/>
          <w:szCs w:val="22"/>
          <w:lang w:val="hy-AM"/>
        </w:rPr>
        <w:t>Ինգա Մարտիրոսյանին</w:t>
      </w:r>
      <w:r w:rsidRPr="002940B9">
        <w:rPr>
          <w:rFonts w:ascii="GHEA Grapalat" w:hAnsi="GHEA Grapalat"/>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733A485"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033B5065" w14:textId="77777777" w:rsidR="004F0684" w:rsidRPr="00E6597C" w:rsidRDefault="004F0684" w:rsidP="004F0684">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587F083"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1B227F73" w14:textId="77777777" w:rsidR="004F0684" w:rsidRPr="00E6597C" w:rsidRDefault="004F0684" w:rsidP="004F0684">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5802F8E"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AD06B7" w14:textId="77777777" w:rsidR="004F0684" w:rsidRPr="00807F3D" w:rsidRDefault="004F0684" w:rsidP="004F0684">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5E79A29" w14:textId="77777777" w:rsidR="004F0684" w:rsidRPr="00807F3D" w:rsidRDefault="004F0684" w:rsidP="004F0684">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MS Mincho" w:eastAsia="MS Mincho" w:hAnsi="MS Mincho" w:cs="MS Mincho" w:hint="eastAsia"/>
          <w:sz w:val="20"/>
          <w:lang w:val="hy-AM"/>
        </w:rPr>
        <w:t>․</w:t>
      </w:r>
    </w:p>
    <w:bookmarkEnd w:id="4"/>
    <w:p w14:paraId="7111DE26" w14:textId="77777777" w:rsidR="004F0684" w:rsidRPr="00807F3D" w:rsidRDefault="004F0684" w:rsidP="004F0684">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55844E0A" w14:textId="77777777" w:rsidR="004F0684" w:rsidRPr="004605D7"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14:paraId="4FB2C7BF" w14:textId="77777777" w:rsidR="004F0684" w:rsidRPr="004605D7"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8A5DCBB" w14:textId="77777777" w:rsidR="004F0684" w:rsidRPr="00EB517B" w:rsidRDefault="004F0684" w:rsidP="004F0684">
      <w:pPr>
        <w:pStyle w:val="norm"/>
        <w:spacing w:line="240" w:lineRule="auto"/>
        <w:rPr>
          <w:rFonts w:ascii="GHEA Grapalat" w:hAnsi="GHEA Grapalat" w:cs="Sylfaen"/>
          <w:b/>
          <w:sz w:val="20"/>
          <w:szCs w:val="24"/>
          <w:lang w:val="hy-AM" w:eastAsia="en-US"/>
        </w:rPr>
      </w:pPr>
      <w:r w:rsidRPr="00EB517B">
        <w:rPr>
          <w:rFonts w:ascii="GHEA Grapalat" w:hAnsi="GHEA Grapalat" w:cs="Sylfaen"/>
          <w:b/>
          <w:sz w:val="20"/>
          <w:szCs w:val="24"/>
          <w:lang w:val="hy-AM" w:eastAsia="en-US"/>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EB517B">
        <w:rPr>
          <w:rFonts w:ascii="GHEA Grapalat" w:hAnsi="GHEA Grapalat" w:cs="Sylfaen"/>
          <w:b/>
          <w:sz w:val="20"/>
          <w:szCs w:val="24"/>
          <w:vertAlign w:val="superscript"/>
          <w:lang w:val="hy-AM" w:eastAsia="en-US"/>
        </w:rPr>
        <w:t>8</w:t>
      </w:r>
      <w:r w:rsidRPr="00EB517B">
        <w:rPr>
          <w:rFonts w:ascii="GHEA Grapalat" w:hAnsi="GHEA Grapalat" w:cs="Sylfaen"/>
          <w:b/>
          <w:sz w:val="20"/>
          <w:szCs w:val="24"/>
          <w:lang w:val="hy-AM" w:eastAsia="en-US"/>
        </w:rPr>
        <w:t xml:space="preserve">  </w:t>
      </w:r>
    </w:p>
    <w:p w14:paraId="2E11AC74"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7711B2A8"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CFFD309" w14:textId="77777777" w:rsidR="004F0684" w:rsidRPr="00E6597C" w:rsidRDefault="004F0684" w:rsidP="004F0684">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4FF1C8" w14:textId="77777777" w:rsidR="004F0684" w:rsidRPr="00E6597C" w:rsidRDefault="004F0684" w:rsidP="004F06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FB8D0C" w14:textId="77777777" w:rsidR="004F0684" w:rsidRPr="00E6597C" w:rsidRDefault="004F0684" w:rsidP="004F06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35F0E42" w14:textId="77777777" w:rsidR="004F0684" w:rsidRPr="00E6597C" w:rsidRDefault="004F0684" w:rsidP="004F0684">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40B2A80F" w14:textId="77777777" w:rsidR="004F0684" w:rsidRPr="00E6597C" w:rsidRDefault="004F0684" w:rsidP="004F0684">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20E61620" w14:textId="77777777" w:rsidR="004F0684" w:rsidRPr="00E6597C" w:rsidRDefault="004F0684" w:rsidP="004F0684">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14:paraId="35EB98D3"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A52B045"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14103D5"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63CE821"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9A22D75" w14:textId="77777777" w:rsidR="004F0684" w:rsidRPr="00E6597C" w:rsidRDefault="004F0684" w:rsidP="004F06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B69188" w14:textId="77777777" w:rsidR="004F0684" w:rsidRPr="00E6597C" w:rsidRDefault="004F0684" w:rsidP="004F0684">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FF9F8CE"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13CACDFB" w14:textId="77777777" w:rsidR="004F0684" w:rsidRPr="00E6597C" w:rsidRDefault="004F0684" w:rsidP="004F0684">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64CD32C" w14:textId="77777777" w:rsidR="004F0684" w:rsidRPr="00E6597C" w:rsidRDefault="004F0684" w:rsidP="004F0684">
      <w:pPr>
        <w:pStyle w:val="23"/>
        <w:spacing w:line="240" w:lineRule="auto"/>
        <w:ind w:firstLine="567"/>
        <w:rPr>
          <w:rFonts w:ascii="GHEA Grapalat" w:hAnsi="GHEA Grapalat"/>
          <w:lang w:val="es-ES"/>
        </w:rPr>
      </w:pPr>
    </w:p>
    <w:p w14:paraId="2C4E39A5" w14:textId="77777777" w:rsidR="004F0684" w:rsidRPr="00E6597C" w:rsidRDefault="004F0684" w:rsidP="004F0684">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50062FAE" w14:textId="77777777" w:rsidR="004F0684" w:rsidRPr="00E6597C" w:rsidRDefault="004F0684" w:rsidP="004F0684">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185FFDA8" w14:textId="77777777" w:rsidR="004F0684" w:rsidRPr="00E6597C" w:rsidRDefault="004F0684" w:rsidP="004F0684">
      <w:pPr>
        <w:pStyle w:val="a3"/>
        <w:spacing w:line="240" w:lineRule="auto"/>
        <w:ind w:firstLine="567"/>
        <w:rPr>
          <w:rFonts w:ascii="GHEA Grapalat" w:hAnsi="GHEA Grapalat"/>
          <w:b/>
          <w:lang w:val="af-ZA"/>
        </w:rPr>
      </w:pPr>
    </w:p>
    <w:p w14:paraId="3592C889"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14:paraId="5B23F394"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14:paraId="0D445D5E" w14:textId="77777777" w:rsidR="004F0684" w:rsidRDefault="004F0684" w:rsidP="004F0684">
      <w:pPr>
        <w:ind w:firstLine="567"/>
        <w:jc w:val="center"/>
        <w:rPr>
          <w:rFonts w:ascii="GHEA Grapalat" w:hAnsi="GHEA Grapalat"/>
          <w:b/>
          <w:sz w:val="20"/>
          <w:lang w:val="af-ZA"/>
        </w:rPr>
      </w:pPr>
    </w:p>
    <w:p w14:paraId="12BEA882" w14:textId="77777777" w:rsidR="004F0684" w:rsidRPr="00E6597C" w:rsidRDefault="004F0684" w:rsidP="004F0684">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37533009" w14:textId="77777777" w:rsidR="004F0684" w:rsidRPr="00E6597C" w:rsidRDefault="004F0684" w:rsidP="004F0684">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0D669493" w14:textId="77777777" w:rsidR="004F0684" w:rsidRPr="00E6597C" w:rsidRDefault="004F0684" w:rsidP="004F0684">
      <w:pPr>
        <w:ind w:firstLine="567"/>
        <w:jc w:val="both"/>
        <w:rPr>
          <w:rFonts w:ascii="GHEA Grapalat" w:hAnsi="GHEA Grapalat"/>
          <w:b/>
          <w:sz w:val="20"/>
          <w:lang w:val="af-ZA"/>
        </w:rPr>
      </w:pPr>
    </w:p>
    <w:p w14:paraId="335E93EF" w14:textId="4686BDA3" w:rsidR="004F0684" w:rsidRPr="00386DB9" w:rsidRDefault="004F0684" w:rsidP="004F0684">
      <w:pPr>
        <w:pStyle w:val="23"/>
        <w:spacing w:line="240" w:lineRule="auto"/>
        <w:ind w:firstLine="567"/>
        <w:rPr>
          <w:rFonts w:ascii="GHEA Grapalat" w:hAnsi="GHEA Grapalat" w:cs="Tahoma"/>
          <w:b/>
        </w:rPr>
      </w:pPr>
      <w:r w:rsidRPr="00A71D81">
        <w:rPr>
          <w:rFonts w:ascii="GHEA Grapalat" w:hAnsi="GHEA Grapalat"/>
        </w:rPr>
        <w:t xml:space="preserve">8.1 </w:t>
      </w:r>
      <w:r w:rsidRPr="00A71D81">
        <w:rPr>
          <w:rFonts w:ascii="GHEA Grapalat" w:hAnsi="GHEA Grapalat" w:cs="Sylfaen"/>
          <w:lang w:val="ru-RU"/>
        </w:rPr>
        <w:t>Հայտերի</w:t>
      </w:r>
      <w:r w:rsidRPr="00A71D81">
        <w:rPr>
          <w:rFonts w:ascii="GHEA Grapalat" w:hAnsi="GHEA Grapalat" w:cs="Sylfaen"/>
        </w:rPr>
        <w:t xml:space="preserve"> </w:t>
      </w:r>
      <w:r w:rsidRPr="00A71D81">
        <w:rPr>
          <w:rFonts w:ascii="GHEA Grapalat" w:hAnsi="GHEA Grapalat" w:cs="Sylfaen"/>
          <w:lang w:val="ru-RU"/>
        </w:rPr>
        <w:t>բացումը</w:t>
      </w:r>
      <w:r w:rsidRPr="00A71D81">
        <w:rPr>
          <w:rFonts w:ascii="GHEA Grapalat" w:hAnsi="GHEA Grapalat" w:cs="Sylfaen"/>
        </w:rPr>
        <w:t xml:space="preserve"> </w:t>
      </w:r>
      <w:r w:rsidRPr="00A71D81">
        <w:rPr>
          <w:rFonts w:ascii="GHEA Grapalat" w:hAnsi="GHEA Grapalat" w:cs="Sylfaen"/>
          <w:lang w:val="ru-RU"/>
        </w:rPr>
        <w:t>կկատարվի</w:t>
      </w:r>
      <w:r w:rsidRPr="00A71D81">
        <w:rPr>
          <w:rFonts w:ascii="GHEA Grapalat" w:hAnsi="GHEA Grapalat" w:cs="Sylfaen"/>
        </w:rPr>
        <w:t xml:space="preserve"> հանձնաժողովի՝ հայտերի բացման և գնահատման նիստում՝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w:t>
      </w:r>
      <w:r w:rsidRPr="00A71D81">
        <w:rPr>
          <w:rFonts w:ascii="GHEA Grapalat" w:hAnsi="GHEA Grapalat" w:cs="Sylfaen"/>
          <w:szCs w:val="24"/>
        </w:rPr>
        <w:t xml:space="preserve"> </w:t>
      </w:r>
      <w:r w:rsidRPr="00A71D81">
        <w:rPr>
          <w:rFonts w:ascii="GHEA Grapalat" w:hAnsi="GHEA Grapalat" w:cs="Sylfaen"/>
          <w:szCs w:val="24"/>
          <w:lang w:val="ru-RU"/>
        </w:rPr>
        <w:t>հայտարարությունը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հրավերը</w:t>
      </w:r>
      <w:r w:rsidRPr="00A71D81">
        <w:rPr>
          <w:rFonts w:ascii="GHEA Grapalat" w:hAnsi="GHEA Grapalat" w:cs="Sylfaen"/>
          <w:szCs w:val="24"/>
        </w:rPr>
        <w:t xml:space="preserve"> </w:t>
      </w:r>
      <w:r w:rsidRPr="00A71D81">
        <w:rPr>
          <w:rFonts w:ascii="GHEA Grapalat" w:hAnsi="GHEA Grapalat" w:cs="Sylfaen"/>
          <w:szCs w:val="24"/>
          <w:lang w:val="en-US"/>
        </w:rPr>
        <w:t>տեղեկագրում</w:t>
      </w:r>
      <w:r w:rsidRPr="00A71D81">
        <w:rPr>
          <w:rFonts w:ascii="GHEA Grapalat" w:hAnsi="GHEA Grapalat" w:cs="Sylfaen"/>
          <w:szCs w:val="24"/>
        </w:rPr>
        <w:t xml:space="preserve"> </w:t>
      </w:r>
      <w:r w:rsidRPr="00A71D81">
        <w:rPr>
          <w:rFonts w:ascii="GHEA Grapalat" w:hAnsi="GHEA Grapalat" w:cs="Sylfaen"/>
          <w:szCs w:val="24"/>
          <w:lang w:val="en-US"/>
        </w:rPr>
        <w:t>հ</w:t>
      </w:r>
      <w:r w:rsidRPr="00A71D81">
        <w:rPr>
          <w:rFonts w:ascii="GHEA Grapalat" w:hAnsi="GHEA Grapalat" w:cs="Sylfaen"/>
          <w:szCs w:val="24"/>
          <w:lang w:val="ru-RU"/>
        </w:rPr>
        <w:t>րապարակվելու</w:t>
      </w:r>
      <w:r w:rsidRPr="00A71D81">
        <w:rPr>
          <w:rFonts w:ascii="GHEA Grapalat" w:hAnsi="GHEA Grapalat" w:cs="Sylfaen"/>
          <w:szCs w:val="24"/>
        </w:rPr>
        <w:t xml:space="preserve"> </w:t>
      </w:r>
      <w:r w:rsidRPr="00A71D81">
        <w:rPr>
          <w:rFonts w:ascii="GHEA Grapalat" w:hAnsi="GHEA Grapalat" w:cs="Sylfaen"/>
          <w:szCs w:val="24"/>
          <w:lang w:val="en-US"/>
        </w:rPr>
        <w:t>օրվանից</w:t>
      </w:r>
      <w:r w:rsidRPr="00A71D81">
        <w:rPr>
          <w:rFonts w:ascii="GHEA Grapalat" w:hAnsi="GHEA Grapalat" w:cs="Sylfaen"/>
          <w:szCs w:val="24"/>
        </w:rPr>
        <w:t xml:space="preserve"> </w:t>
      </w:r>
      <w:r w:rsidRPr="00386DB9">
        <w:rPr>
          <w:rFonts w:ascii="GHEA Grapalat" w:hAnsi="GHEA Grapalat" w:cs="Sylfaen"/>
          <w:b/>
          <w:szCs w:val="24"/>
          <w:lang w:val="ru-RU"/>
        </w:rPr>
        <w:t>հաշված</w:t>
      </w:r>
      <w:r w:rsidRPr="00386DB9">
        <w:rPr>
          <w:rFonts w:ascii="GHEA Grapalat" w:hAnsi="GHEA Grapalat" w:cs="Sylfaen"/>
          <w:b/>
          <w:szCs w:val="24"/>
        </w:rPr>
        <w:t xml:space="preserve"> «</w:t>
      </w:r>
      <w:r w:rsidR="00E15CB8">
        <w:rPr>
          <w:rFonts w:ascii="GHEA Grapalat" w:hAnsi="GHEA Grapalat" w:cs="Sylfaen"/>
          <w:b/>
          <w:szCs w:val="24"/>
          <w:lang w:val="hy-AM"/>
        </w:rPr>
        <w:t>4</w:t>
      </w:r>
      <w:r w:rsidR="00BF1656" w:rsidRPr="00BF1656">
        <w:rPr>
          <w:rFonts w:ascii="GHEA Grapalat" w:hAnsi="GHEA Grapalat" w:cs="Sylfaen"/>
          <w:b/>
          <w:szCs w:val="24"/>
        </w:rPr>
        <w:t>0</w:t>
      </w:r>
      <w:r w:rsidRPr="00386DB9">
        <w:rPr>
          <w:rFonts w:ascii="GHEA Grapalat" w:hAnsi="GHEA Grapalat" w:cs="Sylfaen"/>
          <w:b/>
          <w:szCs w:val="24"/>
        </w:rPr>
        <w:t>»</w:t>
      </w:r>
      <w:r w:rsidRPr="00386DB9">
        <w:rPr>
          <w:rFonts w:ascii="GHEA Grapalat" w:hAnsi="GHEA Grapalat" w:cs="Sylfaen"/>
          <w:b/>
          <w:szCs w:val="24"/>
          <w:lang w:val="hy-AM"/>
        </w:rPr>
        <w:t>-</w:t>
      </w:r>
      <w:r w:rsidRPr="00386DB9">
        <w:rPr>
          <w:rFonts w:ascii="GHEA Grapalat" w:hAnsi="GHEA Grapalat" w:cs="Sylfaen"/>
          <w:b/>
          <w:szCs w:val="24"/>
          <w:lang w:val="ru-RU"/>
        </w:rPr>
        <w:t>րդ</w:t>
      </w:r>
      <w:r w:rsidRPr="00386DB9">
        <w:rPr>
          <w:rFonts w:ascii="GHEA Grapalat" w:hAnsi="GHEA Grapalat" w:cs="Sylfaen"/>
          <w:b/>
          <w:szCs w:val="24"/>
        </w:rPr>
        <w:t xml:space="preserve"> </w:t>
      </w:r>
      <w:r w:rsidRPr="00386DB9">
        <w:rPr>
          <w:rFonts w:ascii="GHEA Grapalat" w:hAnsi="GHEA Grapalat" w:cs="Sylfaen"/>
          <w:b/>
          <w:szCs w:val="24"/>
          <w:lang w:val="ru-RU"/>
        </w:rPr>
        <w:t>օրվա</w:t>
      </w:r>
      <w:r w:rsidRPr="00386DB9">
        <w:rPr>
          <w:rFonts w:ascii="GHEA Grapalat" w:hAnsi="GHEA Grapalat" w:cs="Sylfaen"/>
          <w:b/>
          <w:szCs w:val="24"/>
        </w:rPr>
        <w:t xml:space="preserve"> </w:t>
      </w:r>
      <w:r w:rsidRPr="00386DB9">
        <w:rPr>
          <w:rFonts w:ascii="GHEA Grapalat" w:hAnsi="GHEA Grapalat" w:cs="Sylfaen"/>
          <w:b/>
          <w:szCs w:val="24"/>
          <w:lang w:val="ru-RU"/>
        </w:rPr>
        <w:t>ժամը</w:t>
      </w:r>
      <w:r w:rsidRPr="00386DB9">
        <w:rPr>
          <w:rFonts w:ascii="GHEA Grapalat" w:hAnsi="GHEA Grapalat" w:cs="Sylfaen"/>
          <w:b/>
          <w:szCs w:val="24"/>
        </w:rPr>
        <w:t xml:space="preserve"> «</w:t>
      </w:r>
      <w:r>
        <w:rPr>
          <w:rFonts w:ascii="GHEA Grapalat" w:hAnsi="GHEA Grapalat" w:cs="Sylfaen"/>
          <w:b/>
          <w:sz w:val="24"/>
          <w:szCs w:val="24"/>
          <w:lang w:val="hy-AM"/>
        </w:rPr>
        <w:t>12:00</w:t>
      </w:r>
      <w:r w:rsidRPr="00386DB9">
        <w:rPr>
          <w:rFonts w:ascii="GHEA Grapalat" w:hAnsi="GHEA Grapalat" w:cs="Sylfaen"/>
          <w:b/>
          <w:szCs w:val="24"/>
        </w:rPr>
        <w:t xml:space="preserve"> »-</w:t>
      </w:r>
      <w:r w:rsidRPr="00386DB9">
        <w:rPr>
          <w:rFonts w:ascii="GHEA Grapalat" w:hAnsi="GHEA Grapalat" w:cs="Sylfaen"/>
          <w:b/>
          <w:szCs w:val="24"/>
          <w:lang w:val="en-US"/>
        </w:rPr>
        <w:t>ի</w:t>
      </w:r>
      <w:r w:rsidRPr="00386DB9">
        <w:rPr>
          <w:rFonts w:ascii="GHEA Grapalat" w:hAnsi="GHEA Grapalat" w:cs="Sylfaen"/>
          <w:b/>
          <w:szCs w:val="24"/>
          <w:lang w:val="ru-RU"/>
        </w:rPr>
        <w:t>ն։</w:t>
      </w:r>
      <w:r w:rsidRPr="00386DB9">
        <w:rPr>
          <w:rFonts w:ascii="GHEA Grapalat" w:hAnsi="GHEA Grapalat" w:cs="Sylfaen"/>
          <w:b/>
          <w:szCs w:val="24"/>
        </w:rPr>
        <w:t xml:space="preserve"> </w:t>
      </w:r>
    </w:p>
    <w:p w14:paraId="4E5E0B12" w14:textId="77777777" w:rsidR="004F0684" w:rsidRPr="004605D7"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08DB83D0" w14:textId="77777777" w:rsidR="004F0684" w:rsidRPr="00E6597C" w:rsidRDefault="004F0684" w:rsidP="004F068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5C86F8" w14:textId="77777777" w:rsidR="004F0684" w:rsidRPr="00E6597C" w:rsidRDefault="004F0684" w:rsidP="004F068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40B2D214" w14:textId="77777777" w:rsidR="004F0684" w:rsidRPr="00E6597C" w:rsidRDefault="004F0684" w:rsidP="004F068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7321804" w14:textId="77777777" w:rsidR="004F0684" w:rsidRPr="00E6597C" w:rsidRDefault="004F0684" w:rsidP="004F068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47D0279F" w14:textId="77777777" w:rsidR="004F0684" w:rsidRPr="00E6597C" w:rsidRDefault="004F0684" w:rsidP="004F068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178CD44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10B7A51F"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70465220" w14:textId="14E28A2C"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54C99AD9"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55464F2C" w14:textId="77777777" w:rsidR="004F0684" w:rsidRPr="00EB517B" w:rsidRDefault="004F0684" w:rsidP="004F0684">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lastRenderedPageBreak/>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B517B">
        <w:rPr>
          <w:rFonts w:ascii="GHEA Grapalat" w:hAnsi="GHEA Grapalat" w:cs="Sylfaen"/>
          <w:b/>
          <w:i w:val="0"/>
          <w:szCs w:val="24"/>
          <w:lang w:val="ru-RU"/>
        </w:rPr>
        <w:t>Հայաստանի</w:t>
      </w:r>
      <w:r w:rsidRPr="00EB517B">
        <w:rPr>
          <w:rFonts w:ascii="GHEA Grapalat" w:hAnsi="GHEA Grapalat" w:cs="Sylfaen"/>
          <w:b/>
          <w:i w:val="0"/>
          <w:szCs w:val="24"/>
          <w:lang w:val="af-ZA"/>
        </w:rPr>
        <w:t xml:space="preserve"> </w:t>
      </w:r>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r w:rsidRPr="00EB517B">
        <w:rPr>
          <w:rFonts w:ascii="GHEA Grapalat" w:hAnsi="GHEA Grapalat" w:cs="Sylfaen"/>
          <w:b/>
          <w:i w:val="0"/>
          <w:lang w:val="af-ZA"/>
        </w:rPr>
        <w:t xml:space="preserve"> </w:t>
      </w:r>
      <w:r w:rsidRPr="00EB517B">
        <w:rPr>
          <w:rFonts w:ascii="GHEA Grapalat" w:hAnsi="GHEA Grapalat" w:cs="Sylfaen"/>
          <w:b/>
          <w:i w:val="0"/>
          <w:lang w:val="ru-RU"/>
        </w:rPr>
        <w:t>դրամով</w:t>
      </w:r>
      <w:r w:rsidRPr="00EB517B">
        <w:rPr>
          <w:rFonts w:ascii="GHEA Grapalat" w:hAnsi="GHEA Grapalat" w:cs="Sylfaen"/>
          <w:b/>
          <w:i w:val="0"/>
          <w:lang w:val="af-ZA"/>
        </w:rPr>
        <w:t xml:space="preserve">` </w:t>
      </w:r>
      <w:r w:rsidRPr="00EB517B">
        <w:rPr>
          <w:rFonts w:ascii="GHEA Grapalat" w:hAnsi="GHEA Grapalat" w:cs="Sylfaen"/>
          <w:b/>
          <w:i w:val="0"/>
          <w:lang w:val="hy-AM"/>
        </w:rPr>
        <w:t xml:space="preserve">հայտերի բացման նիստի օրվա դրությամբ, </w:t>
      </w:r>
      <w:r w:rsidRPr="00EB517B">
        <w:rPr>
          <w:rFonts w:ascii="GHEA Grapalat" w:hAnsi="GHEA Grapalat" w:cs="Sylfaen"/>
          <w:b/>
          <w:i w:val="0"/>
          <w:lang w:val="af-ZA"/>
        </w:rPr>
        <w:t xml:space="preserve"> </w:t>
      </w:r>
      <w:r w:rsidRPr="00EB517B">
        <w:rPr>
          <w:rFonts w:ascii="GHEA Grapalat" w:hAnsi="GHEA Grapalat" w:cs="Sylfaen"/>
          <w:b/>
          <w:i w:val="0"/>
          <w:lang w:val="hy-AM"/>
        </w:rPr>
        <w:t>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vertAlign w:val="superscript"/>
          <w:lang w:val="af-ZA"/>
        </w:rPr>
        <w:t>10</w:t>
      </w:r>
      <w:r w:rsidRPr="00EB517B">
        <w:rPr>
          <w:rStyle w:val="af6"/>
          <w:rFonts w:ascii="GHEA Grapalat" w:hAnsi="GHEA Grapalat" w:cs="Sylfaen"/>
          <w:b/>
          <w:i w:val="0"/>
          <w:color w:val="FFFFFF"/>
          <w:szCs w:val="24"/>
          <w:lang w:val="af-ZA"/>
        </w:rPr>
        <w:footnoteReference w:id="2"/>
      </w:r>
      <w:r w:rsidRPr="00EB517B">
        <w:rPr>
          <w:rFonts w:ascii="GHEA Grapalat" w:hAnsi="GHEA Grapalat" w:cs="Sylfaen"/>
          <w:b/>
          <w:i w:val="0"/>
          <w:szCs w:val="24"/>
          <w:lang w:val="af-ZA"/>
        </w:rPr>
        <w:t xml:space="preserve"> </w:t>
      </w:r>
      <w:r w:rsidRPr="00EB517B">
        <w:rPr>
          <w:rFonts w:ascii="GHEA Grapalat" w:hAnsi="GHEA Grapalat" w:cs="Sylfaen"/>
          <w:b/>
          <w:i w:val="0"/>
          <w:szCs w:val="24"/>
          <w:lang w:val="ru-RU"/>
        </w:rPr>
        <w:t>փոխարժեքով։</w:t>
      </w:r>
    </w:p>
    <w:p w14:paraId="05582ABF"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14:paraId="226C9A1C" w14:textId="77777777" w:rsidR="004F0684" w:rsidRPr="00E6597C" w:rsidRDefault="004F0684" w:rsidP="004F0684">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3B60EAE8" w14:textId="77777777" w:rsidR="004F0684" w:rsidRPr="00E6597C" w:rsidDel="00992C40"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14:paraId="10208BBE"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14:paraId="4B9DBA1C"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7CF9A5F3"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10605D0E" w14:textId="77777777" w:rsidR="004F0684" w:rsidRPr="00E6597C" w:rsidRDefault="004F0684" w:rsidP="004F0684">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BDEACA3" w14:textId="77777777" w:rsidR="004F0684" w:rsidRPr="00015CC3"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0891DF28" w14:textId="77777777" w:rsidR="004F0684" w:rsidRPr="00015CC3"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որոնք</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գնման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ընտրված</w:t>
      </w:r>
      <w:r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այդպիսին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չճանաչված</w:t>
      </w:r>
      <w:r w:rsidRPr="00015CC3" w:rsidDel="006F3F15">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5F2AB142" w14:textId="77777777" w:rsidR="004F0684" w:rsidRDefault="004F0684" w:rsidP="004F0684">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Pr="006F3F15">
        <w:rPr>
          <w:rFonts w:ascii="GHEA Grapalat" w:hAnsi="GHEA Grapalat" w:cs="Sylfaen"/>
          <w:sz w:val="20"/>
          <w:lang w:val="ru-RU"/>
        </w:rPr>
        <w:t>բանակցությունների</w:t>
      </w:r>
      <w:r w:rsidRPr="00015CC3">
        <w:rPr>
          <w:rFonts w:ascii="GHEA Grapalat" w:hAnsi="GHEA Grapalat" w:cs="Sylfaen"/>
          <w:sz w:val="20"/>
          <w:lang w:val="af-ZA"/>
        </w:rPr>
        <w:t xml:space="preserve"> </w:t>
      </w:r>
      <w:r w:rsidRPr="00B01C80">
        <w:rPr>
          <w:rFonts w:ascii="GHEA Grapalat" w:hAnsi="GHEA Grapalat" w:cs="Sylfaen"/>
          <w:sz w:val="20"/>
          <w:lang w:val="ru-RU"/>
        </w:rPr>
        <w:t>համար</w:t>
      </w:r>
      <w:r w:rsidRPr="00015CC3">
        <w:rPr>
          <w:rFonts w:ascii="GHEA Grapalat" w:hAnsi="GHEA Grapalat" w:cs="Sylfaen"/>
          <w:sz w:val="20"/>
          <w:lang w:val="af-ZA"/>
        </w:rPr>
        <w:t xml:space="preserve"> </w:t>
      </w:r>
      <w:r w:rsidRPr="00B01C80">
        <w:rPr>
          <w:rFonts w:ascii="GHEA Grapalat" w:hAnsi="GHEA Grapalat" w:cs="Sylfaen"/>
          <w:sz w:val="20"/>
          <w:lang w:val="ru-RU"/>
        </w:rPr>
        <w:t>սահմանված</w:t>
      </w:r>
      <w:r w:rsidRPr="00015CC3">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015CC3">
        <w:rPr>
          <w:rFonts w:ascii="GHEA Grapalat" w:hAnsi="GHEA Grapalat" w:cs="Sylfaen"/>
          <w:sz w:val="20"/>
          <w:lang w:val="af-ZA"/>
        </w:rPr>
        <w:t xml:space="preserve"> </w:t>
      </w:r>
      <w:r w:rsidRPr="00B01C80">
        <w:rPr>
          <w:rFonts w:ascii="GHEA Grapalat" w:hAnsi="GHEA Grapalat" w:cs="Sylfaen"/>
          <w:sz w:val="20"/>
          <w:lang w:val="ru-RU"/>
        </w:rPr>
        <w:t>լրանալու</w:t>
      </w:r>
      <w:r w:rsidRPr="00015CC3">
        <w:rPr>
          <w:rFonts w:ascii="GHEA Grapalat" w:hAnsi="GHEA Grapalat" w:cs="Sylfaen"/>
          <w:sz w:val="20"/>
          <w:lang w:val="af-ZA"/>
        </w:rPr>
        <w:t xml:space="preserve"> </w:t>
      </w:r>
      <w:r w:rsidRPr="00B01C80">
        <w:rPr>
          <w:rFonts w:ascii="GHEA Grapalat" w:hAnsi="GHEA Grapalat" w:cs="Sylfaen"/>
          <w:sz w:val="20"/>
          <w:lang w:val="ru-RU"/>
        </w:rPr>
        <w:t>պահին</w:t>
      </w:r>
      <w:r w:rsidRPr="00015CC3">
        <w:rPr>
          <w:rFonts w:ascii="GHEA Grapalat" w:hAnsi="GHEA Grapalat" w:cs="Sylfaen"/>
          <w:sz w:val="20"/>
          <w:lang w:val="af-ZA"/>
        </w:rPr>
        <w:t xml:space="preserve">, </w:t>
      </w:r>
      <w:r w:rsidRPr="00B01C80">
        <w:rPr>
          <w:rFonts w:ascii="GHEA Grapalat" w:hAnsi="GHEA Grapalat" w:cs="Sylfaen"/>
          <w:sz w:val="20"/>
          <w:lang w:val="ru-RU"/>
        </w:rPr>
        <w:t>եթե</w:t>
      </w:r>
      <w:r w:rsidRPr="00015CC3">
        <w:rPr>
          <w:rFonts w:ascii="GHEA Grapalat" w:hAnsi="GHEA Grapalat" w:cs="Sylfaen"/>
          <w:sz w:val="20"/>
          <w:lang w:val="af-ZA"/>
        </w:rPr>
        <w:t xml:space="preserve"> </w:t>
      </w:r>
      <w:r w:rsidRPr="00B01C80">
        <w:rPr>
          <w:rFonts w:ascii="GHEA Grapalat" w:hAnsi="GHEA Grapalat" w:cs="Sylfaen"/>
          <w:sz w:val="20"/>
          <w:lang w:val="ru-RU"/>
        </w:rPr>
        <w:t>դրան</w:t>
      </w:r>
      <w:r w:rsidRPr="00015CC3">
        <w:rPr>
          <w:rFonts w:ascii="GHEA Grapalat" w:hAnsi="GHEA Grapalat" w:cs="Sylfaen"/>
          <w:sz w:val="20"/>
          <w:lang w:val="af-ZA"/>
        </w:rPr>
        <w:t xml:space="preserve"> </w:t>
      </w:r>
      <w:r w:rsidRPr="00B01C80">
        <w:rPr>
          <w:rFonts w:ascii="GHEA Grapalat" w:hAnsi="GHEA Grapalat" w:cs="Sylfaen"/>
          <w:sz w:val="20"/>
          <w:lang w:val="ru-RU"/>
        </w:rPr>
        <w:t>ներկա</w:t>
      </w:r>
      <w:r w:rsidRPr="00015CC3">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015CC3">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015CC3">
        <w:rPr>
          <w:rFonts w:ascii="GHEA Grapalat" w:hAnsi="GHEA Grapalat" w:cs="Sylfaen"/>
          <w:sz w:val="20"/>
          <w:lang w:val="af-ZA"/>
        </w:rPr>
        <w:t xml:space="preserve"> </w:t>
      </w:r>
      <w:r w:rsidRPr="00B01C80">
        <w:rPr>
          <w:rFonts w:ascii="GHEA Grapalat" w:hAnsi="GHEA Grapalat" w:cs="Sylfaen"/>
          <w:sz w:val="20"/>
          <w:lang w:val="ru-RU"/>
        </w:rPr>
        <w:t>գները</w:t>
      </w:r>
      <w:r w:rsidRPr="00015CC3">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015CC3">
        <w:rPr>
          <w:rFonts w:ascii="GHEA Grapalat" w:hAnsi="GHEA Grapalat" w:cs="Sylfaen"/>
          <w:sz w:val="20"/>
          <w:lang w:val="af-ZA"/>
        </w:rPr>
        <w:t xml:space="preserve"> </w:t>
      </w:r>
      <w:r w:rsidRPr="00B01C80">
        <w:rPr>
          <w:rFonts w:ascii="GHEA Grapalat" w:hAnsi="GHEA Grapalat" w:cs="Sylfaen"/>
          <w:sz w:val="20"/>
          <w:lang w:val="ru-RU"/>
        </w:rPr>
        <w:t>են</w:t>
      </w:r>
      <w:r w:rsidRPr="00015CC3">
        <w:rPr>
          <w:rFonts w:ascii="GHEA Grapalat" w:hAnsi="GHEA Grapalat" w:cs="Sylfaen"/>
          <w:sz w:val="20"/>
          <w:lang w:val="af-ZA"/>
        </w:rPr>
        <w:t xml:space="preserve"> </w:t>
      </w:r>
      <w:r w:rsidRPr="00B01C80">
        <w:rPr>
          <w:rFonts w:ascii="GHEA Grapalat" w:hAnsi="GHEA Grapalat" w:cs="Sylfaen"/>
          <w:sz w:val="20"/>
          <w:lang w:val="ru-RU"/>
        </w:rPr>
        <w:t>գնման</w:t>
      </w:r>
      <w:r w:rsidRPr="00015CC3">
        <w:rPr>
          <w:rFonts w:ascii="GHEA Grapalat" w:hAnsi="GHEA Grapalat" w:cs="Sylfaen"/>
          <w:sz w:val="20"/>
          <w:lang w:val="af-ZA"/>
        </w:rPr>
        <w:t xml:space="preserve">  </w:t>
      </w:r>
      <w:r w:rsidRPr="00B01C80">
        <w:rPr>
          <w:rFonts w:ascii="GHEA Grapalat" w:hAnsi="GHEA Grapalat" w:cs="Sylfaen"/>
          <w:sz w:val="20"/>
          <w:lang w:val="ru-RU"/>
        </w:rPr>
        <w:t>գինը</w:t>
      </w:r>
      <w:r w:rsidRPr="00015CC3">
        <w:rPr>
          <w:rFonts w:ascii="GHEA Grapalat" w:hAnsi="GHEA Grapalat" w:cs="Sylfaen"/>
          <w:sz w:val="20"/>
          <w:lang w:val="af-ZA"/>
        </w:rPr>
        <w:t xml:space="preserve">, </w:t>
      </w:r>
      <w:r w:rsidRPr="00B01C80">
        <w:rPr>
          <w:rFonts w:ascii="GHEA Grapalat" w:hAnsi="GHEA Grapalat" w:cs="Sylfaen"/>
          <w:sz w:val="20"/>
          <w:lang w:val="ru-RU"/>
        </w:rPr>
        <w:t>ապա</w:t>
      </w:r>
      <w:r w:rsidRPr="00015CC3">
        <w:rPr>
          <w:rFonts w:ascii="GHEA Grapalat" w:hAnsi="GHEA Grapalat" w:cs="Sylfaen"/>
          <w:sz w:val="20"/>
          <w:lang w:val="af-ZA"/>
        </w:rPr>
        <w:t xml:space="preserve"> </w:t>
      </w:r>
      <w:r w:rsidRPr="00B01C80">
        <w:rPr>
          <w:rFonts w:ascii="GHEA Grapalat" w:hAnsi="GHEA Grapalat" w:cs="Sylfaen"/>
          <w:sz w:val="20"/>
          <w:lang w:val="ru-RU"/>
        </w:rPr>
        <w:t>գնահատող</w:t>
      </w:r>
      <w:r w:rsidRPr="00015CC3">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015CC3">
        <w:rPr>
          <w:rFonts w:ascii="GHEA Grapalat" w:hAnsi="GHEA Grapalat" w:cs="Sylfaen"/>
          <w:sz w:val="20"/>
          <w:lang w:val="af-ZA"/>
        </w:rPr>
        <w:t xml:space="preserve"> </w:t>
      </w:r>
      <w:r w:rsidRPr="00B01C80">
        <w:rPr>
          <w:rFonts w:ascii="GHEA Grapalat" w:hAnsi="GHEA Grapalat" w:cs="Sylfaen"/>
          <w:sz w:val="20"/>
          <w:lang w:val="ru-RU"/>
        </w:rPr>
        <w:t>կարող</w:t>
      </w:r>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015CC3">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015CC3">
        <w:rPr>
          <w:rFonts w:ascii="GHEA Grapalat" w:hAnsi="GHEA Grapalat" w:cs="Sylfaen"/>
          <w:sz w:val="20"/>
          <w:lang w:val="af-ZA"/>
        </w:rPr>
        <w:t xml:space="preserve"> </w:t>
      </w:r>
      <w:r w:rsidRPr="00B01C80">
        <w:rPr>
          <w:rFonts w:ascii="GHEA Grapalat" w:hAnsi="GHEA Grapalat" w:cs="Sylfaen"/>
          <w:sz w:val="20"/>
          <w:lang w:val="ru-RU"/>
        </w:rPr>
        <w:t>ցածր</w:t>
      </w:r>
      <w:r w:rsidRPr="00015CC3">
        <w:rPr>
          <w:rFonts w:ascii="GHEA Grapalat" w:hAnsi="GHEA Grapalat" w:cs="Sylfaen"/>
          <w:sz w:val="20"/>
          <w:lang w:val="af-ZA"/>
        </w:rPr>
        <w:t xml:space="preserve"> </w:t>
      </w:r>
      <w:r w:rsidRPr="00B01C80">
        <w:rPr>
          <w:rFonts w:ascii="GHEA Grapalat" w:hAnsi="GHEA Grapalat" w:cs="Sylfaen"/>
          <w:sz w:val="20"/>
          <w:lang w:val="ru-RU"/>
        </w:rPr>
        <w:t>գնային</w:t>
      </w:r>
      <w:r w:rsidRPr="00015CC3">
        <w:rPr>
          <w:rFonts w:ascii="GHEA Grapalat" w:hAnsi="GHEA Grapalat" w:cs="Sylfaen"/>
          <w:sz w:val="20"/>
          <w:lang w:val="af-ZA"/>
        </w:rPr>
        <w:t xml:space="preserve"> </w:t>
      </w:r>
      <w:r w:rsidRPr="00B01C80">
        <w:rPr>
          <w:rFonts w:ascii="GHEA Grapalat" w:hAnsi="GHEA Grapalat" w:cs="Sylfaen"/>
          <w:sz w:val="20"/>
          <w:lang w:val="ru-RU"/>
        </w:rPr>
        <w:t>առաջարկ</w:t>
      </w:r>
      <w:r w:rsidRPr="00015CC3">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015CC3">
        <w:rPr>
          <w:rFonts w:ascii="GHEA Grapalat" w:hAnsi="GHEA Grapalat" w:cs="Sylfaen"/>
          <w:sz w:val="20"/>
          <w:lang w:val="af-ZA"/>
        </w:rPr>
        <w:t xml:space="preserve"> </w:t>
      </w:r>
      <w:r w:rsidRPr="00B01C80">
        <w:rPr>
          <w:rFonts w:ascii="GHEA Grapalat" w:hAnsi="GHEA Grapalat" w:cs="Sylfaen"/>
          <w:sz w:val="20"/>
          <w:lang w:val="ru-RU"/>
        </w:rPr>
        <w:t>մասնակցին</w:t>
      </w:r>
      <w:r w:rsidRPr="00015CC3">
        <w:rPr>
          <w:rFonts w:ascii="GHEA Grapalat" w:hAnsi="GHEA Grapalat" w:cs="Sylfaen"/>
          <w:sz w:val="20"/>
          <w:lang w:val="af-ZA"/>
        </w:rPr>
        <w:t xml:space="preserve"> </w:t>
      </w:r>
      <w:r w:rsidRPr="00B01C80">
        <w:rPr>
          <w:rFonts w:ascii="GHEA Grapalat" w:hAnsi="GHEA Grapalat" w:cs="Sylfaen"/>
          <w:sz w:val="20"/>
          <w:lang w:val="ru-RU"/>
        </w:rPr>
        <w:t>հայտարարել</w:t>
      </w:r>
      <w:r w:rsidRPr="00015CC3">
        <w:rPr>
          <w:rFonts w:ascii="GHEA Grapalat" w:hAnsi="GHEA Grapalat" w:cs="Sylfaen"/>
          <w:sz w:val="20"/>
          <w:lang w:val="af-ZA"/>
        </w:rPr>
        <w:t xml:space="preserve"> </w:t>
      </w:r>
      <w:r w:rsidRPr="00B01C80">
        <w:rPr>
          <w:rFonts w:ascii="GHEA Grapalat" w:hAnsi="GHEA Grapalat" w:cs="Sylfaen"/>
          <w:sz w:val="20"/>
          <w:lang w:val="ru-RU"/>
        </w:rPr>
        <w:t>ընտրված</w:t>
      </w:r>
      <w:r w:rsidRPr="00015CC3">
        <w:rPr>
          <w:rFonts w:ascii="GHEA Grapalat" w:hAnsi="GHEA Grapalat" w:cs="Sylfaen"/>
          <w:sz w:val="20"/>
          <w:lang w:val="af-ZA"/>
        </w:rPr>
        <w:t xml:space="preserve"> </w:t>
      </w:r>
      <w:r w:rsidRPr="00B01C80">
        <w:rPr>
          <w:rFonts w:ascii="GHEA Grapalat" w:hAnsi="GHEA Grapalat" w:cs="Sylfaen"/>
          <w:sz w:val="20"/>
          <w:lang w:val="ru-RU"/>
        </w:rPr>
        <w:t>մասնակից՝</w:t>
      </w:r>
      <w:r w:rsidRPr="00015CC3">
        <w:rPr>
          <w:rFonts w:ascii="GHEA Grapalat" w:hAnsi="GHEA Grapalat" w:cs="Sylfaen"/>
          <w:sz w:val="20"/>
          <w:lang w:val="af-ZA"/>
        </w:rPr>
        <w:t xml:space="preserve"> </w:t>
      </w:r>
      <w:r w:rsidRPr="00B01C80">
        <w:rPr>
          <w:rFonts w:ascii="GHEA Grapalat" w:hAnsi="GHEA Grapalat" w:cs="Sylfaen"/>
          <w:sz w:val="20"/>
          <w:lang w:val="ru-RU"/>
        </w:rPr>
        <w:t>պայմանով</w:t>
      </w:r>
      <w:r w:rsidRPr="00015CC3">
        <w:rPr>
          <w:rFonts w:ascii="GHEA Grapalat" w:hAnsi="GHEA Grapalat" w:cs="Sylfaen"/>
          <w:sz w:val="20"/>
          <w:lang w:val="af-ZA"/>
        </w:rPr>
        <w:t xml:space="preserve">, </w:t>
      </w:r>
      <w:r w:rsidRPr="00B01C80">
        <w:rPr>
          <w:rFonts w:ascii="GHEA Grapalat" w:hAnsi="GHEA Grapalat" w:cs="Sylfaen"/>
          <w:sz w:val="20"/>
          <w:lang w:val="ru-RU"/>
        </w:rPr>
        <w:t>որ</w:t>
      </w:r>
      <w:r w:rsidRPr="00015CC3">
        <w:rPr>
          <w:rFonts w:ascii="GHEA Grapalat" w:hAnsi="GHEA Grapalat" w:cs="Sylfaen"/>
          <w:sz w:val="20"/>
          <w:lang w:val="af-ZA"/>
        </w:rPr>
        <w:t xml:space="preserve"> </w:t>
      </w:r>
      <w:r w:rsidRPr="00B01C80">
        <w:rPr>
          <w:rFonts w:ascii="GHEA Grapalat" w:hAnsi="GHEA Grapalat" w:cs="Sylfaen"/>
          <w:sz w:val="20"/>
          <w:lang w:val="ru-RU"/>
        </w:rPr>
        <w:t>վերջինիս</w:t>
      </w:r>
      <w:r w:rsidRPr="00015CC3">
        <w:rPr>
          <w:rFonts w:ascii="GHEA Grapalat" w:hAnsi="GHEA Grapalat" w:cs="Sylfaen"/>
          <w:sz w:val="20"/>
          <w:lang w:val="af-ZA"/>
        </w:rPr>
        <w:t xml:space="preserve"> </w:t>
      </w:r>
      <w:r w:rsidRPr="00B01C80">
        <w:rPr>
          <w:rFonts w:ascii="GHEA Grapalat" w:hAnsi="GHEA Grapalat" w:cs="Sylfaen"/>
          <w:sz w:val="20"/>
          <w:lang w:val="ru-RU"/>
        </w:rPr>
        <w:t>հետ</w:t>
      </w:r>
      <w:r w:rsidRPr="00015CC3">
        <w:rPr>
          <w:rFonts w:ascii="GHEA Grapalat" w:hAnsi="GHEA Grapalat" w:cs="Sylfaen"/>
          <w:sz w:val="20"/>
          <w:lang w:val="af-ZA"/>
        </w:rPr>
        <w:t xml:space="preserve"> </w:t>
      </w:r>
      <w:r w:rsidRPr="00B01C80">
        <w:rPr>
          <w:rFonts w:ascii="GHEA Grapalat" w:hAnsi="GHEA Grapalat" w:cs="Sylfaen"/>
          <w:sz w:val="20"/>
          <w:lang w:val="ru-RU"/>
        </w:rPr>
        <w:t>կնքվող</w:t>
      </w:r>
      <w:r w:rsidRPr="00015CC3">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015CC3">
        <w:rPr>
          <w:rFonts w:ascii="GHEA Grapalat" w:hAnsi="GHEA Grapalat" w:cs="Sylfaen"/>
          <w:sz w:val="20"/>
          <w:lang w:val="af-ZA"/>
        </w:rPr>
        <w:t xml:space="preserve"> </w:t>
      </w:r>
      <w:r w:rsidRPr="00B01C80">
        <w:rPr>
          <w:rFonts w:ascii="GHEA Grapalat" w:hAnsi="GHEA Grapalat" w:cs="Sylfaen"/>
          <w:sz w:val="20"/>
          <w:lang w:val="ru-RU"/>
        </w:rPr>
        <w:t>նախատեսված</w:t>
      </w:r>
      <w:r w:rsidRPr="00015CC3">
        <w:rPr>
          <w:rFonts w:ascii="GHEA Grapalat" w:hAnsi="GHEA Grapalat" w:cs="Sylfaen"/>
          <w:sz w:val="20"/>
          <w:lang w:val="af-ZA"/>
        </w:rPr>
        <w:t xml:space="preserve"> </w:t>
      </w:r>
      <w:r w:rsidRPr="00B01C80">
        <w:rPr>
          <w:rFonts w:ascii="GHEA Grapalat" w:hAnsi="GHEA Grapalat" w:cs="Sylfaen"/>
          <w:sz w:val="20"/>
          <w:lang w:val="ru-RU"/>
        </w:rPr>
        <w:t>կողմերի</w:t>
      </w:r>
      <w:r w:rsidRPr="00015CC3">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015CC3">
        <w:rPr>
          <w:rFonts w:ascii="GHEA Grapalat" w:hAnsi="GHEA Grapalat" w:cs="Sylfaen"/>
          <w:sz w:val="20"/>
          <w:lang w:val="af-ZA"/>
        </w:rPr>
        <w:t xml:space="preserve"> </w:t>
      </w:r>
      <w:r w:rsidRPr="00B01C80">
        <w:rPr>
          <w:rFonts w:ascii="GHEA Grapalat" w:hAnsi="GHEA Grapalat" w:cs="Sylfaen"/>
          <w:sz w:val="20"/>
          <w:lang w:val="ru-RU"/>
        </w:rPr>
        <w:t>ու</w:t>
      </w:r>
      <w:r w:rsidRPr="00015CC3">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015CC3">
        <w:rPr>
          <w:rFonts w:ascii="GHEA Grapalat" w:hAnsi="GHEA Grapalat" w:cs="Sylfaen"/>
          <w:sz w:val="20"/>
          <w:lang w:val="af-ZA"/>
        </w:rPr>
        <w:t xml:space="preserve"> </w:t>
      </w:r>
      <w:r w:rsidRPr="00B01C80">
        <w:rPr>
          <w:rFonts w:ascii="GHEA Grapalat" w:hAnsi="GHEA Grapalat" w:cs="Sylfaen"/>
          <w:sz w:val="20"/>
          <w:lang w:val="ru-RU"/>
        </w:rPr>
        <w:t>ուժի</w:t>
      </w:r>
      <w:r w:rsidRPr="00015CC3">
        <w:rPr>
          <w:rFonts w:ascii="GHEA Grapalat" w:hAnsi="GHEA Grapalat" w:cs="Sylfaen"/>
          <w:sz w:val="20"/>
          <w:lang w:val="af-ZA"/>
        </w:rPr>
        <w:t xml:space="preserve"> </w:t>
      </w:r>
      <w:r w:rsidRPr="00B01C80">
        <w:rPr>
          <w:rFonts w:ascii="GHEA Grapalat" w:hAnsi="GHEA Grapalat" w:cs="Sylfaen"/>
          <w:sz w:val="20"/>
          <w:lang w:val="ru-RU"/>
        </w:rPr>
        <w:t>մեջ</w:t>
      </w:r>
      <w:r w:rsidRPr="00015CC3">
        <w:rPr>
          <w:rFonts w:ascii="GHEA Grapalat" w:hAnsi="GHEA Grapalat" w:cs="Sylfaen"/>
          <w:sz w:val="20"/>
          <w:lang w:val="af-ZA"/>
        </w:rPr>
        <w:t xml:space="preserve"> </w:t>
      </w:r>
      <w:r w:rsidRPr="00B01C80">
        <w:rPr>
          <w:rFonts w:ascii="GHEA Grapalat" w:hAnsi="GHEA Grapalat" w:cs="Sylfaen"/>
          <w:sz w:val="20"/>
          <w:lang w:val="ru-RU"/>
        </w:rPr>
        <w:t>են</w:t>
      </w:r>
      <w:r w:rsidRPr="00015CC3">
        <w:rPr>
          <w:rFonts w:ascii="GHEA Grapalat" w:hAnsi="GHEA Grapalat" w:cs="Sylfaen"/>
          <w:sz w:val="20"/>
          <w:lang w:val="af-ZA"/>
        </w:rPr>
        <w:t xml:space="preserve"> </w:t>
      </w:r>
      <w:r w:rsidRPr="00B01C80">
        <w:rPr>
          <w:rFonts w:ascii="GHEA Grapalat" w:hAnsi="GHEA Grapalat" w:cs="Sylfaen"/>
          <w:sz w:val="20"/>
          <w:lang w:val="ru-RU"/>
        </w:rPr>
        <w:t>մտնում</w:t>
      </w:r>
      <w:r w:rsidRPr="00015CC3">
        <w:rPr>
          <w:rFonts w:ascii="GHEA Grapalat" w:hAnsi="GHEA Grapalat" w:cs="Sylfaen"/>
          <w:sz w:val="20"/>
          <w:lang w:val="af-ZA"/>
        </w:rPr>
        <w:t xml:space="preserve"> </w:t>
      </w:r>
      <w:r w:rsidRPr="00B01C80">
        <w:rPr>
          <w:rFonts w:ascii="GHEA Grapalat" w:hAnsi="GHEA Grapalat" w:cs="Sylfaen"/>
          <w:sz w:val="20"/>
          <w:lang w:val="ru-RU"/>
        </w:rPr>
        <w:t>գնման</w:t>
      </w:r>
      <w:r w:rsidRPr="00015CC3">
        <w:rPr>
          <w:rFonts w:ascii="GHEA Grapalat" w:hAnsi="GHEA Grapalat" w:cs="Sylfaen"/>
          <w:sz w:val="20"/>
          <w:lang w:val="af-ZA"/>
        </w:rPr>
        <w:t xml:space="preserve"> </w:t>
      </w:r>
      <w:r w:rsidRPr="00B01C80">
        <w:rPr>
          <w:rFonts w:ascii="GHEA Grapalat" w:hAnsi="GHEA Grapalat" w:cs="Sylfaen"/>
          <w:sz w:val="20"/>
          <w:lang w:val="ru-RU"/>
        </w:rPr>
        <w:t>գինը</w:t>
      </w:r>
      <w:r w:rsidRPr="00015CC3">
        <w:rPr>
          <w:rFonts w:ascii="GHEA Grapalat" w:hAnsi="GHEA Grapalat" w:cs="Sylfaen"/>
          <w:sz w:val="20"/>
          <w:lang w:val="af-ZA"/>
        </w:rPr>
        <w:t xml:space="preserve"> </w:t>
      </w:r>
      <w:r w:rsidRPr="00B01C80">
        <w:rPr>
          <w:rFonts w:ascii="GHEA Grapalat" w:hAnsi="GHEA Grapalat" w:cs="Sylfaen"/>
          <w:sz w:val="20"/>
          <w:lang w:val="ru-RU"/>
        </w:rPr>
        <w:t>գերազանցող</w:t>
      </w:r>
      <w:r w:rsidRPr="00015CC3">
        <w:rPr>
          <w:rFonts w:ascii="GHEA Grapalat" w:hAnsi="GHEA Grapalat" w:cs="Sylfaen"/>
          <w:sz w:val="20"/>
          <w:lang w:val="af-ZA"/>
        </w:rPr>
        <w:t xml:space="preserve"> </w:t>
      </w:r>
      <w:r w:rsidRPr="00B01C80">
        <w:rPr>
          <w:rFonts w:ascii="GHEA Grapalat" w:hAnsi="GHEA Grapalat" w:cs="Sylfaen"/>
          <w:sz w:val="20"/>
          <w:lang w:val="ru-RU"/>
        </w:rPr>
        <w:t>չափով</w:t>
      </w:r>
      <w:r w:rsidRPr="00015CC3">
        <w:rPr>
          <w:rFonts w:ascii="GHEA Grapalat" w:hAnsi="GHEA Grapalat" w:cs="Sylfaen"/>
          <w:sz w:val="20"/>
          <w:lang w:val="af-ZA"/>
        </w:rPr>
        <w:t xml:space="preserve"> </w:t>
      </w:r>
      <w:r w:rsidRPr="00B01C80">
        <w:rPr>
          <w:rFonts w:ascii="GHEA Grapalat" w:hAnsi="GHEA Grapalat" w:cs="Sylfaen"/>
          <w:sz w:val="20"/>
          <w:lang w:val="ru-RU"/>
        </w:rPr>
        <w:t>լրացուցիչ</w:t>
      </w:r>
      <w:r w:rsidRPr="00015CC3">
        <w:rPr>
          <w:rFonts w:ascii="GHEA Grapalat" w:hAnsi="GHEA Grapalat" w:cs="Sylfaen"/>
          <w:sz w:val="20"/>
          <w:lang w:val="af-ZA"/>
        </w:rPr>
        <w:t xml:space="preserve"> </w:t>
      </w:r>
      <w:r w:rsidRPr="00B01C80">
        <w:rPr>
          <w:rFonts w:ascii="GHEA Grapalat" w:hAnsi="GHEA Grapalat" w:cs="Sylfaen"/>
          <w:sz w:val="20"/>
          <w:lang w:val="ru-RU"/>
        </w:rPr>
        <w:t>ֆինանսական</w:t>
      </w:r>
      <w:r w:rsidRPr="00015CC3">
        <w:rPr>
          <w:rFonts w:ascii="GHEA Grapalat" w:hAnsi="GHEA Grapalat" w:cs="Sylfaen"/>
          <w:sz w:val="20"/>
          <w:lang w:val="af-ZA"/>
        </w:rPr>
        <w:t xml:space="preserve"> </w:t>
      </w:r>
      <w:r w:rsidRPr="00B01C80">
        <w:rPr>
          <w:rFonts w:ascii="GHEA Grapalat" w:hAnsi="GHEA Grapalat" w:cs="Sylfaen"/>
          <w:sz w:val="20"/>
          <w:lang w:val="ru-RU"/>
        </w:rPr>
        <w:t>միջոցներ</w:t>
      </w:r>
      <w:r w:rsidRPr="00015CC3">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015CC3">
        <w:rPr>
          <w:rFonts w:ascii="GHEA Grapalat" w:hAnsi="GHEA Grapalat" w:cs="Sylfaen"/>
          <w:sz w:val="20"/>
          <w:lang w:val="af-ZA"/>
        </w:rPr>
        <w:t xml:space="preserve"> </w:t>
      </w:r>
      <w:r w:rsidRPr="00B01C80">
        <w:rPr>
          <w:rFonts w:ascii="GHEA Grapalat" w:hAnsi="GHEA Grapalat" w:cs="Sylfaen"/>
          <w:sz w:val="20"/>
          <w:lang w:val="ru-RU"/>
        </w:rPr>
        <w:t>և</w:t>
      </w:r>
      <w:r w:rsidRPr="00015CC3">
        <w:rPr>
          <w:rFonts w:ascii="GHEA Grapalat" w:hAnsi="GHEA Grapalat" w:cs="Sylfaen"/>
          <w:sz w:val="20"/>
          <w:lang w:val="af-ZA"/>
        </w:rPr>
        <w:t xml:space="preserve"> </w:t>
      </w:r>
      <w:r w:rsidRPr="00B01C80">
        <w:rPr>
          <w:rFonts w:ascii="GHEA Grapalat" w:hAnsi="GHEA Grapalat" w:cs="Sylfaen"/>
          <w:sz w:val="20"/>
          <w:lang w:val="ru-RU"/>
        </w:rPr>
        <w:t>դրա</w:t>
      </w:r>
      <w:r w:rsidRPr="00015CC3">
        <w:rPr>
          <w:rFonts w:ascii="GHEA Grapalat" w:hAnsi="GHEA Grapalat" w:cs="Sylfaen"/>
          <w:sz w:val="20"/>
          <w:lang w:val="af-ZA"/>
        </w:rPr>
        <w:t xml:space="preserve"> </w:t>
      </w:r>
      <w:r w:rsidRPr="00B01C80">
        <w:rPr>
          <w:rFonts w:ascii="GHEA Grapalat" w:hAnsi="GHEA Grapalat" w:cs="Sylfaen"/>
          <w:sz w:val="20"/>
          <w:lang w:val="ru-RU"/>
        </w:rPr>
        <w:t>հիման</w:t>
      </w:r>
      <w:r w:rsidRPr="00015CC3">
        <w:rPr>
          <w:rFonts w:ascii="GHEA Grapalat" w:hAnsi="GHEA Grapalat" w:cs="Sylfaen"/>
          <w:sz w:val="20"/>
          <w:lang w:val="af-ZA"/>
        </w:rPr>
        <w:t xml:space="preserve"> </w:t>
      </w:r>
      <w:r w:rsidRPr="00B01C80">
        <w:rPr>
          <w:rFonts w:ascii="GHEA Grapalat" w:hAnsi="GHEA Grapalat" w:cs="Sylfaen"/>
          <w:sz w:val="20"/>
          <w:lang w:val="ru-RU"/>
        </w:rPr>
        <w:t>վրա</w:t>
      </w:r>
      <w:r w:rsidRPr="00015CC3">
        <w:rPr>
          <w:rFonts w:ascii="GHEA Grapalat" w:hAnsi="GHEA Grapalat" w:cs="Sylfaen"/>
          <w:sz w:val="20"/>
          <w:lang w:val="af-ZA"/>
        </w:rPr>
        <w:t xml:space="preserve"> </w:t>
      </w:r>
      <w:r w:rsidRPr="00B01C80">
        <w:rPr>
          <w:rFonts w:ascii="GHEA Grapalat" w:hAnsi="GHEA Grapalat" w:cs="Sylfaen"/>
          <w:sz w:val="20"/>
          <w:lang w:val="ru-RU"/>
        </w:rPr>
        <w:t>կողմերի</w:t>
      </w:r>
      <w:r w:rsidRPr="00015CC3">
        <w:rPr>
          <w:rFonts w:ascii="GHEA Grapalat" w:hAnsi="GHEA Grapalat" w:cs="Sylfaen"/>
          <w:sz w:val="20"/>
          <w:lang w:val="af-ZA"/>
        </w:rPr>
        <w:t xml:space="preserve"> </w:t>
      </w:r>
      <w:r w:rsidRPr="00B01C80">
        <w:rPr>
          <w:rFonts w:ascii="GHEA Grapalat" w:hAnsi="GHEA Grapalat" w:cs="Sylfaen"/>
          <w:sz w:val="20"/>
          <w:lang w:val="ru-RU"/>
        </w:rPr>
        <w:t>միջև</w:t>
      </w:r>
      <w:r w:rsidRPr="00015CC3">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015CC3">
        <w:rPr>
          <w:rFonts w:ascii="GHEA Grapalat" w:hAnsi="GHEA Grapalat" w:cs="Sylfaen"/>
          <w:sz w:val="20"/>
          <w:lang w:val="af-ZA"/>
        </w:rPr>
        <w:t xml:space="preserve"> </w:t>
      </w:r>
      <w:r w:rsidRPr="00B01C80">
        <w:rPr>
          <w:rFonts w:ascii="GHEA Grapalat" w:hAnsi="GHEA Grapalat" w:cs="Sylfaen"/>
          <w:sz w:val="20"/>
          <w:lang w:val="ru-RU"/>
        </w:rPr>
        <w:t>կնքելու</w:t>
      </w:r>
      <w:r w:rsidRPr="00015CC3">
        <w:rPr>
          <w:rFonts w:ascii="GHEA Grapalat" w:hAnsi="GHEA Grapalat" w:cs="Sylfaen"/>
          <w:sz w:val="20"/>
          <w:lang w:val="af-ZA"/>
        </w:rPr>
        <w:t xml:space="preserve"> </w:t>
      </w:r>
      <w:r w:rsidRPr="00B01C80">
        <w:rPr>
          <w:rFonts w:ascii="GHEA Grapalat" w:hAnsi="GHEA Grapalat" w:cs="Sylfaen"/>
          <w:sz w:val="20"/>
          <w:lang w:val="ru-RU"/>
        </w:rPr>
        <w:t>դեպքում</w:t>
      </w:r>
      <w:r w:rsidRPr="00015CC3">
        <w:rPr>
          <w:rFonts w:ascii="GHEA Grapalat" w:hAnsi="GHEA Grapalat" w:cs="Sylfaen"/>
          <w:sz w:val="20"/>
          <w:lang w:val="af-ZA"/>
        </w:rPr>
        <w:t xml:space="preserve">: </w:t>
      </w:r>
      <w:r w:rsidRPr="00B01C80">
        <w:rPr>
          <w:rFonts w:ascii="GHEA Grapalat" w:hAnsi="GHEA Grapalat" w:cs="Sylfaen"/>
          <w:sz w:val="20"/>
          <w:lang w:val="ru-RU"/>
        </w:rPr>
        <w:t>Ընդ</w:t>
      </w:r>
      <w:r w:rsidRPr="00015CC3">
        <w:rPr>
          <w:rFonts w:ascii="GHEA Grapalat" w:hAnsi="GHEA Grapalat" w:cs="Sylfaen"/>
          <w:sz w:val="20"/>
          <w:lang w:val="af-ZA"/>
        </w:rPr>
        <w:t xml:space="preserve"> </w:t>
      </w:r>
      <w:r w:rsidRPr="00B01C80">
        <w:rPr>
          <w:rFonts w:ascii="GHEA Grapalat" w:hAnsi="GHEA Grapalat" w:cs="Sylfaen"/>
          <w:sz w:val="20"/>
          <w:lang w:val="ru-RU"/>
        </w:rPr>
        <w:t>որում</w:t>
      </w:r>
      <w:r w:rsidRPr="00015CC3">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015CC3">
        <w:rPr>
          <w:rFonts w:ascii="GHEA Grapalat" w:hAnsi="GHEA Grapalat" w:cs="Sylfaen"/>
          <w:sz w:val="20"/>
          <w:lang w:val="af-ZA"/>
        </w:rPr>
        <w:t xml:space="preserve"> </w:t>
      </w:r>
      <w:r w:rsidRPr="00B01C80">
        <w:rPr>
          <w:rFonts w:ascii="GHEA Grapalat" w:hAnsi="GHEA Grapalat" w:cs="Sylfaen"/>
          <w:sz w:val="20"/>
          <w:lang w:val="ru-RU"/>
        </w:rPr>
        <w:t>կնքվում</w:t>
      </w:r>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r w:rsidRPr="00B01C80">
        <w:rPr>
          <w:rFonts w:ascii="GHEA Grapalat" w:hAnsi="GHEA Grapalat" w:cs="Sylfaen"/>
          <w:sz w:val="20"/>
          <w:lang w:val="ru-RU"/>
        </w:rPr>
        <w:t>լրացուցիչ</w:t>
      </w:r>
      <w:r w:rsidRPr="00015CC3">
        <w:rPr>
          <w:rFonts w:ascii="GHEA Grapalat" w:hAnsi="GHEA Grapalat" w:cs="Sylfaen"/>
          <w:sz w:val="20"/>
          <w:lang w:val="af-ZA"/>
        </w:rPr>
        <w:t xml:space="preserve"> </w:t>
      </w:r>
      <w:r w:rsidRPr="00B01C80">
        <w:rPr>
          <w:rFonts w:ascii="GHEA Grapalat" w:hAnsi="GHEA Grapalat" w:cs="Sylfaen"/>
          <w:sz w:val="20"/>
          <w:lang w:val="ru-RU"/>
        </w:rPr>
        <w:t>ֆինանսական</w:t>
      </w:r>
      <w:r w:rsidRPr="00015CC3">
        <w:rPr>
          <w:rFonts w:ascii="GHEA Grapalat" w:hAnsi="GHEA Grapalat" w:cs="Sylfaen"/>
          <w:sz w:val="20"/>
          <w:lang w:val="af-ZA"/>
        </w:rPr>
        <w:t xml:space="preserve"> </w:t>
      </w:r>
      <w:r w:rsidRPr="00B01C80">
        <w:rPr>
          <w:rFonts w:ascii="GHEA Grapalat" w:hAnsi="GHEA Grapalat" w:cs="Sylfaen"/>
          <w:sz w:val="20"/>
          <w:lang w:val="ru-RU"/>
        </w:rPr>
        <w:t>միջոցները</w:t>
      </w:r>
      <w:r w:rsidRPr="00015CC3">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015CC3">
        <w:rPr>
          <w:rFonts w:ascii="GHEA Grapalat" w:hAnsi="GHEA Grapalat" w:cs="Sylfaen"/>
          <w:sz w:val="20"/>
          <w:lang w:val="af-ZA"/>
        </w:rPr>
        <w:t xml:space="preserve"> </w:t>
      </w:r>
      <w:r w:rsidRPr="00B01C80">
        <w:rPr>
          <w:rFonts w:ascii="GHEA Grapalat" w:hAnsi="GHEA Grapalat" w:cs="Sylfaen"/>
          <w:sz w:val="20"/>
          <w:lang w:val="ru-RU"/>
        </w:rPr>
        <w:t>հաջորդող</w:t>
      </w:r>
      <w:r w:rsidRPr="00015CC3">
        <w:rPr>
          <w:rFonts w:ascii="GHEA Grapalat" w:hAnsi="GHEA Grapalat" w:cs="Sylfaen"/>
          <w:sz w:val="20"/>
          <w:lang w:val="af-ZA"/>
        </w:rPr>
        <w:t xml:space="preserve"> </w:t>
      </w:r>
      <w:r w:rsidRPr="00B01C80">
        <w:rPr>
          <w:rFonts w:ascii="GHEA Grapalat" w:hAnsi="GHEA Grapalat" w:cs="Sylfaen"/>
          <w:sz w:val="20"/>
          <w:lang w:val="ru-RU"/>
        </w:rPr>
        <w:t>տասնհինգ</w:t>
      </w:r>
      <w:r w:rsidRPr="00015CC3">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015CC3">
        <w:rPr>
          <w:rFonts w:ascii="GHEA Grapalat" w:hAnsi="GHEA Grapalat" w:cs="Sylfaen"/>
          <w:sz w:val="20"/>
          <w:lang w:val="af-ZA"/>
        </w:rPr>
        <w:t xml:space="preserve"> </w:t>
      </w:r>
      <w:r w:rsidRPr="00B01C80">
        <w:rPr>
          <w:rFonts w:ascii="GHEA Grapalat" w:hAnsi="GHEA Grapalat" w:cs="Sylfaen"/>
          <w:sz w:val="20"/>
          <w:lang w:val="ru-RU"/>
        </w:rPr>
        <w:t>օրվա</w:t>
      </w:r>
      <w:r w:rsidRPr="00015CC3">
        <w:rPr>
          <w:rFonts w:ascii="GHEA Grapalat" w:hAnsi="GHEA Grapalat" w:cs="Sylfaen"/>
          <w:sz w:val="20"/>
          <w:lang w:val="af-ZA"/>
        </w:rPr>
        <w:t xml:space="preserve"> </w:t>
      </w:r>
      <w:r w:rsidRPr="00B01C80">
        <w:rPr>
          <w:rFonts w:ascii="GHEA Grapalat" w:hAnsi="GHEA Grapalat" w:cs="Sylfaen"/>
          <w:sz w:val="20"/>
          <w:lang w:val="ru-RU"/>
        </w:rPr>
        <w:t>ընթացքում՝</w:t>
      </w:r>
      <w:r w:rsidRPr="00015CC3">
        <w:rPr>
          <w:rFonts w:ascii="GHEA Grapalat" w:hAnsi="GHEA Grapalat" w:cs="Sylfaen"/>
          <w:sz w:val="20"/>
          <w:lang w:val="af-ZA"/>
        </w:rPr>
        <w:t xml:space="preserve"> </w:t>
      </w:r>
      <w:r w:rsidRPr="00B01C80">
        <w:rPr>
          <w:rFonts w:ascii="GHEA Grapalat" w:hAnsi="GHEA Grapalat" w:cs="Sylfaen"/>
          <w:sz w:val="20"/>
          <w:lang w:val="ru-RU"/>
        </w:rPr>
        <w:t>աշխատանքի</w:t>
      </w:r>
      <w:r w:rsidRPr="00015CC3">
        <w:rPr>
          <w:rFonts w:ascii="GHEA Grapalat" w:hAnsi="GHEA Grapalat" w:cs="Sylfaen"/>
          <w:sz w:val="20"/>
          <w:lang w:val="af-ZA"/>
        </w:rPr>
        <w:t xml:space="preserve"> </w:t>
      </w:r>
      <w:r w:rsidRPr="00B01C80">
        <w:rPr>
          <w:rFonts w:ascii="GHEA Grapalat" w:hAnsi="GHEA Grapalat" w:cs="Sylfaen"/>
          <w:sz w:val="20"/>
          <w:lang w:val="ru-RU"/>
        </w:rPr>
        <w:t>կատարման</w:t>
      </w:r>
      <w:r w:rsidRPr="00015CC3">
        <w:rPr>
          <w:rFonts w:ascii="GHEA Grapalat" w:hAnsi="GHEA Grapalat" w:cs="Sylfaen"/>
          <w:sz w:val="20"/>
          <w:lang w:val="af-ZA"/>
        </w:rPr>
        <w:t xml:space="preserve"> </w:t>
      </w:r>
      <w:r w:rsidRPr="00B01C80">
        <w:rPr>
          <w:rFonts w:ascii="GHEA Grapalat" w:hAnsi="GHEA Grapalat" w:cs="Sylfaen"/>
          <w:sz w:val="20"/>
          <w:lang w:val="ru-RU"/>
        </w:rPr>
        <w:t>ժամկետները</w:t>
      </w:r>
      <w:r w:rsidRPr="00015CC3">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015CC3">
        <w:rPr>
          <w:rFonts w:ascii="GHEA Grapalat" w:hAnsi="GHEA Grapalat" w:cs="Sylfaen"/>
          <w:sz w:val="20"/>
          <w:lang w:val="af-ZA"/>
        </w:rPr>
        <w:t xml:space="preserve"> </w:t>
      </w:r>
      <w:r w:rsidRPr="00B01C80">
        <w:rPr>
          <w:rFonts w:ascii="GHEA Grapalat" w:hAnsi="GHEA Grapalat" w:cs="Sylfaen"/>
          <w:sz w:val="20"/>
          <w:lang w:val="ru-RU"/>
        </w:rPr>
        <w:t>պայմանագրի</w:t>
      </w:r>
      <w:r w:rsidRPr="00015CC3">
        <w:rPr>
          <w:rFonts w:ascii="GHEA Grapalat" w:hAnsi="GHEA Grapalat" w:cs="Sylfaen"/>
          <w:sz w:val="20"/>
          <w:lang w:val="af-ZA"/>
        </w:rPr>
        <w:t xml:space="preserve"> </w:t>
      </w:r>
      <w:r w:rsidRPr="00B01C80">
        <w:rPr>
          <w:rFonts w:ascii="GHEA Grapalat" w:hAnsi="GHEA Grapalat" w:cs="Sylfaen"/>
          <w:sz w:val="20"/>
          <w:lang w:val="ru-RU"/>
        </w:rPr>
        <w:t>կնքման</w:t>
      </w:r>
      <w:r w:rsidRPr="00015CC3">
        <w:rPr>
          <w:rFonts w:ascii="GHEA Grapalat" w:hAnsi="GHEA Grapalat" w:cs="Sylfaen"/>
          <w:sz w:val="20"/>
          <w:lang w:val="af-ZA"/>
        </w:rPr>
        <w:t xml:space="preserve"> </w:t>
      </w:r>
      <w:r w:rsidRPr="00B01C80">
        <w:rPr>
          <w:rFonts w:ascii="GHEA Grapalat" w:hAnsi="GHEA Grapalat" w:cs="Sylfaen"/>
          <w:sz w:val="20"/>
          <w:lang w:val="ru-RU"/>
        </w:rPr>
        <w:t>օրվանից</w:t>
      </w:r>
      <w:r w:rsidRPr="00015CC3">
        <w:rPr>
          <w:rFonts w:ascii="GHEA Grapalat" w:hAnsi="GHEA Grapalat" w:cs="Sylfaen"/>
          <w:sz w:val="20"/>
          <w:lang w:val="af-ZA"/>
        </w:rPr>
        <w:t xml:space="preserve"> </w:t>
      </w:r>
      <w:r w:rsidRPr="00B01C80">
        <w:rPr>
          <w:rFonts w:ascii="GHEA Grapalat" w:hAnsi="GHEA Grapalat" w:cs="Sylfaen"/>
          <w:sz w:val="20"/>
          <w:lang w:val="ru-RU"/>
        </w:rPr>
        <w:t>մինչև</w:t>
      </w:r>
      <w:r w:rsidRPr="00015CC3">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MS Mincho" w:eastAsia="MS Mincho" w:hAnsi="MS Mincho" w:cs="MS Mincho" w:hint="eastAsia"/>
          <w:sz w:val="20"/>
          <w:lang w:val="hy-AM"/>
        </w:rPr>
        <w:t>․</w:t>
      </w:r>
    </w:p>
    <w:p w14:paraId="03DF25DE" w14:textId="77777777" w:rsidR="004F0684" w:rsidRPr="00616808" w:rsidRDefault="004F0684" w:rsidP="004F0684">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22BC76EA" w14:textId="77777777" w:rsidR="004F0684" w:rsidRDefault="004F0684" w:rsidP="004F0684">
      <w:pPr>
        <w:ind w:firstLine="708"/>
        <w:jc w:val="both"/>
        <w:rPr>
          <w:rFonts w:ascii="GHEA Grapalat" w:hAnsi="GHEA Grapalat" w:cs="Sylfaen"/>
          <w:sz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p>
    <w:p w14:paraId="332AAA81" w14:textId="77777777" w:rsidR="004F0684" w:rsidRPr="00E6597C" w:rsidRDefault="004F0684" w:rsidP="004F0684">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06DBD2E2"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3A35EE89"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0CCDB8" w14:textId="77777777" w:rsidR="004F0684" w:rsidRPr="00E6597C" w:rsidRDefault="004F0684" w:rsidP="004F0684">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003CDE6B" w14:textId="77777777" w:rsidR="004F0684" w:rsidRPr="00F40755"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A2D68CB" w14:textId="77777777" w:rsidR="004F0684"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7B19F6E1"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2E211ABD" w14:textId="77777777" w:rsidR="004F0684" w:rsidRDefault="004F0684" w:rsidP="004F0684">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70B8805"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06E0CF9" w14:textId="77777777" w:rsidR="004F0684" w:rsidRPr="00015CC3" w:rsidRDefault="004F0684" w:rsidP="004F06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015CC3">
        <w:rPr>
          <w:rFonts w:ascii="GHEA Grapalat" w:hAnsi="GHEA Grapalat" w:cs="Sylfaen"/>
          <w:sz w:val="20"/>
        </w:rPr>
        <w:t>մասի</w:t>
      </w:r>
      <w:r w:rsidRPr="00015CC3">
        <w:rPr>
          <w:rFonts w:ascii="GHEA Grapalat" w:hAnsi="GHEA Grapalat" w:cs="Sylfaen"/>
          <w:sz w:val="20"/>
          <w:lang w:val="af-ZA"/>
        </w:rPr>
        <w:t xml:space="preserve"> 6-</w:t>
      </w:r>
      <w:r w:rsidRPr="00015CC3">
        <w:rPr>
          <w:rFonts w:ascii="GHEA Grapalat" w:hAnsi="GHEA Grapalat" w:cs="Sylfaen"/>
          <w:sz w:val="20"/>
        </w:rPr>
        <w:t>րդ</w:t>
      </w:r>
      <w:r w:rsidRPr="00015CC3">
        <w:rPr>
          <w:rFonts w:ascii="GHEA Grapalat" w:hAnsi="GHEA Grapalat" w:cs="Sylfaen"/>
          <w:sz w:val="20"/>
          <w:lang w:val="af-ZA"/>
        </w:rPr>
        <w:t xml:space="preserve"> </w:t>
      </w:r>
      <w:r w:rsidRPr="00015CC3">
        <w:rPr>
          <w:rFonts w:ascii="GHEA Grapalat" w:hAnsi="GHEA Grapalat" w:cs="Sylfaen"/>
          <w:sz w:val="20"/>
        </w:rPr>
        <w:t>կետով</w:t>
      </w:r>
      <w:r w:rsidRPr="00015CC3">
        <w:rPr>
          <w:rFonts w:ascii="GHEA Grapalat" w:hAnsi="GHEA Grapalat" w:cs="Sylfaen"/>
          <w:sz w:val="20"/>
          <w:lang w:val="af-ZA"/>
        </w:rPr>
        <w:t xml:space="preserve"> </w:t>
      </w:r>
      <w:r w:rsidRPr="00015CC3">
        <w:rPr>
          <w:rFonts w:ascii="GHEA Grapalat" w:hAnsi="GHEA Grapalat" w:cs="Sylfaen"/>
          <w:sz w:val="20"/>
        </w:rPr>
        <w:t>նախատեսված</w:t>
      </w:r>
      <w:r w:rsidRPr="00015CC3">
        <w:rPr>
          <w:rFonts w:ascii="GHEA Grapalat" w:hAnsi="GHEA Grapalat" w:cs="Sylfaen"/>
          <w:sz w:val="20"/>
          <w:lang w:val="af-ZA"/>
        </w:rPr>
        <w:t xml:space="preserve"> </w:t>
      </w:r>
      <w:r w:rsidRPr="00015CC3">
        <w:rPr>
          <w:rFonts w:ascii="GHEA Grapalat" w:hAnsi="GHEA Grapalat" w:cs="Sylfaen"/>
          <w:sz w:val="20"/>
        </w:rPr>
        <w:t>հիմքերն</w:t>
      </w:r>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r w:rsidRPr="00015CC3">
        <w:rPr>
          <w:rFonts w:ascii="GHEA Grapalat" w:hAnsi="GHEA Grapalat" w:cs="Sylfaen"/>
          <w:sz w:val="20"/>
        </w:rPr>
        <w:t>հայտ</w:t>
      </w:r>
      <w:r w:rsidRPr="00015CC3">
        <w:rPr>
          <w:rFonts w:ascii="GHEA Grapalat" w:hAnsi="GHEA Grapalat" w:cs="Sylfaen"/>
          <w:sz w:val="20"/>
          <w:lang w:val="af-ZA"/>
        </w:rPr>
        <w:t xml:space="preserve"> </w:t>
      </w:r>
      <w:r w:rsidRPr="00015CC3">
        <w:rPr>
          <w:rFonts w:ascii="GHEA Grapalat" w:hAnsi="GHEA Grapalat" w:cs="Sylfaen"/>
          <w:sz w:val="20"/>
        </w:rPr>
        <w:t>գալու</w:t>
      </w:r>
      <w:r w:rsidRPr="00015CC3">
        <w:rPr>
          <w:rFonts w:ascii="GHEA Grapalat" w:hAnsi="GHEA Grapalat" w:cs="Sylfaen"/>
          <w:sz w:val="20"/>
          <w:lang w:val="af-ZA"/>
        </w:rPr>
        <w:t xml:space="preserve"> </w:t>
      </w:r>
      <w:r w:rsidRPr="00015CC3">
        <w:rPr>
          <w:rFonts w:ascii="GHEA Grapalat" w:hAnsi="GHEA Grapalat" w:cs="Sylfaen"/>
          <w:sz w:val="20"/>
          <w:lang w:val="ru-RU"/>
        </w:rPr>
        <w:t>դեպքում</w:t>
      </w:r>
      <w:r w:rsidRPr="00015CC3">
        <w:rPr>
          <w:rFonts w:ascii="GHEA Grapalat" w:hAnsi="GHEA Grapalat" w:cs="Sylfaen"/>
          <w:sz w:val="20"/>
          <w:lang w:val="af-ZA"/>
        </w:rPr>
        <w:t xml:space="preserve"> </w:t>
      </w:r>
      <w:r w:rsidRPr="00015CC3">
        <w:rPr>
          <w:rFonts w:ascii="GHEA Grapalat" w:hAnsi="GHEA Grapalat" w:cs="Sylfaen"/>
          <w:sz w:val="20"/>
          <w:lang w:val="ru-RU"/>
        </w:rPr>
        <w:t>պատվիրատուի</w:t>
      </w:r>
      <w:r w:rsidRPr="00015CC3">
        <w:rPr>
          <w:rFonts w:ascii="GHEA Grapalat" w:hAnsi="GHEA Grapalat" w:cs="Sylfaen"/>
          <w:sz w:val="20"/>
          <w:lang w:val="af-ZA"/>
        </w:rPr>
        <w:t xml:space="preserve"> </w:t>
      </w:r>
      <w:r w:rsidRPr="00015CC3">
        <w:rPr>
          <w:rFonts w:ascii="GHEA Grapalat" w:hAnsi="GHEA Grapalat" w:cs="Sylfaen"/>
          <w:sz w:val="20"/>
          <w:lang w:val="ru-RU"/>
        </w:rPr>
        <w:t>ղեկավարի</w:t>
      </w:r>
      <w:r w:rsidRPr="00015CC3">
        <w:rPr>
          <w:rFonts w:ascii="GHEA Grapalat" w:hAnsi="GHEA Grapalat" w:cs="Sylfaen"/>
          <w:sz w:val="20"/>
          <w:lang w:val="af-ZA"/>
        </w:rPr>
        <w:t xml:space="preserve"> </w:t>
      </w:r>
      <w:r w:rsidRPr="00015CC3">
        <w:rPr>
          <w:rFonts w:ascii="GHEA Grapalat" w:hAnsi="GHEA Grapalat" w:cs="Sylfaen"/>
          <w:sz w:val="20"/>
          <w:lang w:val="ru-RU"/>
        </w:rPr>
        <w:t>պատճառաբանված</w:t>
      </w:r>
      <w:r w:rsidRPr="00015CC3">
        <w:rPr>
          <w:rFonts w:ascii="GHEA Grapalat" w:hAnsi="GHEA Grapalat" w:cs="Sylfaen"/>
          <w:sz w:val="20"/>
          <w:lang w:val="af-ZA"/>
        </w:rPr>
        <w:t xml:space="preserve"> </w:t>
      </w:r>
      <w:r w:rsidRPr="00015CC3">
        <w:rPr>
          <w:rFonts w:ascii="GHEA Grapalat" w:hAnsi="GHEA Grapalat" w:cs="Sylfaen"/>
          <w:sz w:val="20"/>
          <w:lang w:val="ru-RU"/>
        </w:rPr>
        <w:t>որոշման</w:t>
      </w:r>
      <w:r w:rsidRPr="00015CC3">
        <w:rPr>
          <w:rFonts w:ascii="GHEA Grapalat" w:hAnsi="GHEA Grapalat" w:cs="Sylfaen"/>
          <w:sz w:val="20"/>
          <w:lang w:val="af-ZA"/>
        </w:rPr>
        <w:t xml:space="preserve"> </w:t>
      </w:r>
      <w:r w:rsidRPr="00015CC3">
        <w:rPr>
          <w:rFonts w:ascii="GHEA Grapalat" w:hAnsi="GHEA Grapalat" w:cs="Sylfaen"/>
          <w:sz w:val="20"/>
          <w:lang w:val="ru-RU"/>
        </w:rPr>
        <w:t>հիման</w:t>
      </w:r>
      <w:r w:rsidRPr="00015CC3">
        <w:rPr>
          <w:rFonts w:ascii="GHEA Grapalat" w:hAnsi="GHEA Grapalat" w:cs="Sylfaen"/>
          <w:sz w:val="20"/>
          <w:lang w:val="af-ZA"/>
        </w:rPr>
        <w:t xml:space="preserve"> </w:t>
      </w:r>
      <w:r w:rsidRPr="00015CC3">
        <w:rPr>
          <w:rFonts w:ascii="GHEA Grapalat" w:hAnsi="GHEA Grapalat" w:cs="Sylfaen"/>
          <w:sz w:val="20"/>
          <w:lang w:val="ru-RU"/>
        </w:rPr>
        <w:t>վրա</w:t>
      </w:r>
      <w:r w:rsidRPr="00015CC3">
        <w:rPr>
          <w:rFonts w:ascii="GHEA Grapalat" w:hAnsi="GHEA Grapalat" w:cs="Sylfaen"/>
          <w:sz w:val="20"/>
          <w:lang w:val="af-ZA"/>
        </w:rPr>
        <w:t xml:space="preserve">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մարմինը</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մասնակցին</w:t>
      </w:r>
      <w:r w:rsidRPr="00015CC3">
        <w:rPr>
          <w:rFonts w:ascii="GHEA Grapalat" w:hAnsi="GHEA Grapalat" w:cs="Sylfaen"/>
          <w:sz w:val="20"/>
          <w:lang w:val="af-ZA"/>
        </w:rPr>
        <w:t xml:space="preserve"> </w:t>
      </w:r>
      <w:r w:rsidRPr="00015CC3">
        <w:rPr>
          <w:rFonts w:ascii="GHEA Grapalat" w:hAnsi="GHEA Grapalat" w:cs="Sylfaen"/>
          <w:sz w:val="20"/>
          <w:lang w:val="ru-RU"/>
        </w:rPr>
        <w:t>ներառում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գնումների</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ru-RU"/>
        </w:rPr>
        <w:t>իրավունք</w:t>
      </w:r>
      <w:r w:rsidRPr="00015CC3">
        <w:rPr>
          <w:rFonts w:ascii="GHEA Grapalat" w:hAnsi="GHEA Grapalat" w:cs="Sylfaen"/>
          <w:sz w:val="20"/>
          <w:lang w:val="af-ZA"/>
        </w:rPr>
        <w:t xml:space="preserve"> </w:t>
      </w:r>
      <w:r w:rsidRPr="00015CC3">
        <w:rPr>
          <w:rFonts w:ascii="GHEA Grapalat" w:hAnsi="GHEA Grapalat" w:cs="Sylfaen"/>
          <w:sz w:val="20"/>
          <w:lang w:val="ru-RU"/>
        </w:rPr>
        <w:t>չունեցող</w:t>
      </w:r>
      <w:r w:rsidRPr="00015CC3">
        <w:rPr>
          <w:rFonts w:ascii="GHEA Grapalat" w:hAnsi="GHEA Grapalat" w:cs="Sylfaen"/>
          <w:sz w:val="20"/>
          <w:lang w:val="af-ZA"/>
        </w:rPr>
        <w:t xml:space="preserve"> </w:t>
      </w:r>
      <w:r w:rsidRPr="00015CC3">
        <w:rPr>
          <w:rFonts w:ascii="GHEA Grapalat" w:hAnsi="GHEA Grapalat" w:cs="Sylfaen"/>
          <w:sz w:val="20"/>
          <w:lang w:val="ru-RU"/>
        </w:rPr>
        <w:t>մասնակիցների</w:t>
      </w:r>
      <w:r w:rsidRPr="00015CC3">
        <w:rPr>
          <w:rFonts w:ascii="GHEA Grapalat" w:hAnsi="GHEA Grapalat" w:cs="Sylfaen"/>
          <w:sz w:val="20"/>
          <w:lang w:val="af-ZA"/>
        </w:rPr>
        <w:t xml:space="preserve"> </w:t>
      </w:r>
      <w:r w:rsidRPr="00015CC3">
        <w:rPr>
          <w:rFonts w:ascii="GHEA Grapalat" w:hAnsi="GHEA Grapalat" w:cs="Sylfaen"/>
          <w:sz w:val="20"/>
          <w:lang w:val="ru-RU"/>
        </w:rPr>
        <w:t>ցուցակում։</w:t>
      </w:r>
      <w:r w:rsidRPr="00015CC3">
        <w:rPr>
          <w:rFonts w:ascii="GHEA Grapalat" w:hAnsi="GHEA Grapalat" w:cs="Sylfaen"/>
          <w:sz w:val="20"/>
          <w:lang w:val="af-ZA"/>
        </w:rPr>
        <w:t xml:space="preserve"> </w:t>
      </w:r>
      <w:r w:rsidRPr="00015CC3">
        <w:rPr>
          <w:rFonts w:ascii="GHEA Grapalat" w:hAnsi="GHEA Grapalat" w:cs="Sylfaen"/>
          <w:sz w:val="20"/>
          <w:lang w:val="ru-RU"/>
        </w:rPr>
        <w:t>Ընդ</w:t>
      </w:r>
      <w:r w:rsidRPr="00015CC3">
        <w:rPr>
          <w:rFonts w:ascii="GHEA Grapalat" w:hAnsi="GHEA Grapalat" w:cs="Sylfaen"/>
          <w:sz w:val="20"/>
          <w:lang w:val="af-ZA"/>
        </w:rPr>
        <w:t xml:space="preserve"> </w:t>
      </w:r>
      <w:r w:rsidRPr="00015CC3">
        <w:rPr>
          <w:rFonts w:ascii="GHEA Grapalat" w:hAnsi="GHEA Grapalat" w:cs="Sylfaen"/>
          <w:sz w:val="20"/>
          <w:lang w:val="ru-RU"/>
        </w:rPr>
        <w:t>որում</w:t>
      </w:r>
      <w:r w:rsidRPr="00015CC3">
        <w:rPr>
          <w:rFonts w:ascii="GHEA Grapalat" w:hAnsi="GHEA Grapalat" w:cs="Sylfaen"/>
          <w:sz w:val="20"/>
          <w:lang w:val="af-ZA"/>
        </w:rPr>
        <w:t xml:space="preserve"> </w:t>
      </w:r>
      <w:r w:rsidRPr="00015CC3">
        <w:rPr>
          <w:rFonts w:ascii="Calibri" w:hAnsi="Calibri" w:cs="Calibri"/>
          <w:sz w:val="20"/>
          <w:lang w:val="af-ZA"/>
        </w:rPr>
        <w:t> </w:t>
      </w:r>
      <w:r w:rsidRPr="00015CC3">
        <w:rPr>
          <w:rFonts w:ascii="GHEA Grapalat" w:hAnsi="GHEA Grapalat" w:cs="Sylfaen"/>
          <w:sz w:val="20"/>
          <w:lang w:val="ru-RU"/>
        </w:rPr>
        <w:t>սույն</w:t>
      </w:r>
      <w:r w:rsidRPr="00015CC3">
        <w:rPr>
          <w:rFonts w:ascii="GHEA Grapalat" w:hAnsi="GHEA Grapalat" w:cs="Sylfaen"/>
          <w:sz w:val="20"/>
          <w:lang w:val="af-ZA"/>
        </w:rPr>
        <w:t xml:space="preserve"> </w:t>
      </w:r>
      <w:r w:rsidRPr="00015CC3">
        <w:rPr>
          <w:rFonts w:ascii="GHEA Grapalat" w:hAnsi="GHEA Grapalat" w:cs="Sylfaen"/>
          <w:sz w:val="20"/>
          <w:lang w:val="ru-RU"/>
        </w:rPr>
        <w:t>կետում</w:t>
      </w:r>
      <w:r w:rsidRPr="00015CC3">
        <w:rPr>
          <w:rFonts w:ascii="GHEA Grapalat" w:hAnsi="GHEA Grapalat" w:cs="Sylfaen"/>
          <w:sz w:val="20"/>
          <w:lang w:val="af-ZA"/>
        </w:rPr>
        <w:t xml:space="preserve"> </w:t>
      </w:r>
      <w:r w:rsidRPr="00015CC3">
        <w:rPr>
          <w:rFonts w:ascii="GHEA Grapalat" w:hAnsi="GHEA Grapalat" w:cs="Sylfaen"/>
          <w:sz w:val="20"/>
          <w:lang w:val="ru-RU"/>
        </w:rPr>
        <w:t>նշված</w:t>
      </w:r>
      <w:r w:rsidRPr="00015CC3">
        <w:rPr>
          <w:rFonts w:ascii="GHEA Grapalat" w:hAnsi="GHEA Grapalat" w:cs="Sylfaen"/>
          <w:sz w:val="20"/>
          <w:lang w:val="af-ZA"/>
        </w:rPr>
        <w:t xml:space="preserve"> </w:t>
      </w:r>
      <w:r w:rsidRPr="00015CC3">
        <w:rPr>
          <w:rFonts w:ascii="GHEA Grapalat" w:hAnsi="GHEA Grapalat" w:cs="Sylfaen"/>
          <w:sz w:val="20"/>
          <w:lang w:val="ru-RU"/>
        </w:rPr>
        <w:t>որոշումը</w:t>
      </w:r>
      <w:r w:rsidRPr="00015CC3">
        <w:rPr>
          <w:rFonts w:ascii="GHEA Grapalat" w:hAnsi="GHEA Grapalat" w:cs="Sylfaen"/>
          <w:sz w:val="20"/>
          <w:lang w:val="af-ZA"/>
        </w:rPr>
        <w:t xml:space="preserve"> </w:t>
      </w:r>
      <w:r w:rsidRPr="00015CC3">
        <w:rPr>
          <w:rFonts w:ascii="GHEA Grapalat" w:hAnsi="GHEA Grapalat" w:cs="Sylfaen"/>
          <w:sz w:val="20"/>
          <w:lang w:val="ru-RU"/>
        </w:rPr>
        <w:t>պատվիրատուի</w:t>
      </w:r>
      <w:r w:rsidRPr="00015CC3">
        <w:rPr>
          <w:rFonts w:ascii="GHEA Grapalat" w:hAnsi="GHEA Grapalat" w:cs="Sylfaen"/>
          <w:sz w:val="20"/>
          <w:lang w:val="af-ZA"/>
        </w:rPr>
        <w:t xml:space="preserve"> </w:t>
      </w:r>
      <w:r w:rsidRPr="00015CC3">
        <w:rPr>
          <w:rFonts w:ascii="GHEA Grapalat" w:hAnsi="GHEA Grapalat" w:cs="Sylfaen"/>
          <w:sz w:val="20"/>
          <w:lang w:val="ru-RU"/>
        </w:rPr>
        <w:t>ղեկավարը</w:t>
      </w:r>
      <w:r w:rsidRPr="00015CC3">
        <w:rPr>
          <w:rFonts w:ascii="GHEA Grapalat" w:hAnsi="GHEA Grapalat" w:cs="Sylfaen"/>
          <w:sz w:val="20"/>
          <w:lang w:val="af-ZA"/>
        </w:rPr>
        <w:t xml:space="preserve"> </w:t>
      </w:r>
      <w:r w:rsidRPr="00015CC3">
        <w:rPr>
          <w:rFonts w:ascii="GHEA Grapalat" w:hAnsi="GHEA Grapalat" w:cs="Sylfaen"/>
          <w:sz w:val="20"/>
          <w:lang w:val="ru-RU"/>
        </w:rPr>
        <w:t>կայացնում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ընթացակարգը</w:t>
      </w:r>
      <w:r w:rsidRPr="00015CC3">
        <w:rPr>
          <w:rFonts w:ascii="GHEA Grapalat" w:hAnsi="GHEA Grapalat" w:cs="Sylfaen"/>
          <w:sz w:val="20"/>
          <w:lang w:val="af-ZA"/>
        </w:rPr>
        <w:t xml:space="preserve"> </w:t>
      </w:r>
      <w:r w:rsidRPr="00015CC3">
        <w:rPr>
          <w:rFonts w:ascii="GHEA Grapalat" w:hAnsi="GHEA Grapalat" w:cs="Sylfaen"/>
          <w:sz w:val="20"/>
          <w:lang w:val="ru-RU"/>
        </w:rPr>
        <w:t>չկայացած</w:t>
      </w:r>
      <w:r w:rsidRPr="00015CC3">
        <w:rPr>
          <w:rFonts w:ascii="GHEA Grapalat" w:hAnsi="GHEA Grapalat" w:cs="Sylfaen"/>
          <w:sz w:val="20"/>
          <w:lang w:val="af-ZA"/>
        </w:rPr>
        <w:t xml:space="preserve"> </w:t>
      </w:r>
      <w:r w:rsidRPr="00015CC3">
        <w:rPr>
          <w:rFonts w:ascii="GHEA Grapalat" w:hAnsi="GHEA Grapalat" w:cs="Sylfaen"/>
          <w:sz w:val="20"/>
          <w:lang w:val="ru-RU"/>
        </w:rPr>
        <w:t>հայտարարվելու</w:t>
      </w:r>
      <w:r w:rsidRPr="00015CC3">
        <w:rPr>
          <w:rFonts w:ascii="GHEA Grapalat" w:hAnsi="GHEA Grapalat" w:cs="Sylfaen"/>
          <w:sz w:val="20"/>
          <w:lang w:val="af-ZA"/>
        </w:rPr>
        <w:t xml:space="preserve"> </w:t>
      </w:r>
      <w:r w:rsidRPr="00015CC3">
        <w:rPr>
          <w:rFonts w:ascii="GHEA Grapalat" w:hAnsi="GHEA Grapalat" w:cs="Sylfaen"/>
          <w:sz w:val="20"/>
          <w:lang w:val="ru-RU"/>
        </w:rPr>
        <w:t>կամ</w:t>
      </w:r>
      <w:r w:rsidRPr="00015CC3">
        <w:rPr>
          <w:rFonts w:ascii="GHEA Grapalat" w:hAnsi="GHEA Grapalat" w:cs="Sylfaen"/>
          <w:sz w:val="20"/>
          <w:lang w:val="af-ZA"/>
        </w:rPr>
        <w:t xml:space="preserve"> </w:t>
      </w:r>
      <w:r w:rsidRPr="00015CC3">
        <w:rPr>
          <w:rFonts w:ascii="GHEA Grapalat" w:hAnsi="GHEA Grapalat" w:cs="Sylfaen"/>
          <w:sz w:val="20"/>
          <w:lang w:val="ru-RU"/>
        </w:rPr>
        <w:t>կնքված</w:t>
      </w:r>
      <w:r w:rsidRPr="00015CC3">
        <w:rPr>
          <w:rFonts w:ascii="GHEA Grapalat" w:hAnsi="GHEA Grapalat" w:cs="Sylfaen"/>
          <w:sz w:val="20"/>
          <w:lang w:val="af-ZA"/>
        </w:rPr>
        <w:t xml:space="preserve"> </w:t>
      </w:r>
      <w:r w:rsidRPr="00015CC3">
        <w:rPr>
          <w:rFonts w:ascii="GHEA Grapalat" w:hAnsi="GHEA Grapalat" w:cs="Sylfaen"/>
          <w:sz w:val="20"/>
          <w:lang w:val="ru-RU"/>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ru-RU"/>
        </w:rPr>
        <w:t>վերաբերյալ</w:t>
      </w:r>
      <w:r w:rsidRPr="00015CC3">
        <w:rPr>
          <w:rFonts w:ascii="GHEA Grapalat" w:hAnsi="GHEA Grapalat" w:cs="Sylfaen"/>
          <w:sz w:val="20"/>
          <w:lang w:val="af-ZA"/>
        </w:rPr>
        <w:t xml:space="preserve"> </w:t>
      </w:r>
      <w:r w:rsidRPr="00015CC3">
        <w:rPr>
          <w:rFonts w:ascii="GHEA Grapalat" w:hAnsi="GHEA Grapalat" w:cs="Sylfaen"/>
          <w:sz w:val="20"/>
          <w:lang w:val="ru-RU"/>
        </w:rPr>
        <w:t>հայտարարությունը</w:t>
      </w:r>
      <w:r w:rsidRPr="00015CC3">
        <w:rPr>
          <w:rFonts w:ascii="GHEA Grapalat" w:hAnsi="GHEA Grapalat" w:cs="Sylfaen"/>
          <w:sz w:val="20"/>
          <w:lang w:val="af-ZA"/>
        </w:rPr>
        <w:t xml:space="preserve"> </w:t>
      </w:r>
      <w:r w:rsidRPr="00015CC3">
        <w:rPr>
          <w:rFonts w:ascii="GHEA Grapalat" w:hAnsi="GHEA Grapalat" w:cs="Sylfaen"/>
          <w:sz w:val="20"/>
          <w:lang w:val="ru-RU"/>
        </w:rPr>
        <w:t>հրապարակելու</w:t>
      </w:r>
      <w:r w:rsidRPr="00015CC3">
        <w:rPr>
          <w:rFonts w:ascii="GHEA Grapalat" w:hAnsi="GHEA Grapalat" w:cs="Sylfaen"/>
          <w:sz w:val="20"/>
          <w:lang w:val="af-ZA"/>
        </w:rPr>
        <w:t xml:space="preserve"> </w:t>
      </w:r>
      <w:r w:rsidRPr="00015CC3">
        <w:rPr>
          <w:rFonts w:ascii="GHEA Grapalat" w:hAnsi="GHEA Grapalat" w:cs="Sylfaen"/>
          <w:sz w:val="20"/>
          <w:lang w:val="ru-RU"/>
        </w:rPr>
        <w:t>կամ</w:t>
      </w:r>
      <w:r w:rsidRPr="00015CC3">
        <w:rPr>
          <w:rFonts w:ascii="GHEA Grapalat" w:hAnsi="GHEA Grapalat" w:cs="Sylfaen"/>
          <w:sz w:val="20"/>
          <w:lang w:val="af-ZA"/>
        </w:rPr>
        <w:t xml:space="preserve"> </w:t>
      </w:r>
      <w:r w:rsidRPr="00015CC3">
        <w:rPr>
          <w:rFonts w:ascii="GHEA Grapalat" w:hAnsi="GHEA Grapalat" w:cs="Sylfaen"/>
          <w:sz w:val="20"/>
          <w:lang w:val="ru-RU"/>
        </w:rPr>
        <w:t>պայմանագիրը</w:t>
      </w:r>
      <w:r w:rsidRPr="00015CC3">
        <w:rPr>
          <w:rFonts w:ascii="GHEA Grapalat" w:hAnsi="GHEA Grapalat" w:cs="Sylfaen"/>
          <w:sz w:val="20"/>
          <w:lang w:val="af-ZA"/>
        </w:rPr>
        <w:t xml:space="preserve"> </w:t>
      </w:r>
      <w:r w:rsidRPr="00015CC3">
        <w:rPr>
          <w:rFonts w:ascii="GHEA Grapalat" w:hAnsi="GHEA Grapalat" w:cs="Sylfaen"/>
          <w:sz w:val="20"/>
          <w:lang w:val="ru-RU"/>
        </w:rPr>
        <w:t>միակողմանի</w:t>
      </w:r>
      <w:r w:rsidRPr="00015CC3">
        <w:rPr>
          <w:rFonts w:ascii="GHEA Grapalat" w:hAnsi="GHEA Grapalat" w:cs="Sylfaen"/>
          <w:sz w:val="20"/>
          <w:lang w:val="af-ZA"/>
        </w:rPr>
        <w:t xml:space="preserve"> </w:t>
      </w:r>
      <w:r w:rsidRPr="00015CC3">
        <w:rPr>
          <w:rFonts w:ascii="GHEA Grapalat" w:hAnsi="GHEA Grapalat" w:cs="Sylfaen"/>
          <w:sz w:val="20"/>
          <w:lang w:val="ru-RU"/>
        </w:rPr>
        <w:t>լուծելու</w:t>
      </w:r>
      <w:r w:rsidRPr="00015CC3">
        <w:rPr>
          <w:rFonts w:ascii="GHEA Grapalat" w:hAnsi="GHEA Grapalat" w:cs="Sylfaen"/>
          <w:sz w:val="20"/>
          <w:lang w:val="af-ZA"/>
        </w:rPr>
        <w:t xml:space="preserve"> </w:t>
      </w:r>
      <w:r w:rsidRPr="00015CC3">
        <w:rPr>
          <w:rFonts w:ascii="GHEA Grapalat" w:hAnsi="GHEA Grapalat" w:cs="Sylfaen"/>
          <w:sz w:val="20"/>
          <w:lang w:val="ru-RU"/>
        </w:rPr>
        <w:t>մասին</w:t>
      </w:r>
      <w:r w:rsidRPr="00015CC3">
        <w:rPr>
          <w:rFonts w:ascii="GHEA Grapalat" w:hAnsi="GHEA Grapalat" w:cs="Sylfaen"/>
          <w:sz w:val="20"/>
          <w:lang w:val="af-ZA"/>
        </w:rPr>
        <w:t xml:space="preserve"> </w:t>
      </w:r>
      <w:r w:rsidRPr="00015CC3">
        <w:rPr>
          <w:rFonts w:ascii="GHEA Grapalat" w:hAnsi="GHEA Grapalat" w:cs="Sylfaen"/>
          <w:sz w:val="20"/>
          <w:lang w:val="ru-RU"/>
        </w:rPr>
        <w:t>հայտարարությունը</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r w:rsidRPr="00015CC3">
        <w:rPr>
          <w:rFonts w:ascii="GHEA Grapalat" w:hAnsi="GHEA Grapalat" w:cs="Sylfaen"/>
          <w:sz w:val="20"/>
          <w:lang w:val="ru-RU"/>
        </w:rPr>
        <w:t>հրապարակելու</w:t>
      </w:r>
      <w:r w:rsidRPr="00015CC3">
        <w:rPr>
          <w:rFonts w:ascii="GHEA Grapalat" w:hAnsi="GHEA Grapalat" w:cs="Sylfaen"/>
          <w:sz w:val="20"/>
          <w:lang w:val="af-ZA"/>
        </w:rPr>
        <w:t xml:space="preserve"> </w:t>
      </w:r>
      <w:r w:rsidRPr="00015CC3">
        <w:rPr>
          <w:rFonts w:ascii="GHEA Grapalat" w:hAnsi="GHEA Grapalat" w:cs="Sylfaen"/>
          <w:sz w:val="20"/>
          <w:lang w:val="ru-RU"/>
        </w:rPr>
        <w:t>օրվան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տասն</w:t>
      </w:r>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r w:rsidRPr="00015CC3">
        <w:rPr>
          <w:rFonts w:ascii="GHEA Grapalat" w:hAnsi="GHEA Grapalat" w:cs="Sylfaen"/>
          <w:sz w:val="20"/>
          <w:lang w:val="ru-RU"/>
        </w:rPr>
        <w:t>Որոշումը</w:t>
      </w:r>
      <w:r w:rsidRPr="00015CC3">
        <w:rPr>
          <w:rFonts w:ascii="GHEA Grapalat" w:hAnsi="GHEA Grapalat" w:cs="Sylfaen"/>
          <w:sz w:val="20"/>
          <w:lang w:val="af-ZA"/>
        </w:rPr>
        <w:t xml:space="preserve"> </w:t>
      </w:r>
      <w:r w:rsidRPr="00015CC3">
        <w:rPr>
          <w:rFonts w:ascii="GHEA Grapalat" w:hAnsi="GHEA Grapalat" w:cs="Sylfaen"/>
          <w:sz w:val="20"/>
          <w:lang w:val="ru-RU"/>
        </w:rPr>
        <w:t>կայացվելուն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օրը</w:t>
      </w:r>
      <w:r w:rsidRPr="00015CC3">
        <w:rPr>
          <w:rFonts w:ascii="GHEA Grapalat" w:hAnsi="GHEA Grapalat" w:cs="Sylfaen"/>
          <w:sz w:val="20"/>
          <w:lang w:val="af-ZA"/>
        </w:rPr>
        <w:t xml:space="preserve"> </w:t>
      </w:r>
      <w:r w:rsidRPr="00015CC3">
        <w:rPr>
          <w:rFonts w:ascii="GHEA Grapalat" w:hAnsi="GHEA Grapalat" w:cs="Sylfaen"/>
          <w:sz w:val="20"/>
          <w:lang w:val="ru-RU"/>
        </w:rPr>
        <w:t>այն</w:t>
      </w:r>
      <w:r w:rsidRPr="00015CC3">
        <w:rPr>
          <w:rFonts w:ascii="GHEA Grapalat" w:hAnsi="GHEA Grapalat" w:cs="Sylfaen"/>
          <w:sz w:val="20"/>
          <w:lang w:val="af-ZA"/>
        </w:rPr>
        <w:t xml:space="preserve"> գրավոր </w:t>
      </w:r>
      <w:r w:rsidRPr="00015CC3">
        <w:rPr>
          <w:rFonts w:ascii="GHEA Grapalat" w:hAnsi="GHEA Grapalat" w:cs="Sylfaen"/>
          <w:sz w:val="20"/>
          <w:lang w:val="ru-RU"/>
        </w:rPr>
        <w:t>տրամադրվում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մարմնին</w:t>
      </w:r>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մասնակցին</w:t>
      </w:r>
      <w:r w:rsidRPr="00015CC3">
        <w:rPr>
          <w:rFonts w:ascii="GHEA Grapalat" w:hAnsi="GHEA Grapalat" w:cs="Sylfaen"/>
          <w:sz w:val="20"/>
          <w:lang w:val="af-ZA"/>
        </w:rPr>
        <w:t xml:space="preserve">: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մարմինը</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մասնակցին</w:t>
      </w:r>
      <w:r w:rsidRPr="00015CC3">
        <w:rPr>
          <w:rFonts w:ascii="GHEA Grapalat" w:hAnsi="GHEA Grapalat" w:cs="Sylfaen"/>
          <w:sz w:val="20"/>
          <w:lang w:val="af-ZA"/>
        </w:rPr>
        <w:t xml:space="preserve"> </w:t>
      </w:r>
      <w:r w:rsidRPr="00015CC3">
        <w:rPr>
          <w:rFonts w:ascii="GHEA Grapalat" w:hAnsi="GHEA Grapalat" w:cs="Sylfaen"/>
          <w:sz w:val="20"/>
          <w:lang w:val="ru-RU"/>
        </w:rPr>
        <w:t>ներառում</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գնումների</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ru-RU"/>
        </w:rPr>
        <w:t>իրավունք</w:t>
      </w:r>
      <w:r w:rsidRPr="00015CC3">
        <w:rPr>
          <w:rFonts w:ascii="GHEA Grapalat" w:hAnsi="GHEA Grapalat" w:cs="Sylfaen"/>
          <w:sz w:val="20"/>
          <w:lang w:val="af-ZA"/>
        </w:rPr>
        <w:t xml:space="preserve"> </w:t>
      </w:r>
      <w:r w:rsidRPr="00015CC3">
        <w:rPr>
          <w:rFonts w:ascii="GHEA Grapalat" w:hAnsi="GHEA Grapalat" w:cs="Sylfaen"/>
          <w:sz w:val="20"/>
          <w:lang w:val="ru-RU"/>
        </w:rPr>
        <w:t>չունեցող</w:t>
      </w:r>
      <w:r w:rsidRPr="00015CC3">
        <w:rPr>
          <w:rFonts w:ascii="GHEA Grapalat" w:hAnsi="GHEA Grapalat" w:cs="Sylfaen"/>
          <w:sz w:val="20"/>
          <w:lang w:val="af-ZA"/>
        </w:rPr>
        <w:t xml:space="preserve"> </w:t>
      </w:r>
      <w:r w:rsidRPr="00015CC3">
        <w:rPr>
          <w:rFonts w:ascii="GHEA Grapalat" w:hAnsi="GHEA Grapalat" w:cs="Sylfaen"/>
          <w:sz w:val="20"/>
          <w:lang w:val="ru-RU"/>
        </w:rPr>
        <w:t>մասնակիցների</w:t>
      </w:r>
      <w:r w:rsidRPr="00015CC3">
        <w:rPr>
          <w:rFonts w:ascii="GHEA Grapalat" w:hAnsi="GHEA Grapalat" w:cs="Sylfaen"/>
          <w:sz w:val="20"/>
          <w:lang w:val="af-ZA"/>
        </w:rPr>
        <w:t xml:space="preserve"> </w:t>
      </w:r>
      <w:r w:rsidRPr="00015CC3">
        <w:rPr>
          <w:rFonts w:ascii="GHEA Grapalat" w:hAnsi="GHEA Grapalat" w:cs="Sylfaen"/>
          <w:sz w:val="20"/>
          <w:lang w:val="ru-RU"/>
        </w:rPr>
        <w:t>ցուցակում</w:t>
      </w:r>
      <w:r w:rsidRPr="00015CC3">
        <w:rPr>
          <w:rFonts w:ascii="GHEA Grapalat" w:hAnsi="GHEA Grapalat" w:cs="Sylfaen"/>
          <w:sz w:val="20"/>
          <w:lang w:val="af-ZA"/>
        </w:rPr>
        <w:t xml:space="preserve"> </w:t>
      </w:r>
      <w:r w:rsidRPr="00015CC3">
        <w:rPr>
          <w:rFonts w:ascii="GHEA Grapalat" w:hAnsi="GHEA Grapalat" w:cs="Sylfaen"/>
          <w:sz w:val="20"/>
          <w:lang w:val="ru-RU"/>
        </w:rPr>
        <w:t>որոշումն</w:t>
      </w:r>
      <w:r w:rsidRPr="00015CC3">
        <w:rPr>
          <w:rFonts w:ascii="GHEA Grapalat" w:hAnsi="GHEA Grapalat" w:cs="Sylfaen"/>
          <w:sz w:val="20"/>
          <w:lang w:val="af-ZA"/>
        </w:rPr>
        <w:t xml:space="preserve"> </w:t>
      </w:r>
      <w:r w:rsidRPr="00015CC3">
        <w:rPr>
          <w:rFonts w:ascii="GHEA Grapalat" w:hAnsi="GHEA Grapalat" w:cs="Sylfaen"/>
          <w:sz w:val="20"/>
          <w:lang w:val="ru-RU"/>
        </w:rPr>
        <w:t>ստանալուն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քառասուներորդ</w:t>
      </w:r>
      <w:r w:rsidRPr="00015CC3">
        <w:rPr>
          <w:rFonts w:ascii="GHEA Grapalat" w:hAnsi="GHEA Grapalat" w:cs="Sylfaen"/>
          <w:sz w:val="20"/>
          <w:lang w:val="af-ZA"/>
        </w:rPr>
        <w:t xml:space="preserve"> </w:t>
      </w:r>
      <w:r w:rsidRPr="00015CC3">
        <w:rPr>
          <w:rFonts w:ascii="GHEA Grapalat" w:hAnsi="GHEA Grapalat" w:cs="Sylfaen"/>
          <w:sz w:val="20"/>
          <w:lang w:val="ru-RU"/>
        </w:rPr>
        <w:t>օրվան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հինգ</w:t>
      </w:r>
      <w:r w:rsidRPr="00015CC3">
        <w:rPr>
          <w:rFonts w:ascii="GHEA Grapalat" w:hAnsi="GHEA Grapalat" w:cs="Sylfaen"/>
          <w:sz w:val="20"/>
        </w:rPr>
        <w:t>երորդ</w:t>
      </w:r>
      <w:r w:rsidRPr="00015CC3">
        <w:rPr>
          <w:rFonts w:ascii="GHEA Grapalat" w:hAnsi="GHEA Grapalat" w:cs="Sylfaen"/>
          <w:sz w:val="20"/>
          <w:lang w:val="af-ZA"/>
        </w:rPr>
        <w:t xml:space="preserve"> </w:t>
      </w:r>
      <w:r w:rsidRPr="00015CC3">
        <w:rPr>
          <w:rFonts w:ascii="GHEA Grapalat" w:hAnsi="GHEA Grapalat" w:cs="Sylfaen"/>
          <w:sz w:val="20"/>
          <w:lang w:val="ru-RU"/>
        </w:rPr>
        <w:t>օր</w:t>
      </w:r>
      <w:r w:rsidRPr="00015CC3">
        <w:rPr>
          <w:rFonts w:ascii="GHEA Grapalat" w:hAnsi="GHEA Grapalat" w:cs="Sylfaen"/>
          <w:sz w:val="20"/>
        </w:rPr>
        <w:t>ը</w:t>
      </w:r>
      <w:r w:rsidRPr="00015CC3">
        <w:rPr>
          <w:rFonts w:ascii="GHEA Grapalat" w:hAnsi="GHEA Grapalat" w:cs="Sylfaen"/>
          <w:sz w:val="20"/>
          <w:lang w:val="af-ZA"/>
        </w:rPr>
        <w:t xml:space="preserve">, </w:t>
      </w:r>
      <w:r w:rsidRPr="00015CC3">
        <w:rPr>
          <w:rFonts w:ascii="GHEA Grapalat" w:hAnsi="GHEA Grapalat" w:cs="Sylfaen"/>
          <w:sz w:val="20"/>
          <w:lang w:val="ru-RU"/>
        </w:rPr>
        <w:t>իսկ</w:t>
      </w:r>
      <w:r w:rsidRPr="00015CC3">
        <w:rPr>
          <w:rFonts w:ascii="GHEA Grapalat" w:hAnsi="GHEA Grapalat" w:cs="Sylfaen"/>
          <w:sz w:val="20"/>
          <w:lang w:val="af-ZA"/>
        </w:rPr>
        <w:t xml:space="preserve"> </w:t>
      </w:r>
      <w:r w:rsidRPr="00015CC3">
        <w:rPr>
          <w:rFonts w:ascii="GHEA Grapalat" w:hAnsi="GHEA Grapalat" w:cs="Sylfaen"/>
          <w:sz w:val="20"/>
          <w:lang w:val="ru-RU"/>
        </w:rPr>
        <w:t>որոշումն</w:t>
      </w:r>
      <w:r w:rsidRPr="00015CC3">
        <w:rPr>
          <w:rFonts w:ascii="GHEA Grapalat" w:hAnsi="GHEA Grapalat" w:cs="Sylfaen"/>
          <w:sz w:val="20"/>
          <w:lang w:val="af-ZA"/>
        </w:rPr>
        <w:t xml:space="preserve"> </w:t>
      </w:r>
      <w:r w:rsidRPr="00015CC3">
        <w:rPr>
          <w:rFonts w:ascii="GHEA Grapalat" w:hAnsi="GHEA Grapalat" w:cs="Sylfaen"/>
          <w:sz w:val="20"/>
          <w:lang w:val="ru-RU"/>
        </w:rPr>
        <w:t>ստանալուն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քառասուներորդ</w:t>
      </w:r>
      <w:r w:rsidRPr="00015CC3">
        <w:rPr>
          <w:rFonts w:ascii="GHEA Grapalat" w:hAnsi="GHEA Grapalat" w:cs="Sylfaen"/>
          <w:sz w:val="20"/>
          <w:lang w:val="af-ZA"/>
        </w:rPr>
        <w:t xml:space="preserve"> </w:t>
      </w:r>
      <w:r w:rsidRPr="00015CC3">
        <w:rPr>
          <w:rFonts w:ascii="GHEA Grapalat" w:hAnsi="GHEA Grapalat" w:cs="Sylfaen"/>
          <w:sz w:val="20"/>
          <w:lang w:val="ru-RU"/>
        </w:rPr>
        <w:t>օրվա</w:t>
      </w:r>
      <w:r w:rsidRPr="00015CC3">
        <w:rPr>
          <w:rFonts w:ascii="GHEA Grapalat" w:hAnsi="GHEA Grapalat" w:cs="Sylfaen"/>
          <w:sz w:val="20"/>
          <w:lang w:val="af-ZA"/>
        </w:rPr>
        <w:t xml:space="preserve"> </w:t>
      </w:r>
      <w:r w:rsidRPr="00015CC3">
        <w:rPr>
          <w:rFonts w:ascii="GHEA Grapalat" w:hAnsi="GHEA Grapalat" w:cs="Sylfaen"/>
          <w:sz w:val="20"/>
          <w:lang w:val="ru-RU"/>
        </w:rPr>
        <w:t>դրությամբ</w:t>
      </w:r>
      <w:r w:rsidRPr="00015CC3">
        <w:rPr>
          <w:rFonts w:ascii="GHEA Grapalat" w:hAnsi="GHEA Grapalat" w:cs="Sylfaen"/>
          <w:sz w:val="20"/>
          <w:lang w:val="af-ZA"/>
        </w:rPr>
        <w:t xml:space="preserve"> </w:t>
      </w:r>
      <w:r w:rsidRPr="00015CC3">
        <w:rPr>
          <w:rFonts w:ascii="GHEA Grapalat" w:hAnsi="GHEA Grapalat" w:cs="Sylfaen"/>
          <w:sz w:val="20"/>
          <w:lang w:val="ru-RU"/>
        </w:rPr>
        <w:t>մասնակցի</w:t>
      </w:r>
      <w:r w:rsidRPr="00015CC3">
        <w:rPr>
          <w:rFonts w:ascii="GHEA Grapalat" w:hAnsi="GHEA Grapalat" w:cs="Sylfaen"/>
          <w:sz w:val="20"/>
          <w:lang w:val="af-ZA"/>
        </w:rPr>
        <w:t xml:space="preserve"> </w:t>
      </w:r>
      <w:r w:rsidRPr="00015CC3">
        <w:rPr>
          <w:rFonts w:ascii="GHEA Grapalat" w:hAnsi="GHEA Grapalat" w:cs="Sylfaen"/>
          <w:sz w:val="20"/>
          <w:lang w:val="ru-RU"/>
        </w:rPr>
        <w:t>կողմից</w:t>
      </w:r>
      <w:r w:rsidRPr="00015CC3">
        <w:rPr>
          <w:rFonts w:ascii="GHEA Grapalat" w:hAnsi="GHEA Grapalat" w:cs="Sylfaen"/>
          <w:sz w:val="20"/>
          <w:lang w:val="af-ZA"/>
        </w:rPr>
        <w:t xml:space="preserve"> </w:t>
      </w:r>
      <w:r w:rsidRPr="00015CC3">
        <w:rPr>
          <w:rFonts w:ascii="GHEA Grapalat" w:hAnsi="GHEA Grapalat" w:cs="Sylfaen"/>
          <w:sz w:val="20"/>
          <w:lang w:val="ru-RU"/>
        </w:rPr>
        <w:t>որոշման</w:t>
      </w:r>
      <w:r w:rsidRPr="00015CC3">
        <w:rPr>
          <w:rFonts w:ascii="GHEA Grapalat" w:hAnsi="GHEA Grapalat" w:cs="Sylfaen"/>
          <w:sz w:val="20"/>
          <w:lang w:val="af-ZA"/>
        </w:rPr>
        <w:t xml:space="preserve"> </w:t>
      </w:r>
      <w:r w:rsidRPr="00015CC3">
        <w:rPr>
          <w:rFonts w:ascii="GHEA Grapalat" w:hAnsi="GHEA Grapalat" w:cs="Sylfaen"/>
          <w:sz w:val="20"/>
          <w:lang w:val="ru-RU"/>
        </w:rPr>
        <w:t>բողոքարկման</w:t>
      </w:r>
      <w:r w:rsidRPr="00015CC3">
        <w:rPr>
          <w:rFonts w:ascii="GHEA Grapalat" w:hAnsi="GHEA Grapalat" w:cs="Sylfaen"/>
          <w:sz w:val="20"/>
          <w:lang w:val="af-ZA"/>
        </w:rPr>
        <w:t xml:space="preserve"> </w:t>
      </w:r>
      <w:r w:rsidRPr="00015CC3">
        <w:rPr>
          <w:rFonts w:ascii="GHEA Grapalat" w:hAnsi="GHEA Grapalat" w:cs="Sylfaen"/>
          <w:sz w:val="20"/>
          <w:lang w:val="ru-RU"/>
        </w:rPr>
        <w:t>վերաբերյալ</w:t>
      </w:r>
      <w:r w:rsidRPr="00015CC3">
        <w:rPr>
          <w:rFonts w:ascii="GHEA Grapalat" w:hAnsi="GHEA Grapalat" w:cs="Sylfaen"/>
          <w:sz w:val="20"/>
          <w:lang w:val="af-ZA"/>
        </w:rPr>
        <w:t xml:space="preserve"> </w:t>
      </w:r>
      <w:r w:rsidRPr="00015CC3">
        <w:rPr>
          <w:rFonts w:ascii="GHEA Grapalat" w:hAnsi="GHEA Grapalat" w:cs="Sylfaen"/>
          <w:sz w:val="20"/>
          <w:lang w:val="ru-RU"/>
        </w:rPr>
        <w:t>հարուցված</w:t>
      </w:r>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r w:rsidRPr="00015CC3">
        <w:rPr>
          <w:rFonts w:ascii="GHEA Grapalat" w:hAnsi="GHEA Grapalat" w:cs="Sylfaen"/>
          <w:sz w:val="20"/>
          <w:lang w:val="ru-RU"/>
        </w:rPr>
        <w:t>չավարտված</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գործի</w:t>
      </w:r>
      <w:r w:rsidRPr="00015CC3">
        <w:rPr>
          <w:rFonts w:ascii="GHEA Grapalat" w:hAnsi="GHEA Grapalat" w:cs="Sylfaen"/>
          <w:sz w:val="20"/>
          <w:lang w:val="af-ZA"/>
        </w:rPr>
        <w:t xml:space="preserve"> </w:t>
      </w:r>
      <w:r w:rsidRPr="00015CC3">
        <w:rPr>
          <w:rFonts w:ascii="GHEA Grapalat" w:hAnsi="GHEA Grapalat" w:cs="Sylfaen"/>
          <w:sz w:val="20"/>
          <w:lang w:val="ru-RU"/>
        </w:rPr>
        <w:t>առկայության</w:t>
      </w:r>
      <w:r w:rsidRPr="00015CC3">
        <w:rPr>
          <w:rFonts w:ascii="GHEA Grapalat" w:hAnsi="GHEA Grapalat" w:cs="Sylfaen"/>
          <w:sz w:val="20"/>
          <w:lang w:val="af-ZA"/>
        </w:rPr>
        <w:t xml:space="preserve"> </w:t>
      </w:r>
      <w:r w:rsidRPr="00015CC3">
        <w:rPr>
          <w:rFonts w:ascii="GHEA Grapalat" w:hAnsi="GHEA Grapalat" w:cs="Sylfaen"/>
          <w:sz w:val="20"/>
          <w:lang w:val="ru-RU"/>
        </w:rPr>
        <w:t>դեպքում</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գործով</w:t>
      </w:r>
      <w:r w:rsidRPr="00015CC3">
        <w:rPr>
          <w:rFonts w:ascii="GHEA Grapalat" w:hAnsi="GHEA Grapalat" w:cs="Sylfaen"/>
          <w:sz w:val="20"/>
          <w:lang w:val="af-ZA"/>
        </w:rPr>
        <w:t xml:space="preserve"> </w:t>
      </w:r>
      <w:r w:rsidRPr="00015CC3">
        <w:rPr>
          <w:rFonts w:ascii="GHEA Grapalat" w:hAnsi="GHEA Grapalat" w:cs="Sylfaen"/>
          <w:sz w:val="20"/>
          <w:lang w:val="ru-RU"/>
        </w:rPr>
        <w:t>եզրափակիչ</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ակտն</w:t>
      </w:r>
      <w:r w:rsidRPr="00015CC3">
        <w:rPr>
          <w:rFonts w:ascii="GHEA Grapalat" w:hAnsi="GHEA Grapalat" w:cs="Sylfaen"/>
          <w:sz w:val="20"/>
          <w:lang w:val="af-ZA"/>
        </w:rPr>
        <w:t xml:space="preserve"> </w:t>
      </w:r>
      <w:r w:rsidRPr="00015CC3">
        <w:rPr>
          <w:rFonts w:ascii="GHEA Grapalat" w:hAnsi="GHEA Grapalat" w:cs="Sylfaen"/>
          <w:sz w:val="20"/>
          <w:lang w:val="ru-RU"/>
        </w:rPr>
        <w:t>ուժի</w:t>
      </w:r>
      <w:r w:rsidRPr="00015CC3">
        <w:rPr>
          <w:rFonts w:ascii="GHEA Grapalat" w:hAnsi="GHEA Grapalat" w:cs="Sylfaen"/>
          <w:sz w:val="20"/>
          <w:lang w:val="af-ZA"/>
        </w:rPr>
        <w:t xml:space="preserve"> </w:t>
      </w:r>
      <w:r w:rsidRPr="00015CC3">
        <w:rPr>
          <w:rFonts w:ascii="GHEA Grapalat" w:hAnsi="GHEA Grapalat" w:cs="Sylfaen"/>
          <w:sz w:val="20"/>
          <w:lang w:val="ru-RU"/>
        </w:rPr>
        <w:t>մեջ</w:t>
      </w:r>
      <w:r w:rsidRPr="00015CC3">
        <w:rPr>
          <w:rFonts w:ascii="GHEA Grapalat" w:hAnsi="GHEA Grapalat" w:cs="Sylfaen"/>
          <w:sz w:val="20"/>
          <w:lang w:val="af-ZA"/>
        </w:rPr>
        <w:t xml:space="preserve"> </w:t>
      </w:r>
      <w:r w:rsidRPr="00015CC3">
        <w:rPr>
          <w:rFonts w:ascii="GHEA Grapalat" w:hAnsi="GHEA Grapalat" w:cs="Sylfaen"/>
          <w:sz w:val="20"/>
          <w:lang w:val="ru-RU"/>
        </w:rPr>
        <w:t>մտնելու</w:t>
      </w:r>
      <w:r w:rsidRPr="00015CC3">
        <w:rPr>
          <w:rFonts w:ascii="GHEA Grapalat" w:hAnsi="GHEA Grapalat" w:cs="Sylfaen"/>
          <w:sz w:val="20"/>
          <w:lang w:val="af-ZA"/>
        </w:rPr>
        <w:t xml:space="preserve"> </w:t>
      </w:r>
      <w:r w:rsidRPr="00015CC3">
        <w:rPr>
          <w:rFonts w:ascii="GHEA Grapalat" w:hAnsi="GHEA Grapalat" w:cs="Sylfaen"/>
          <w:sz w:val="20"/>
          <w:lang w:val="ru-RU"/>
        </w:rPr>
        <w:t>օրվան</w:t>
      </w:r>
      <w:r w:rsidRPr="00015CC3">
        <w:rPr>
          <w:rFonts w:ascii="GHEA Grapalat" w:hAnsi="GHEA Grapalat" w:cs="Sylfaen"/>
          <w:sz w:val="20"/>
          <w:lang w:val="af-ZA"/>
        </w:rPr>
        <w:t xml:space="preserve"> </w:t>
      </w:r>
      <w:r w:rsidRPr="00015CC3">
        <w:rPr>
          <w:rFonts w:ascii="GHEA Grapalat" w:hAnsi="GHEA Grapalat" w:cs="Sylfaen"/>
          <w:sz w:val="20"/>
          <w:lang w:val="ru-RU"/>
        </w:rPr>
        <w:t>հաջորդող</w:t>
      </w:r>
      <w:r w:rsidRPr="00015CC3">
        <w:rPr>
          <w:rFonts w:ascii="GHEA Grapalat" w:hAnsi="GHEA Grapalat" w:cs="Sylfaen"/>
          <w:sz w:val="20"/>
          <w:lang w:val="af-ZA"/>
        </w:rPr>
        <w:t xml:space="preserve"> </w:t>
      </w:r>
      <w:r w:rsidRPr="00015CC3">
        <w:rPr>
          <w:rFonts w:ascii="GHEA Grapalat" w:hAnsi="GHEA Grapalat" w:cs="Sylfaen"/>
          <w:sz w:val="20"/>
          <w:lang w:val="ru-RU"/>
        </w:rPr>
        <w:t>հինգ</w:t>
      </w:r>
      <w:r w:rsidRPr="00015CC3">
        <w:rPr>
          <w:rFonts w:ascii="GHEA Grapalat" w:hAnsi="GHEA Grapalat" w:cs="Sylfaen"/>
          <w:sz w:val="20"/>
        </w:rPr>
        <w:t>երորդ</w:t>
      </w:r>
      <w:r w:rsidRPr="00015CC3">
        <w:rPr>
          <w:rFonts w:ascii="GHEA Grapalat" w:hAnsi="GHEA Grapalat" w:cs="Sylfaen"/>
          <w:sz w:val="20"/>
          <w:lang w:val="af-ZA"/>
        </w:rPr>
        <w:t xml:space="preserve"> </w:t>
      </w:r>
      <w:r w:rsidRPr="00015CC3">
        <w:rPr>
          <w:rFonts w:ascii="GHEA Grapalat" w:hAnsi="GHEA Grapalat" w:cs="Sylfaen"/>
          <w:sz w:val="20"/>
          <w:lang w:val="ru-RU"/>
        </w:rPr>
        <w:t>օր</w:t>
      </w:r>
      <w:r w:rsidRPr="00015CC3">
        <w:rPr>
          <w:rFonts w:ascii="GHEA Grapalat" w:hAnsi="GHEA Grapalat" w:cs="Sylfaen"/>
          <w:sz w:val="20"/>
        </w:rPr>
        <w:t>ը</w:t>
      </w:r>
      <w:r w:rsidRPr="00015CC3">
        <w:rPr>
          <w:rFonts w:ascii="GHEA Grapalat" w:hAnsi="GHEA Grapalat" w:cs="Sylfaen"/>
          <w:sz w:val="20"/>
          <w:lang w:val="af-ZA"/>
        </w:rPr>
        <w:t xml:space="preserve">, </w:t>
      </w:r>
      <w:r w:rsidRPr="00015CC3">
        <w:rPr>
          <w:rFonts w:ascii="GHEA Grapalat" w:hAnsi="GHEA Grapalat" w:cs="Sylfaen"/>
          <w:sz w:val="20"/>
          <w:lang w:val="ru-RU"/>
        </w:rPr>
        <w:t>եթե</w:t>
      </w:r>
      <w:r w:rsidRPr="00015CC3">
        <w:rPr>
          <w:rFonts w:ascii="GHEA Grapalat" w:hAnsi="GHEA Grapalat" w:cs="Sylfaen"/>
          <w:sz w:val="20"/>
          <w:lang w:val="af-ZA"/>
        </w:rPr>
        <w:t xml:space="preserve"> </w:t>
      </w:r>
      <w:r w:rsidRPr="00015CC3">
        <w:rPr>
          <w:rFonts w:ascii="GHEA Grapalat" w:hAnsi="GHEA Grapalat" w:cs="Sylfaen"/>
          <w:sz w:val="20"/>
          <w:lang w:val="ru-RU"/>
        </w:rPr>
        <w:t>դատական</w:t>
      </w:r>
      <w:r w:rsidRPr="00015CC3">
        <w:rPr>
          <w:rFonts w:ascii="GHEA Grapalat" w:hAnsi="GHEA Grapalat" w:cs="Sylfaen"/>
          <w:sz w:val="20"/>
          <w:lang w:val="af-ZA"/>
        </w:rPr>
        <w:t xml:space="preserve"> </w:t>
      </w:r>
      <w:r w:rsidRPr="00015CC3">
        <w:rPr>
          <w:rFonts w:ascii="GHEA Grapalat" w:hAnsi="GHEA Grapalat" w:cs="Sylfaen"/>
          <w:sz w:val="20"/>
          <w:lang w:val="ru-RU"/>
        </w:rPr>
        <w:t>քննության</w:t>
      </w:r>
      <w:r w:rsidRPr="00015CC3">
        <w:rPr>
          <w:rFonts w:ascii="GHEA Grapalat" w:hAnsi="GHEA Grapalat" w:cs="Sylfaen"/>
          <w:sz w:val="20"/>
          <w:lang w:val="af-ZA"/>
        </w:rPr>
        <w:t xml:space="preserve"> </w:t>
      </w:r>
      <w:r w:rsidRPr="00015CC3">
        <w:rPr>
          <w:rFonts w:ascii="GHEA Grapalat" w:hAnsi="GHEA Grapalat" w:cs="Sylfaen"/>
          <w:sz w:val="20"/>
          <w:lang w:val="ru-RU"/>
        </w:rPr>
        <w:t>արդյունքով</w:t>
      </w:r>
      <w:r w:rsidRPr="00015CC3">
        <w:rPr>
          <w:rFonts w:ascii="GHEA Grapalat" w:hAnsi="GHEA Grapalat" w:cs="Sylfaen"/>
          <w:sz w:val="20"/>
          <w:lang w:val="af-ZA"/>
        </w:rPr>
        <w:t xml:space="preserve"> </w:t>
      </w:r>
      <w:r w:rsidRPr="00015CC3">
        <w:rPr>
          <w:rFonts w:ascii="GHEA Grapalat" w:hAnsi="GHEA Grapalat" w:cs="Sylfaen"/>
          <w:sz w:val="20"/>
          <w:lang w:val="ru-RU"/>
        </w:rPr>
        <w:t>որոշման</w:t>
      </w:r>
      <w:r w:rsidRPr="00015CC3">
        <w:rPr>
          <w:rFonts w:ascii="GHEA Grapalat" w:hAnsi="GHEA Grapalat" w:cs="Sylfaen"/>
          <w:sz w:val="20"/>
          <w:lang w:val="af-ZA"/>
        </w:rPr>
        <w:t xml:space="preserve"> </w:t>
      </w:r>
      <w:r w:rsidRPr="00015CC3">
        <w:rPr>
          <w:rFonts w:ascii="GHEA Grapalat" w:hAnsi="GHEA Grapalat" w:cs="Sylfaen"/>
          <w:sz w:val="20"/>
          <w:lang w:val="ru-RU"/>
        </w:rPr>
        <w:t>կատարման</w:t>
      </w:r>
      <w:r w:rsidRPr="00015CC3">
        <w:rPr>
          <w:rFonts w:ascii="GHEA Grapalat" w:hAnsi="GHEA Grapalat" w:cs="Sylfaen"/>
          <w:sz w:val="20"/>
          <w:lang w:val="af-ZA"/>
        </w:rPr>
        <w:t xml:space="preserve"> </w:t>
      </w:r>
      <w:r w:rsidRPr="00015CC3">
        <w:rPr>
          <w:rFonts w:ascii="GHEA Grapalat" w:hAnsi="GHEA Grapalat" w:cs="Sylfaen"/>
          <w:sz w:val="20"/>
          <w:lang w:val="ru-RU"/>
        </w:rPr>
        <w:t>հնարավորությունը</w:t>
      </w:r>
      <w:r w:rsidRPr="00015CC3">
        <w:rPr>
          <w:rFonts w:ascii="GHEA Grapalat" w:hAnsi="GHEA Grapalat" w:cs="Sylfaen"/>
          <w:sz w:val="20"/>
          <w:lang w:val="af-ZA"/>
        </w:rPr>
        <w:t xml:space="preserve"> </w:t>
      </w:r>
      <w:r w:rsidRPr="00015CC3">
        <w:rPr>
          <w:rFonts w:ascii="GHEA Grapalat" w:hAnsi="GHEA Grapalat" w:cs="Sylfaen"/>
          <w:sz w:val="20"/>
          <w:lang w:val="ru-RU"/>
        </w:rPr>
        <w:t>չի</w:t>
      </w:r>
      <w:r w:rsidRPr="00015CC3">
        <w:rPr>
          <w:rFonts w:ascii="GHEA Grapalat" w:hAnsi="GHEA Grapalat" w:cs="Sylfaen"/>
          <w:sz w:val="20"/>
          <w:lang w:val="af-ZA"/>
        </w:rPr>
        <w:t xml:space="preserve"> </w:t>
      </w:r>
      <w:r w:rsidRPr="00015CC3">
        <w:rPr>
          <w:rFonts w:ascii="GHEA Grapalat" w:hAnsi="GHEA Grapalat" w:cs="Sylfaen"/>
          <w:sz w:val="20"/>
          <w:lang w:val="ru-RU"/>
        </w:rPr>
        <w:t>վերացել</w:t>
      </w:r>
      <w:r w:rsidRPr="00015CC3">
        <w:rPr>
          <w:rFonts w:ascii="GHEA Grapalat" w:hAnsi="GHEA Grapalat" w:cs="Sylfaen"/>
          <w:sz w:val="20"/>
          <w:lang w:val="hy-AM"/>
        </w:rPr>
        <w:t>:</w:t>
      </w:r>
    </w:p>
    <w:p w14:paraId="38F4682D" w14:textId="77777777" w:rsidR="004F0684" w:rsidRPr="00015CC3" w:rsidRDefault="004F0684" w:rsidP="004F0684">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34D5746" w14:textId="77777777" w:rsidR="004F0684" w:rsidRPr="00015CC3" w:rsidRDefault="004F0684" w:rsidP="004F0684">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19D280" w14:textId="77777777" w:rsidR="004F0684" w:rsidRPr="00015CC3" w:rsidRDefault="004F0684" w:rsidP="004F0684">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0EAD4993" w14:textId="77777777" w:rsidR="004F0684" w:rsidRPr="00015CC3" w:rsidRDefault="004F0684" w:rsidP="004F0684">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28EC5469" w14:textId="77777777" w:rsidR="004F0684" w:rsidRPr="00E6597C" w:rsidRDefault="004F0684" w:rsidP="004F0684">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0D6F08FA"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77B82793"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6ED31A8D" w14:textId="77777777" w:rsidR="004F0684" w:rsidRPr="00E6597C" w:rsidRDefault="004F0684" w:rsidP="004F0684">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3AE7FA5" w14:textId="77777777" w:rsidR="004F0684" w:rsidRPr="00E6597C" w:rsidRDefault="004F0684" w:rsidP="004F0684">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4863B07C"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33767331"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622DF916"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18B9BC7A" w14:textId="77777777" w:rsidR="004F0684" w:rsidRPr="00E6597C" w:rsidRDefault="004F0684" w:rsidP="004F0684">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8054FC"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5E491805" w14:textId="77777777" w:rsidR="004F0684" w:rsidRPr="00F40755" w:rsidRDefault="004F0684" w:rsidP="004F0684">
      <w:pPr>
        <w:pStyle w:val="23"/>
        <w:spacing w:line="240" w:lineRule="auto"/>
        <w:ind w:firstLine="567"/>
        <w:rPr>
          <w:rFonts w:ascii="GHEA Grapalat" w:hAnsi="GHEA Grapalat" w:cs="Sylfaen"/>
          <w:lang w:val="hy-AM"/>
        </w:rPr>
      </w:pPr>
      <w:r w:rsidRPr="00F516B8">
        <w:rPr>
          <w:rFonts w:ascii="GHEA Grapalat" w:hAnsi="GHEA Grapalat" w:cs="Sylfaen"/>
          <w:lang w:val="es-ES"/>
        </w:rPr>
        <w:t>Անգործության</w:t>
      </w:r>
      <w:r w:rsidRPr="00F516B8">
        <w:rPr>
          <w:rFonts w:ascii="GHEA Grapalat" w:hAnsi="GHEA Grapalat" w:cs="Arial"/>
          <w:lang w:val="es-ES"/>
        </w:rPr>
        <w:t xml:space="preserve"> </w:t>
      </w:r>
      <w:r w:rsidRPr="00F516B8">
        <w:rPr>
          <w:rFonts w:ascii="GHEA Grapalat" w:hAnsi="GHEA Grapalat" w:cs="Sylfaen"/>
          <w:lang w:val="es-ES"/>
        </w:rPr>
        <w:t>ժամկետը</w:t>
      </w:r>
      <w:r w:rsidRPr="00F516B8">
        <w:rPr>
          <w:rFonts w:ascii="GHEA Grapalat" w:hAnsi="GHEA Grapalat" w:cs="Arial"/>
          <w:lang w:val="es-ES"/>
        </w:rPr>
        <w:t xml:space="preserve"> </w:t>
      </w:r>
      <w:r w:rsidRPr="00F516B8">
        <w:rPr>
          <w:rFonts w:ascii="GHEA Grapalat" w:hAnsi="GHEA Grapalat" w:cs="Sylfaen"/>
          <w:lang w:val="es-ES"/>
        </w:rPr>
        <w:t>սույն</w:t>
      </w:r>
      <w:r w:rsidRPr="00F516B8">
        <w:rPr>
          <w:rFonts w:ascii="GHEA Grapalat" w:hAnsi="GHEA Grapalat" w:cs="Arial"/>
          <w:lang w:val="es-ES"/>
        </w:rPr>
        <w:t xml:space="preserve"> </w:t>
      </w:r>
      <w:r w:rsidRPr="00F516B8">
        <w:rPr>
          <w:rFonts w:ascii="GHEA Grapalat" w:hAnsi="GHEA Grapalat" w:cs="Sylfaen"/>
          <w:lang w:val="es-ES"/>
        </w:rPr>
        <w:t>ընթացակարգի</w:t>
      </w:r>
      <w:r w:rsidRPr="00F516B8">
        <w:rPr>
          <w:rFonts w:ascii="GHEA Grapalat" w:hAnsi="GHEA Grapalat" w:cs="Arial"/>
          <w:lang w:val="es-ES"/>
        </w:rPr>
        <w:t xml:space="preserve"> </w:t>
      </w:r>
      <w:r w:rsidRPr="00F516B8">
        <w:rPr>
          <w:rFonts w:ascii="GHEA Grapalat" w:hAnsi="GHEA Grapalat" w:cs="Sylfaen"/>
          <w:lang w:val="es-ES"/>
        </w:rPr>
        <w:t xml:space="preserve">դեպքում « </w:t>
      </w:r>
      <w:r w:rsidRPr="00F516B8">
        <w:rPr>
          <w:rFonts w:ascii="GHEA Grapalat" w:hAnsi="GHEA Grapalat" w:cs="Sylfaen"/>
          <w:lang w:val="hy-AM"/>
        </w:rPr>
        <w:t>10</w:t>
      </w:r>
      <w:r w:rsidRPr="00F516B8">
        <w:rPr>
          <w:rFonts w:ascii="GHEA Grapalat" w:hAnsi="GHEA Grapalat" w:cs="Sylfaen"/>
          <w:lang w:val="es-ES"/>
        </w:rPr>
        <w:t xml:space="preserve"> » օրացուցային</w:t>
      </w:r>
      <w:r w:rsidRPr="00F516B8">
        <w:rPr>
          <w:rFonts w:ascii="GHEA Grapalat" w:hAnsi="GHEA Grapalat" w:cs="Arial"/>
          <w:lang w:val="es-ES"/>
        </w:rPr>
        <w:t xml:space="preserve"> </w:t>
      </w:r>
      <w:r w:rsidRPr="00F516B8">
        <w:rPr>
          <w:rFonts w:ascii="GHEA Grapalat" w:hAnsi="GHEA Grapalat" w:cs="Sylfaen"/>
          <w:lang w:val="es-ES"/>
        </w:rPr>
        <w:t>օր</w:t>
      </w:r>
      <w:r w:rsidRPr="00F516B8">
        <w:rPr>
          <w:rFonts w:ascii="GHEA Grapalat" w:hAnsi="GHEA Grapalat" w:cs="Arial"/>
          <w:lang w:val="es-ES"/>
        </w:rPr>
        <w:t xml:space="preserve"> </w:t>
      </w:r>
      <w:r w:rsidRPr="00F516B8">
        <w:rPr>
          <w:rFonts w:ascii="GHEA Grapalat" w:hAnsi="GHEA Grapalat" w:cs="Sylfaen"/>
          <w:lang w:val="es-ES"/>
        </w:rPr>
        <w:t>է</w:t>
      </w:r>
      <w:r w:rsidRPr="00F516B8">
        <w:rPr>
          <w:rFonts w:ascii="GHEA Grapalat" w:hAnsi="GHEA Grapalat" w:cs="Tahoma"/>
          <w:lang w:val="es-ES"/>
        </w:rPr>
        <w:t>։</w:t>
      </w:r>
      <w:r w:rsidRPr="00F516B8">
        <w:rPr>
          <w:rFonts w:ascii="GHEA Grapalat" w:hAnsi="GHEA Grapalat"/>
          <w:lang w:val="es-ES"/>
        </w:rPr>
        <w:t xml:space="preserve"> </w:t>
      </w:r>
      <w:r w:rsidRPr="00F516B8">
        <w:rPr>
          <w:rFonts w:ascii="GHEA Grapalat" w:hAnsi="GHEA Grapalat" w:cs="Sylfaen"/>
          <w:lang w:val="es-ES"/>
        </w:rPr>
        <w:t>Անգործության</w:t>
      </w:r>
      <w:r w:rsidRPr="00F516B8">
        <w:rPr>
          <w:rFonts w:ascii="GHEA Grapalat" w:hAnsi="GHEA Grapalat" w:cs="Arial"/>
          <w:lang w:val="es-ES"/>
        </w:rPr>
        <w:t xml:space="preserve"> </w:t>
      </w:r>
      <w:r w:rsidRPr="00F516B8">
        <w:rPr>
          <w:rFonts w:ascii="GHEA Grapalat" w:hAnsi="GHEA Grapalat" w:cs="Sylfaen"/>
          <w:lang w:val="es-ES"/>
        </w:rPr>
        <w:t>ժամկետը</w:t>
      </w:r>
      <w:r w:rsidRPr="00F516B8">
        <w:rPr>
          <w:rFonts w:ascii="GHEA Grapalat" w:hAnsi="GHEA Grapalat" w:cs="Arial"/>
          <w:lang w:val="es-ES"/>
        </w:rPr>
        <w:t xml:space="preserve"> </w:t>
      </w:r>
      <w:r w:rsidRPr="00F516B8">
        <w:rPr>
          <w:rFonts w:ascii="GHEA Grapalat" w:hAnsi="GHEA Grapalat" w:cs="Sylfaen"/>
          <w:lang w:val="es-ES"/>
        </w:rPr>
        <w:t>կիրառելի</w:t>
      </w:r>
      <w:r w:rsidRPr="00F516B8">
        <w:rPr>
          <w:rFonts w:ascii="GHEA Grapalat" w:hAnsi="GHEA Grapalat" w:cs="Sylfaen"/>
          <w:lang w:val="hy-AM"/>
        </w:rPr>
        <w:t>.</w:t>
      </w:r>
    </w:p>
    <w:p w14:paraId="352B54CE" w14:textId="77777777" w:rsidR="004F0684" w:rsidRPr="00F40755" w:rsidRDefault="004F0684" w:rsidP="004F0684">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A612645" w14:textId="77777777" w:rsidR="004F0684" w:rsidRPr="00F40755" w:rsidRDefault="004F0684" w:rsidP="004F0684">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C061130" w14:textId="77777777" w:rsidR="004F0684" w:rsidRPr="00F40755" w:rsidRDefault="004F0684" w:rsidP="004F068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FCE3C65" w14:textId="77777777" w:rsidR="004F0684" w:rsidRPr="00E6597C" w:rsidRDefault="004F0684" w:rsidP="004F0684">
      <w:pPr>
        <w:ind w:firstLine="567"/>
        <w:jc w:val="center"/>
        <w:rPr>
          <w:rFonts w:ascii="GHEA Grapalat" w:hAnsi="GHEA Grapalat"/>
          <w:b/>
          <w:sz w:val="20"/>
          <w:lang w:val="es-ES"/>
        </w:rPr>
      </w:pPr>
    </w:p>
    <w:p w14:paraId="55EFE65A" w14:textId="77777777" w:rsidR="004F0684" w:rsidRPr="00E6597C" w:rsidRDefault="004F0684" w:rsidP="004F0684">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6F64E7AE" w14:textId="77777777" w:rsidR="004F0684" w:rsidRPr="00E6597C" w:rsidRDefault="004F0684" w:rsidP="004F0684">
      <w:pPr>
        <w:jc w:val="center"/>
        <w:rPr>
          <w:rFonts w:ascii="GHEA Grapalat" w:hAnsi="GHEA Grapalat"/>
          <w:b/>
          <w:iCs/>
          <w:sz w:val="20"/>
          <w:lang w:val="af-ZA"/>
        </w:rPr>
      </w:pPr>
    </w:p>
    <w:p w14:paraId="0D18E803"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14:paraId="0F8980DA"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14:paraId="2920E2C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14:paraId="6DA9570A" w14:textId="77777777" w:rsidR="004F0684" w:rsidRPr="00015CC3"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47D1DE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14:paraId="1EF1301D"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14:paraId="25CF926B" w14:textId="77777777" w:rsidR="004F0684" w:rsidRPr="00E6597C" w:rsidRDefault="004F0684" w:rsidP="004F0684">
      <w:pPr>
        <w:jc w:val="center"/>
        <w:rPr>
          <w:rFonts w:ascii="GHEA Grapalat" w:hAnsi="GHEA Grapalat"/>
          <w:b/>
          <w:iCs/>
          <w:sz w:val="20"/>
          <w:lang w:val="af-ZA"/>
        </w:rPr>
      </w:pPr>
    </w:p>
    <w:p w14:paraId="2730CA18" w14:textId="77777777" w:rsidR="004F0684" w:rsidRPr="00E6597C" w:rsidRDefault="004F0684" w:rsidP="004F0684">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15C5CF8A" w14:textId="77777777" w:rsidR="004F0684" w:rsidRPr="00954B9D" w:rsidRDefault="004F0684" w:rsidP="004F0684">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Pr>
          <w:rFonts w:ascii="GHEA Grapalat" w:hAnsi="GHEA Grapalat" w:cs="Sylfaen"/>
          <w:sz w:val="20"/>
          <w:lang w:val="hy-AM"/>
        </w:rPr>
        <w:t>:</w:t>
      </w:r>
    </w:p>
    <w:p w14:paraId="60B7AC49" w14:textId="77777777" w:rsidR="004F0684" w:rsidRPr="00954B9D" w:rsidRDefault="004F0684" w:rsidP="004F0684">
      <w:pPr>
        <w:ind w:firstLine="567"/>
        <w:jc w:val="both"/>
        <w:rPr>
          <w:rFonts w:ascii="GHEA Grapalat" w:hAnsi="GHEA Grapalat" w:cs="Arial"/>
          <w:b/>
          <w:sz w:val="20"/>
          <w:lang w:val="af-ZA"/>
        </w:rPr>
      </w:pPr>
      <w:r w:rsidRPr="00954B9D">
        <w:rPr>
          <w:rFonts w:ascii="GHEA Grapalat" w:hAnsi="GHEA Grapalat" w:cs="Sylfaen"/>
          <w:b/>
          <w:sz w:val="20"/>
          <w:lang w:val="hy-AM"/>
        </w:rPr>
        <w:t>10.2</w:t>
      </w:r>
      <w:r w:rsidRPr="00954B9D">
        <w:rPr>
          <w:rFonts w:ascii="GHEA Grapalat" w:hAnsi="GHEA Grapalat" w:cs="Sylfaen"/>
          <w:b/>
          <w:sz w:val="20"/>
          <w:lang w:val="af-ZA"/>
        </w:rPr>
        <w:t xml:space="preserve"> </w:t>
      </w:r>
      <w:r w:rsidRPr="00954B9D">
        <w:rPr>
          <w:rFonts w:ascii="GHEA Grapalat" w:hAnsi="GHEA Grapalat" w:cs="Sylfaen"/>
          <w:b/>
          <w:sz w:val="20"/>
          <w:lang w:val="hy-AM"/>
        </w:rPr>
        <w:t>Որակավորման</w:t>
      </w:r>
      <w:r w:rsidRPr="00954B9D">
        <w:rPr>
          <w:rFonts w:ascii="GHEA Grapalat" w:hAnsi="GHEA Grapalat" w:cs="Sylfaen"/>
          <w:b/>
          <w:sz w:val="20"/>
          <w:lang w:val="af-ZA"/>
        </w:rPr>
        <w:t xml:space="preserve"> </w:t>
      </w:r>
      <w:r w:rsidRPr="00954B9D">
        <w:rPr>
          <w:rFonts w:ascii="GHEA Grapalat" w:hAnsi="GHEA Grapalat" w:cs="Sylfaen"/>
          <w:b/>
          <w:sz w:val="20"/>
          <w:lang w:val="hy-AM"/>
        </w:rPr>
        <w:t>ապահովման</w:t>
      </w:r>
      <w:r w:rsidRPr="00954B9D">
        <w:rPr>
          <w:rFonts w:ascii="GHEA Grapalat" w:hAnsi="GHEA Grapalat" w:cs="Sylfaen"/>
          <w:b/>
          <w:sz w:val="20"/>
          <w:lang w:val="af-ZA"/>
        </w:rPr>
        <w:t xml:space="preserve"> </w:t>
      </w:r>
      <w:r w:rsidRPr="00954B9D">
        <w:rPr>
          <w:rFonts w:ascii="GHEA Grapalat" w:hAnsi="GHEA Grapalat" w:cs="Sylfaen"/>
          <w:b/>
          <w:sz w:val="20"/>
          <w:lang w:val="hy-AM"/>
        </w:rPr>
        <w:t>չափը</w:t>
      </w:r>
      <w:r w:rsidRPr="00954B9D">
        <w:rPr>
          <w:rFonts w:ascii="GHEA Grapalat" w:hAnsi="GHEA Grapalat" w:cs="Sylfaen"/>
          <w:b/>
          <w:sz w:val="20"/>
          <w:lang w:val="af-ZA"/>
        </w:rPr>
        <w:t xml:space="preserve"> </w:t>
      </w:r>
      <w:r w:rsidRPr="00954B9D">
        <w:rPr>
          <w:rFonts w:ascii="GHEA Grapalat" w:hAnsi="GHEA Grapalat" w:cs="Sylfaen"/>
          <w:b/>
          <w:sz w:val="20"/>
          <w:lang w:val="hy-AM"/>
        </w:rPr>
        <w:t>հավասար</w:t>
      </w:r>
      <w:r w:rsidRPr="00954B9D">
        <w:rPr>
          <w:rFonts w:ascii="GHEA Grapalat" w:hAnsi="GHEA Grapalat" w:cs="Sylfaen"/>
          <w:b/>
          <w:sz w:val="20"/>
          <w:lang w:val="af-ZA"/>
        </w:rPr>
        <w:t xml:space="preserve"> </w:t>
      </w:r>
      <w:r w:rsidRPr="00954B9D">
        <w:rPr>
          <w:rFonts w:ascii="GHEA Grapalat" w:hAnsi="GHEA Grapalat" w:cs="Sylfaen"/>
          <w:b/>
          <w:sz w:val="20"/>
          <w:lang w:val="hy-AM"/>
        </w:rPr>
        <w:t>է</w:t>
      </w:r>
      <w:r w:rsidRPr="00954B9D">
        <w:rPr>
          <w:rFonts w:ascii="GHEA Grapalat" w:hAnsi="GHEA Grapalat" w:cs="Sylfaen"/>
          <w:b/>
          <w:sz w:val="20"/>
          <w:lang w:val="af-ZA"/>
        </w:rPr>
        <w:t xml:space="preserve"> </w:t>
      </w:r>
      <w:r w:rsidRPr="00954B9D">
        <w:rPr>
          <w:rFonts w:ascii="GHEA Grapalat" w:hAnsi="GHEA Grapalat" w:cs="Sylfaen"/>
          <w:b/>
          <w:sz w:val="20"/>
          <w:lang w:val="hy-AM"/>
        </w:rPr>
        <w:t xml:space="preserve">սույն ընթացակարգի շրջանակում գնվելիք աշխատանքների գնման գնի 30 տոկոսին:  Եթե աշխատանքների գնման գինը պակաս է կնքվելիք պայմանագրի գնից, ապա որակավորման ապահովման չափը հաշվարկվում է պայմանագրի գնի նկատմամբ։ </w:t>
      </w:r>
      <w:r w:rsidRPr="00954B9D">
        <w:rPr>
          <w:rFonts w:ascii="GHEA Grapalat" w:hAnsi="GHEA Grapalat" w:cs="Sylfaen"/>
          <w:b/>
          <w:sz w:val="20"/>
          <w:lang w:val="af-ZA"/>
        </w:rPr>
        <w:t xml:space="preserve"> </w:t>
      </w:r>
      <w:r w:rsidRPr="00954B9D">
        <w:rPr>
          <w:rFonts w:ascii="GHEA Grapalat" w:hAnsi="GHEA Grapalat" w:cs="Sylfaen"/>
          <w:b/>
          <w:sz w:val="20"/>
        </w:rPr>
        <w:t>Որակավորման</w:t>
      </w:r>
      <w:r w:rsidRPr="00954B9D">
        <w:rPr>
          <w:rFonts w:ascii="GHEA Grapalat" w:hAnsi="GHEA Grapalat" w:cs="Sylfaen"/>
          <w:b/>
          <w:sz w:val="20"/>
          <w:lang w:val="af-ZA"/>
        </w:rPr>
        <w:t xml:space="preserve"> </w:t>
      </w:r>
      <w:r w:rsidRPr="00954B9D">
        <w:rPr>
          <w:rFonts w:ascii="GHEA Grapalat" w:hAnsi="GHEA Grapalat" w:cs="Sylfaen"/>
          <w:b/>
          <w:sz w:val="20"/>
        </w:rPr>
        <w:t>ապահովումը</w:t>
      </w:r>
      <w:r w:rsidRPr="00954B9D">
        <w:rPr>
          <w:rFonts w:ascii="GHEA Grapalat" w:hAnsi="GHEA Grapalat" w:cs="Sylfaen"/>
          <w:b/>
          <w:sz w:val="20"/>
          <w:lang w:val="af-ZA"/>
        </w:rPr>
        <w:t xml:space="preserve"> </w:t>
      </w:r>
      <w:r w:rsidRPr="00954B9D">
        <w:rPr>
          <w:rFonts w:ascii="GHEA Grapalat" w:hAnsi="GHEA Grapalat" w:cs="Sylfaen"/>
          <w:b/>
          <w:sz w:val="20"/>
        </w:rPr>
        <w:t>ներկայացվում</w:t>
      </w:r>
      <w:r w:rsidRPr="00954B9D">
        <w:rPr>
          <w:rFonts w:ascii="GHEA Grapalat" w:hAnsi="GHEA Grapalat" w:cs="Sylfaen"/>
          <w:b/>
          <w:sz w:val="20"/>
          <w:lang w:val="af-ZA"/>
        </w:rPr>
        <w:t xml:space="preserve"> </w:t>
      </w:r>
      <w:r w:rsidRPr="00954B9D">
        <w:rPr>
          <w:rFonts w:ascii="GHEA Grapalat" w:hAnsi="GHEA Grapalat" w:cs="Sylfaen"/>
          <w:b/>
          <w:sz w:val="20"/>
        </w:rPr>
        <w:t>է</w:t>
      </w:r>
      <w:r>
        <w:rPr>
          <w:rFonts w:ascii="GHEA Grapalat" w:hAnsi="GHEA Grapalat" w:cs="Sylfaen"/>
          <w:b/>
          <w:sz w:val="20"/>
          <w:lang w:val="hy-AM"/>
        </w:rPr>
        <w:t xml:space="preserve">. </w:t>
      </w:r>
      <w:r>
        <w:rPr>
          <w:rFonts w:ascii="GHEA Grapalat" w:hAnsi="GHEA Grapalat" w:cs="Sylfaen"/>
          <w:b/>
          <w:i/>
          <w:sz w:val="20"/>
          <w:lang w:val="hy-AM"/>
        </w:rPr>
        <w:t xml:space="preserve">պայմանագրի կնքման փուլում` </w:t>
      </w:r>
      <w:r w:rsidRPr="00661F83">
        <w:rPr>
          <w:rFonts w:ascii="GHEA Grapalat" w:hAnsi="GHEA Grapalat" w:cs="Sylfaen"/>
          <w:b/>
          <w:i/>
          <w:sz w:val="20"/>
          <w:szCs w:val="20"/>
          <w:lang w:val="hy-AM"/>
        </w:rPr>
        <w:t>''միակողմանի հաստատված հայտարարության՝ տուժանքի'' (</w:t>
      </w:r>
      <w:r w:rsidRPr="00954B9D">
        <w:rPr>
          <w:rFonts w:ascii="GHEA Grapalat" w:hAnsi="GHEA Grapalat" w:cs="Sylfaen"/>
          <w:b/>
          <w:i/>
          <w:sz w:val="20"/>
        </w:rPr>
        <w:t>հավելված</w:t>
      </w:r>
      <w:r w:rsidRPr="00954B9D">
        <w:rPr>
          <w:rFonts w:ascii="GHEA Grapalat" w:hAnsi="GHEA Grapalat" w:cs="Sylfaen"/>
          <w:b/>
          <w:i/>
          <w:sz w:val="20"/>
          <w:lang w:val="af-ZA"/>
        </w:rPr>
        <w:t xml:space="preserve"> 4</w:t>
      </w:r>
      <w:r w:rsidRPr="00954B9D">
        <w:rPr>
          <w:rFonts w:ascii="MS Mincho" w:eastAsia="MS Mincho" w:hAnsi="MS Mincho" w:cs="MS Mincho" w:hint="eastAsia"/>
          <w:b/>
          <w:i/>
          <w:sz w:val="20"/>
          <w:lang w:val="af-ZA"/>
        </w:rPr>
        <w:t>․</w:t>
      </w:r>
      <w:r w:rsidRPr="00954B9D">
        <w:rPr>
          <w:rFonts w:ascii="GHEA Grapalat" w:hAnsi="GHEA Grapalat" w:cs="Sylfaen"/>
          <w:b/>
          <w:i/>
          <w:sz w:val="20"/>
          <w:lang w:val="af-ZA"/>
        </w:rPr>
        <w:t>2</w:t>
      </w:r>
      <w:r w:rsidRPr="00661F83">
        <w:rPr>
          <w:rFonts w:ascii="GHEA Grapalat" w:hAnsi="GHEA Grapalat" w:cs="Sylfaen"/>
          <w:b/>
          <w:i/>
          <w:sz w:val="20"/>
          <w:szCs w:val="20"/>
          <w:lang w:val="hy-AM"/>
        </w:rPr>
        <w:t>) կամ կանխիկ փողի ձևով</w:t>
      </w:r>
      <w:r>
        <w:rPr>
          <w:rFonts w:ascii="GHEA Grapalat" w:hAnsi="GHEA Grapalat" w:cs="Sylfaen"/>
          <w:b/>
          <w:i/>
          <w:sz w:val="20"/>
          <w:lang w:val="hy-AM"/>
        </w:rPr>
        <w:t>,</w:t>
      </w:r>
      <w:r w:rsidRPr="00954B9D">
        <w:rPr>
          <w:rFonts w:ascii="GHEA Grapalat" w:hAnsi="GHEA Grapalat" w:cs="Sylfaen"/>
          <w:b/>
          <w:sz w:val="20"/>
          <w:lang w:val="af-ZA"/>
        </w:rPr>
        <w:t xml:space="preserve"> </w:t>
      </w:r>
      <w:r w:rsidRPr="00954B9D">
        <w:rPr>
          <w:rFonts w:ascii="GHEA Grapalat" w:hAnsi="GHEA Grapalat" w:cs="Sylfaen"/>
          <w:b/>
          <w:sz w:val="20"/>
        </w:rPr>
        <w:t>կամ</w:t>
      </w:r>
      <w:r w:rsidRPr="00954B9D">
        <w:rPr>
          <w:rFonts w:ascii="GHEA Grapalat" w:hAnsi="GHEA Grapalat" w:cs="Sylfaen"/>
          <w:b/>
          <w:sz w:val="20"/>
          <w:lang w:val="af-ZA"/>
        </w:rPr>
        <w:t xml:space="preserve"> </w:t>
      </w:r>
      <w:r w:rsidRPr="00954B9D">
        <w:rPr>
          <w:rFonts w:ascii="GHEA Grapalat" w:hAnsi="GHEA Grapalat" w:cs="Sylfaen"/>
          <w:b/>
          <w:sz w:val="20"/>
        </w:rPr>
        <w:t>բանկերի</w:t>
      </w:r>
      <w:r w:rsidRPr="00954B9D">
        <w:rPr>
          <w:rFonts w:ascii="GHEA Grapalat" w:hAnsi="GHEA Grapalat" w:cs="Sylfaen"/>
          <w:b/>
          <w:sz w:val="20"/>
          <w:lang w:val="af-ZA"/>
        </w:rPr>
        <w:t xml:space="preserve"> </w:t>
      </w:r>
      <w:r w:rsidRPr="00954B9D">
        <w:rPr>
          <w:rFonts w:ascii="GHEA Grapalat" w:hAnsi="GHEA Grapalat" w:cs="Sylfaen"/>
          <w:b/>
          <w:sz w:val="20"/>
        </w:rPr>
        <w:t>կողմից</w:t>
      </w:r>
      <w:r w:rsidRPr="00954B9D">
        <w:rPr>
          <w:rFonts w:ascii="GHEA Grapalat" w:hAnsi="GHEA Grapalat" w:cs="Sylfaen"/>
          <w:b/>
          <w:sz w:val="20"/>
          <w:lang w:val="af-ZA"/>
        </w:rPr>
        <w:t xml:space="preserve"> </w:t>
      </w:r>
      <w:r w:rsidRPr="00954B9D">
        <w:rPr>
          <w:rFonts w:ascii="GHEA Grapalat" w:hAnsi="GHEA Grapalat" w:cs="Sylfaen"/>
          <w:b/>
          <w:sz w:val="20"/>
        </w:rPr>
        <w:t>տրամադրված</w:t>
      </w:r>
      <w:r w:rsidRPr="00954B9D">
        <w:rPr>
          <w:rFonts w:ascii="GHEA Grapalat" w:hAnsi="GHEA Grapalat" w:cs="Sylfaen"/>
          <w:b/>
          <w:sz w:val="20"/>
          <w:lang w:val="af-ZA"/>
        </w:rPr>
        <w:t xml:space="preserve"> </w:t>
      </w:r>
      <w:r w:rsidRPr="00954B9D">
        <w:rPr>
          <w:rFonts w:ascii="GHEA Grapalat" w:hAnsi="GHEA Grapalat" w:cs="Sylfaen"/>
          <w:b/>
          <w:sz w:val="20"/>
        </w:rPr>
        <w:t>երաշխիքների</w:t>
      </w:r>
      <w:r w:rsidRPr="00954B9D">
        <w:rPr>
          <w:rFonts w:ascii="GHEA Grapalat" w:hAnsi="GHEA Grapalat" w:cs="Sylfaen"/>
          <w:b/>
          <w:sz w:val="20"/>
          <w:lang w:val="af-ZA"/>
        </w:rPr>
        <w:t xml:space="preserve"> </w:t>
      </w:r>
      <w:r w:rsidRPr="00954B9D">
        <w:rPr>
          <w:rFonts w:ascii="GHEA Grapalat" w:hAnsi="GHEA Grapalat" w:cs="Sylfaen"/>
          <w:b/>
          <w:sz w:val="20"/>
        </w:rPr>
        <w:t>ձևով</w:t>
      </w:r>
      <w:r w:rsidRPr="00954B9D">
        <w:rPr>
          <w:rFonts w:ascii="GHEA Grapalat" w:hAnsi="GHEA Grapalat" w:cs="Sylfaen"/>
          <w:b/>
          <w:sz w:val="20"/>
          <w:lang w:val="af-ZA"/>
        </w:rPr>
        <w:t>:</w:t>
      </w:r>
      <w:r w:rsidRPr="00954B9D">
        <w:rPr>
          <w:rFonts w:ascii="GHEA Grapalat" w:hAnsi="GHEA Grapalat" w:cs="Sylfaen"/>
          <w:b/>
          <w:sz w:val="20"/>
          <w:lang w:val="hy-AM"/>
        </w:rPr>
        <w:t xml:space="preserve"> </w:t>
      </w:r>
      <w:r w:rsidRPr="00954B9D">
        <w:rPr>
          <w:rFonts w:ascii="GHEA Grapalat" w:hAnsi="GHEA Grapalat" w:cs="Sylfaen"/>
          <w:b/>
          <w:sz w:val="20"/>
          <w:lang w:val="af-ZA"/>
        </w:rPr>
        <w:t>Ընդ որում ապահովումը</w:t>
      </w:r>
      <w:r w:rsidRPr="00954B9D">
        <w:rPr>
          <w:rFonts w:ascii="GHEA Grapalat" w:hAnsi="GHEA Grapalat"/>
          <w:b/>
          <w:color w:val="000000"/>
          <w:shd w:val="clear" w:color="auto" w:fill="FFFFFF"/>
          <w:lang w:val="af-ZA"/>
        </w:rPr>
        <w:t xml:space="preserve"> </w:t>
      </w:r>
      <w:r w:rsidRPr="00954B9D">
        <w:rPr>
          <w:rFonts w:ascii="GHEA Grapalat" w:hAnsi="GHEA Grapalat" w:cs="Sylfaen"/>
          <w:b/>
          <w:sz w:val="20"/>
        </w:rPr>
        <w:t>պետք</w:t>
      </w:r>
      <w:r w:rsidRPr="00954B9D">
        <w:rPr>
          <w:rFonts w:ascii="GHEA Grapalat" w:hAnsi="GHEA Grapalat" w:cs="Sylfaen"/>
          <w:b/>
          <w:sz w:val="20"/>
          <w:lang w:val="af-ZA"/>
        </w:rPr>
        <w:t xml:space="preserve"> </w:t>
      </w:r>
      <w:r w:rsidRPr="00954B9D">
        <w:rPr>
          <w:rFonts w:ascii="GHEA Grapalat" w:hAnsi="GHEA Grapalat" w:cs="Sylfaen"/>
          <w:b/>
          <w:sz w:val="20"/>
        </w:rPr>
        <w:t>է</w:t>
      </w:r>
      <w:r w:rsidRPr="00954B9D">
        <w:rPr>
          <w:rFonts w:ascii="GHEA Grapalat" w:hAnsi="GHEA Grapalat" w:cs="Sylfaen"/>
          <w:b/>
          <w:sz w:val="20"/>
          <w:lang w:val="af-ZA"/>
        </w:rPr>
        <w:t xml:space="preserve"> </w:t>
      </w:r>
      <w:r w:rsidRPr="00954B9D">
        <w:rPr>
          <w:rFonts w:ascii="GHEA Grapalat" w:hAnsi="GHEA Grapalat" w:cs="Sylfaen"/>
          <w:b/>
          <w:sz w:val="20"/>
        </w:rPr>
        <w:t>վավեր</w:t>
      </w:r>
      <w:r w:rsidRPr="00954B9D">
        <w:rPr>
          <w:rFonts w:ascii="GHEA Grapalat" w:hAnsi="GHEA Grapalat" w:cs="Sylfaen"/>
          <w:b/>
          <w:sz w:val="20"/>
          <w:lang w:val="af-ZA"/>
        </w:rPr>
        <w:t xml:space="preserve"> </w:t>
      </w:r>
      <w:r w:rsidRPr="00954B9D">
        <w:rPr>
          <w:rFonts w:ascii="GHEA Grapalat" w:hAnsi="GHEA Grapalat" w:cs="Sylfaen"/>
          <w:b/>
          <w:sz w:val="20"/>
        </w:rPr>
        <w:t>լինի</w:t>
      </w:r>
      <w:r w:rsidRPr="00954B9D">
        <w:rPr>
          <w:rFonts w:ascii="GHEA Grapalat" w:hAnsi="GHEA Grapalat" w:cs="Sylfaen"/>
          <w:b/>
          <w:sz w:val="20"/>
          <w:lang w:val="af-ZA"/>
        </w:rPr>
        <w:t xml:space="preserve"> </w:t>
      </w:r>
      <w:r w:rsidRPr="00954B9D">
        <w:rPr>
          <w:rFonts w:ascii="GHEA Grapalat" w:hAnsi="GHEA Grapalat" w:cs="Sylfaen"/>
          <w:b/>
          <w:sz w:val="20"/>
        </w:rPr>
        <w:t>առնվազն</w:t>
      </w:r>
      <w:r w:rsidRPr="00954B9D">
        <w:rPr>
          <w:rFonts w:ascii="GHEA Grapalat" w:hAnsi="GHEA Grapalat" w:cs="Sylfaen"/>
          <w:b/>
          <w:sz w:val="20"/>
          <w:lang w:val="af-ZA"/>
        </w:rPr>
        <w:t xml:space="preserve"> </w:t>
      </w:r>
      <w:r w:rsidRPr="00954B9D">
        <w:rPr>
          <w:rFonts w:ascii="GHEA Grapalat" w:hAnsi="GHEA Grapalat" w:cs="Sylfaen"/>
          <w:b/>
          <w:sz w:val="20"/>
        </w:rPr>
        <w:t>մինչև</w:t>
      </w:r>
      <w:r w:rsidRPr="00954B9D">
        <w:rPr>
          <w:rFonts w:ascii="GHEA Grapalat" w:hAnsi="GHEA Grapalat" w:cs="Sylfaen"/>
          <w:b/>
          <w:sz w:val="20"/>
          <w:lang w:val="af-ZA"/>
        </w:rPr>
        <w:t xml:space="preserve"> </w:t>
      </w:r>
      <w:r w:rsidRPr="00954B9D">
        <w:rPr>
          <w:rFonts w:ascii="GHEA Grapalat" w:hAnsi="GHEA Grapalat" w:cs="Sylfaen"/>
          <w:b/>
          <w:sz w:val="20"/>
        </w:rPr>
        <w:t>պայմանագրի</w:t>
      </w:r>
      <w:r w:rsidRPr="00954B9D">
        <w:rPr>
          <w:rFonts w:ascii="GHEA Grapalat" w:hAnsi="GHEA Grapalat" w:cs="Sylfaen"/>
          <w:b/>
          <w:sz w:val="20"/>
          <w:lang w:val="af-ZA"/>
        </w:rPr>
        <w:t xml:space="preserve"> </w:t>
      </w:r>
      <w:r w:rsidRPr="00954B9D">
        <w:rPr>
          <w:rFonts w:ascii="GHEA Grapalat" w:hAnsi="GHEA Grapalat" w:cs="Sylfaen"/>
          <w:b/>
          <w:sz w:val="20"/>
        </w:rPr>
        <w:t>կատարման</w:t>
      </w:r>
      <w:r w:rsidRPr="00954B9D">
        <w:rPr>
          <w:rFonts w:ascii="GHEA Grapalat" w:hAnsi="GHEA Grapalat" w:cs="Sylfaen"/>
          <w:b/>
          <w:sz w:val="20"/>
          <w:lang w:val="af-ZA"/>
        </w:rPr>
        <w:t xml:space="preserve"> </w:t>
      </w:r>
      <w:r w:rsidRPr="00954B9D">
        <w:rPr>
          <w:rFonts w:ascii="GHEA Grapalat" w:hAnsi="GHEA Grapalat" w:cs="Sylfaen"/>
          <w:b/>
          <w:sz w:val="20"/>
        </w:rPr>
        <w:t>արդյունքը</w:t>
      </w:r>
      <w:r w:rsidRPr="00954B9D">
        <w:rPr>
          <w:rFonts w:ascii="GHEA Grapalat" w:hAnsi="GHEA Grapalat" w:cs="Sylfaen"/>
          <w:b/>
          <w:sz w:val="20"/>
          <w:lang w:val="af-ZA"/>
        </w:rPr>
        <w:t xml:space="preserve"> </w:t>
      </w:r>
      <w:r w:rsidRPr="00954B9D">
        <w:rPr>
          <w:rFonts w:ascii="GHEA Grapalat" w:hAnsi="GHEA Grapalat" w:cs="Sylfaen"/>
          <w:b/>
          <w:sz w:val="20"/>
        </w:rPr>
        <w:t>պատվիրատուից</w:t>
      </w:r>
      <w:r w:rsidRPr="00954B9D">
        <w:rPr>
          <w:rFonts w:ascii="GHEA Grapalat" w:hAnsi="GHEA Grapalat" w:cs="Sylfaen"/>
          <w:b/>
          <w:sz w:val="20"/>
          <w:lang w:val="af-ZA"/>
        </w:rPr>
        <w:t xml:space="preserve"> </w:t>
      </w:r>
      <w:r w:rsidRPr="00954B9D">
        <w:rPr>
          <w:rFonts w:ascii="GHEA Grapalat" w:hAnsi="GHEA Grapalat" w:cs="Sylfaen"/>
          <w:b/>
          <w:sz w:val="20"/>
        </w:rPr>
        <w:t>կողմից</w:t>
      </w:r>
      <w:r w:rsidRPr="00954B9D">
        <w:rPr>
          <w:rFonts w:ascii="GHEA Grapalat" w:hAnsi="GHEA Grapalat" w:cs="Sylfaen"/>
          <w:b/>
          <w:sz w:val="20"/>
          <w:lang w:val="af-ZA"/>
        </w:rPr>
        <w:t xml:space="preserve"> </w:t>
      </w:r>
      <w:r w:rsidRPr="00954B9D">
        <w:rPr>
          <w:rFonts w:ascii="GHEA Grapalat" w:hAnsi="GHEA Grapalat" w:cs="Sylfaen"/>
          <w:b/>
          <w:sz w:val="20"/>
        </w:rPr>
        <w:t>ամբողջական</w:t>
      </w:r>
      <w:r w:rsidRPr="00954B9D">
        <w:rPr>
          <w:rFonts w:ascii="GHEA Grapalat" w:hAnsi="GHEA Grapalat" w:cs="Sylfaen"/>
          <w:b/>
          <w:sz w:val="20"/>
          <w:lang w:val="af-ZA"/>
        </w:rPr>
        <w:t xml:space="preserve"> </w:t>
      </w:r>
      <w:r w:rsidRPr="00954B9D">
        <w:rPr>
          <w:rFonts w:ascii="GHEA Grapalat" w:hAnsi="GHEA Grapalat" w:cs="Sylfaen"/>
          <w:b/>
          <w:sz w:val="20"/>
        </w:rPr>
        <w:t>ընդունվելու</w:t>
      </w:r>
      <w:r w:rsidRPr="00954B9D">
        <w:rPr>
          <w:rFonts w:ascii="GHEA Grapalat" w:hAnsi="GHEA Grapalat" w:cs="Sylfaen"/>
          <w:b/>
          <w:sz w:val="20"/>
          <w:lang w:val="af-ZA"/>
        </w:rPr>
        <w:t xml:space="preserve"> </w:t>
      </w:r>
      <w:r w:rsidRPr="00954B9D">
        <w:rPr>
          <w:rFonts w:ascii="GHEA Grapalat" w:hAnsi="GHEA Grapalat" w:cs="Sylfaen"/>
          <w:b/>
          <w:sz w:val="20"/>
        </w:rPr>
        <w:t>օրվան</w:t>
      </w:r>
      <w:r w:rsidRPr="00954B9D">
        <w:rPr>
          <w:rFonts w:ascii="GHEA Grapalat" w:hAnsi="GHEA Grapalat" w:cs="Sylfaen"/>
          <w:b/>
          <w:sz w:val="20"/>
          <w:lang w:val="af-ZA"/>
        </w:rPr>
        <w:t xml:space="preserve"> </w:t>
      </w:r>
      <w:r w:rsidRPr="00954B9D">
        <w:rPr>
          <w:rFonts w:ascii="GHEA Grapalat" w:hAnsi="GHEA Grapalat" w:cs="Sylfaen"/>
          <w:b/>
          <w:sz w:val="20"/>
        </w:rPr>
        <w:t>հաջորդող</w:t>
      </w:r>
      <w:r w:rsidRPr="00954B9D">
        <w:rPr>
          <w:rFonts w:ascii="GHEA Grapalat" w:hAnsi="GHEA Grapalat" w:cs="Sylfaen"/>
          <w:b/>
          <w:sz w:val="20"/>
          <w:lang w:val="af-ZA"/>
        </w:rPr>
        <w:t xml:space="preserve"> </w:t>
      </w:r>
      <w:r w:rsidRPr="00954B9D">
        <w:rPr>
          <w:rFonts w:ascii="GHEA Grapalat" w:hAnsi="GHEA Grapalat" w:cs="Sylfaen"/>
          <w:b/>
          <w:sz w:val="20"/>
          <w:lang w:val="hy-AM"/>
        </w:rPr>
        <w:t>9</w:t>
      </w:r>
      <w:r w:rsidRPr="00954B9D">
        <w:rPr>
          <w:rFonts w:ascii="GHEA Grapalat" w:hAnsi="GHEA Grapalat" w:cs="Sylfaen"/>
          <w:b/>
          <w:sz w:val="20"/>
          <w:lang w:val="af-ZA"/>
        </w:rPr>
        <w:t>0-</w:t>
      </w:r>
      <w:r w:rsidRPr="00954B9D">
        <w:rPr>
          <w:rFonts w:ascii="GHEA Grapalat" w:hAnsi="GHEA Grapalat" w:cs="Sylfaen"/>
          <w:b/>
          <w:sz w:val="20"/>
        </w:rPr>
        <w:t>րդ</w:t>
      </w:r>
      <w:r w:rsidRPr="00954B9D">
        <w:rPr>
          <w:rFonts w:ascii="GHEA Grapalat" w:hAnsi="GHEA Grapalat" w:cs="Sylfaen"/>
          <w:b/>
          <w:sz w:val="20"/>
          <w:lang w:val="af-ZA"/>
        </w:rPr>
        <w:t xml:space="preserve"> </w:t>
      </w:r>
      <w:r w:rsidRPr="00954B9D">
        <w:rPr>
          <w:rFonts w:ascii="GHEA Grapalat" w:hAnsi="GHEA Grapalat" w:cs="Sylfaen"/>
          <w:b/>
          <w:sz w:val="20"/>
        </w:rPr>
        <w:t>աշխատանքային</w:t>
      </w:r>
      <w:r w:rsidRPr="00954B9D">
        <w:rPr>
          <w:rFonts w:ascii="GHEA Grapalat" w:hAnsi="GHEA Grapalat" w:cs="Sylfaen"/>
          <w:b/>
          <w:sz w:val="20"/>
          <w:lang w:val="af-ZA"/>
        </w:rPr>
        <w:t xml:space="preserve"> </w:t>
      </w:r>
      <w:r w:rsidRPr="00954B9D">
        <w:rPr>
          <w:rFonts w:ascii="GHEA Grapalat" w:hAnsi="GHEA Grapalat" w:cs="Sylfaen"/>
          <w:b/>
          <w:sz w:val="20"/>
        </w:rPr>
        <w:t>օրը</w:t>
      </w:r>
      <w:r w:rsidRPr="00954B9D">
        <w:rPr>
          <w:rFonts w:ascii="GHEA Grapalat" w:hAnsi="GHEA Grapalat" w:cs="Sylfaen"/>
          <w:b/>
          <w:sz w:val="20"/>
          <w:lang w:val="af-ZA"/>
        </w:rPr>
        <w:t xml:space="preserve"> </w:t>
      </w:r>
      <w:r w:rsidRPr="00954B9D">
        <w:rPr>
          <w:rFonts w:ascii="GHEA Grapalat" w:hAnsi="GHEA Grapalat" w:cs="Arial"/>
          <w:b/>
          <w:sz w:val="20"/>
        </w:rPr>
        <w:t>ներառյալ</w:t>
      </w:r>
      <w:r w:rsidRPr="00954B9D">
        <w:rPr>
          <w:rFonts w:ascii="GHEA Grapalat" w:hAnsi="GHEA Grapalat" w:cs="Arial"/>
          <w:b/>
          <w:sz w:val="20"/>
          <w:lang w:val="af-ZA"/>
        </w:rPr>
        <w:t>:</w:t>
      </w:r>
      <w:r w:rsidRPr="00954B9D">
        <w:rPr>
          <w:rStyle w:val="af6"/>
          <w:rFonts w:ascii="GHEA Grapalat" w:hAnsi="GHEA Grapalat" w:cs="Arial"/>
          <w:b/>
          <w:sz w:val="20"/>
          <w:lang w:val="af-ZA"/>
        </w:rPr>
        <w:t xml:space="preserve"> </w:t>
      </w:r>
      <w:r w:rsidRPr="00954B9D">
        <w:rPr>
          <w:rStyle w:val="af6"/>
          <w:rFonts w:ascii="GHEA Grapalat" w:hAnsi="GHEA Grapalat" w:cs="Arial"/>
          <w:b/>
          <w:sz w:val="20"/>
        </w:rPr>
        <w:footnoteReference w:id="3"/>
      </w:r>
      <w:r w:rsidRPr="00954B9D">
        <w:rPr>
          <w:rFonts w:ascii="GHEA Grapalat" w:hAnsi="GHEA Grapalat" w:cs="Arial"/>
          <w:b/>
          <w:sz w:val="20"/>
          <w:vertAlign w:val="superscript"/>
          <w:lang w:val="hy-AM"/>
        </w:rPr>
        <w:t>.2</w:t>
      </w:r>
    </w:p>
    <w:p w14:paraId="01594D7B" w14:textId="77777777" w:rsidR="004F0684" w:rsidRDefault="004F0684" w:rsidP="004F0684">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59FE1CCE"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4A402BA" w14:textId="77777777" w:rsidR="004F0684" w:rsidRPr="00F516B8" w:rsidRDefault="004F0684" w:rsidP="004F068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F516B8">
        <w:rPr>
          <w:rFonts w:ascii="GHEA Grapalat" w:hAnsi="GHEA Grapalat" w:cs="Arial"/>
          <w:sz w:val="20"/>
          <w:lang w:val="hy-AM"/>
        </w:rPr>
        <w:t>պատվիրատուի կողմից ամբողջական ընդունվելու դեպքում:</w:t>
      </w:r>
    </w:p>
    <w:p w14:paraId="23094A20" w14:textId="77777777" w:rsidR="004F0684" w:rsidRPr="00661F83" w:rsidRDefault="004F0684" w:rsidP="004F0684">
      <w:pPr>
        <w:ind w:firstLine="567"/>
        <w:jc w:val="both"/>
        <w:rPr>
          <w:rFonts w:ascii="GHEA Grapalat" w:hAnsi="GHEA Grapalat" w:cs="Arial"/>
          <w:b/>
          <w:color w:val="FFFFFF"/>
          <w:sz w:val="20"/>
          <w:lang w:val="af-ZA"/>
        </w:rPr>
      </w:pPr>
      <w:r w:rsidRPr="00F516B8">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Pr>
          <w:rFonts w:ascii="GHEA Grapalat" w:hAnsi="GHEA Grapalat" w:cs="Arial"/>
          <w:b/>
          <w:sz w:val="20"/>
          <w:lang w:val="hy-AM"/>
        </w:rPr>
        <w:t xml:space="preserve"> /</w:t>
      </w:r>
      <w:r>
        <w:rPr>
          <w:rFonts w:ascii="GHEA Grapalat" w:hAnsi="GHEA Grapalat" w:cs="Sylfaen"/>
          <w:b/>
          <w:sz w:val="20"/>
          <w:lang w:val="hy-AM"/>
        </w:rPr>
        <w:t>համաձայնագրի կնքման փուլում/</w:t>
      </w:r>
      <w:r w:rsidRPr="00F516B8">
        <w:rPr>
          <w:rFonts w:ascii="GHEA Grapalat" w:hAnsi="GHEA Grapalat" w:cs="Arial"/>
          <w:b/>
          <w:sz w:val="20"/>
          <w:lang w:val="hy-AM"/>
        </w:rPr>
        <w:t>:</w:t>
      </w:r>
      <w:r w:rsidRPr="00F516B8">
        <w:rPr>
          <w:rFonts w:ascii="GHEA Grapalat" w:hAnsi="GHEA Grapalat" w:cs="Arial"/>
          <w:b/>
          <w:sz w:val="20"/>
          <w:vertAlign w:val="superscript"/>
          <w:lang w:val="af-ZA"/>
        </w:rPr>
        <w:t>12</w:t>
      </w:r>
      <w:r w:rsidRPr="00F516B8">
        <w:rPr>
          <w:rFonts w:ascii="GHEA Grapalat" w:hAnsi="GHEA Grapalat" w:cs="Arial"/>
          <w:b/>
          <w:sz w:val="20"/>
          <w:lang w:val="af-ZA"/>
        </w:rPr>
        <w:t xml:space="preserve"> </w:t>
      </w:r>
      <w:r w:rsidRPr="00F516B8">
        <w:rPr>
          <w:rFonts w:ascii="GHEA Grapalat" w:hAnsi="GHEA Grapalat" w:cs="Arial"/>
          <w:b/>
          <w:color w:val="FFFFFF"/>
          <w:sz w:val="20"/>
          <w:lang w:val="af-ZA"/>
        </w:rPr>
        <w:t xml:space="preserve"> </w:t>
      </w:r>
      <w:r w:rsidRPr="00F516B8">
        <w:rPr>
          <w:rStyle w:val="af6"/>
          <w:rFonts w:ascii="GHEA Grapalat" w:hAnsi="GHEA Grapalat" w:cs="Arial"/>
          <w:b/>
          <w:color w:val="FFFFFF"/>
          <w:sz w:val="20"/>
        </w:rPr>
        <w:footnoteReference w:id="4"/>
      </w:r>
    </w:p>
    <w:p w14:paraId="366D7C13" w14:textId="77777777" w:rsidR="004F0684" w:rsidRPr="00E6597C" w:rsidRDefault="004F0684" w:rsidP="004F0684">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DC590" w14:textId="77777777" w:rsidR="004F0684" w:rsidRPr="00661F83" w:rsidRDefault="004F0684" w:rsidP="004F0684">
      <w:pPr>
        <w:ind w:firstLine="567"/>
        <w:jc w:val="both"/>
        <w:rPr>
          <w:rFonts w:ascii="GHEA Grapalat" w:hAnsi="GHEA Grapalat" w:cs="Sylfaen"/>
          <w:b/>
          <w:sz w:val="20"/>
          <w:vertAlign w:val="superscript"/>
          <w:lang w:val="hy-AM"/>
        </w:rPr>
      </w:pPr>
      <w:r w:rsidRPr="00661F83">
        <w:rPr>
          <w:rFonts w:ascii="GHEA Grapalat" w:hAnsi="GHEA Grapalat" w:cs="Sylfaen"/>
          <w:b/>
          <w:sz w:val="20"/>
          <w:lang w:val="hy-AM"/>
        </w:rPr>
        <w:t>10.3. Պայմանագրի</w:t>
      </w:r>
      <w:r w:rsidRPr="00661F83">
        <w:rPr>
          <w:rFonts w:ascii="GHEA Grapalat" w:hAnsi="GHEA Grapalat" w:cs="Sylfaen"/>
          <w:b/>
          <w:sz w:val="20"/>
          <w:lang w:val="af-ZA"/>
        </w:rPr>
        <w:t xml:space="preserve"> </w:t>
      </w:r>
      <w:r w:rsidRPr="00661F83">
        <w:rPr>
          <w:rFonts w:ascii="GHEA Grapalat" w:hAnsi="GHEA Grapalat" w:cs="Sylfaen"/>
          <w:b/>
          <w:sz w:val="20"/>
          <w:lang w:val="hy-AM"/>
        </w:rPr>
        <w:t>ապահովման</w:t>
      </w:r>
      <w:r w:rsidRPr="00661F83">
        <w:rPr>
          <w:rFonts w:ascii="GHEA Grapalat" w:hAnsi="GHEA Grapalat" w:cs="Sylfaen"/>
          <w:b/>
          <w:sz w:val="20"/>
          <w:lang w:val="af-ZA"/>
        </w:rPr>
        <w:t xml:space="preserve"> </w:t>
      </w:r>
      <w:r w:rsidRPr="00661F83">
        <w:rPr>
          <w:rFonts w:ascii="GHEA Grapalat" w:hAnsi="GHEA Grapalat" w:cs="Sylfaen"/>
          <w:b/>
          <w:sz w:val="20"/>
          <w:lang w:val="hy-AM"/>
        </w:rPr>
        <w:t>չափը</w:t>
      </w:r>
      <w:r w:rsidRPr="00661F83">
        <w:rPr>
          <w:rFonts w:ascii="GHEA Grapalat" w:hAnsi="GHEA Grapalat" w:cs="Sylfaen"/>
          <w:b/>
          <w:sz w:val="20"/>
          <w:lang w:val="af-ZA"/>
        </w:rPr>
        <w:t xml:space="preserve"> </w:t>
      </w:r>
      <w:r w:rsidRPr="00661F83">
        <w:rPr>
          <w:rFonts w:ascii="GHEA Grapalat" w:hAnsi="GHEA Grapalat" w:cs="Sylfaen"/>
          <w:b/>
          <w:sz w:val="20"/>
          <w:lang w:val="hy-AM"/>
        </w:rPr>
        <w:t>կազմում</w:t>
      </w:r>
      <w:r w:rsidRPr="00661F83">
        <w:rPr>
          <w:rFonts w:ascii="GHEA Grapalat" w:hAnsi="GHEA Grapalat" w:cs="Sylfaen"/>
          <w:b/>
          <w:sz w:val="20"/>
          <w:lang w:val="af-ZA"/>
        </w:rPr>
        <w:t xml:space="preserve"> </w:t>
      </w:r>
      <w:r w:rsidRPr="00661F83">
        <w:rPr>
          <w:rFonts w:ascii="GHEA Grapalat" w:hAnsi="GHEA Grapalat" w:cs="Sylfaen"/>
          <w:b/>
          <w:sz w:val="20"/>
          <w:lang w:val="hy-AM"/>
        </w:rPr>
        <w:t>է</w:t>
      </w:r>
      <w:r w:rsidRPr="00661F83">
        <w:rPr>
          <w:rFonts w:ascii="GHEA Grapalat" w:hAnsi="GHEA Grapalat" w:cs="Sylfaen"/>
          <w:b/>
          <w:sz w:val="20"/>
          <w:lang w:val="af-ZA"/>
        </w:rPr>
        <w:t xml:space="preserve"> </w:t>
      </w:r>
      <w:r w:rsidRPr="00661F83">
        <w:rPr>
          <w:rFonts w:ascii="GHEA Grapalat" w:hAnsi="GHEA Grapalat" w:cs="Sylfaen"/>
          <w:b/>
          <w:sz w:val="20"/>
          <w:lang w:val="hy-AM"/>
        </w:rPr>
        <w:t>գնմանգնի</w:t>
      </w:r>
      <w:r w:rsidRPr="00661F83">
        <w:rPr>
          <w:rFonts w:ascii="GHEA Grapalat" w:hAnsi="GHEA Grapalat" w:cs="Sylfaen"/>
          <w:b/>
          <w:sz w:val="20"/>
          <w:lang w:val="af-ZA"/>
        </w:rPr>
        <w:t xml:space="preserve"> 10  </w:t>
      </w:r>
      <w:r w:rsidRPr="00661F83">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w:t>
      </w:r>
      <w:r w:rsidRPr="00C8402B">
        <w:rPr>
          <w:rFonts w:ascii="GHEA Grapalat" w:hAnsi="GHEA Grapalat" w:cs="Sylfaen"/>
          <w:b/>
          <w:sz w:val="20"/>
          <w:lang w:val="hy-AM"/>
        </w:rPr>
        <w:t xml:space="preserve">պայմանագրի գնի նկատմամբ: Պայմանագրի ապահովումը ներկայացվում է </w:t>
      </w:r>
      <w:r w:rsidRPr="00C8402B">
        <w:rPr>
          <w:rFonts w:ascii="GHEA Grapalat" w:hAnsi="GHEA Grapalat" w:cs="Sylfaen"/>
          <w:b/>
          <w:sz w:val="20"/>
          <w:szCs w:val="20"/>
          <w:lang w:val="hy-AM"/>
        </w:rPr>
        <w:t xml:space="preserve">''միակողմանի հաստատված հայտարարության՝ տուժանքի'' (հավելված 5.1) կամ կանխիկ փողի ձևով` </w:t>
      </w:r>
      <w:r w:rsidRPr="00C8402B">
        <w:rPr>
          <w:rFonts w:ascii="GHEA Grapalat" w:hAnsi="GHEA Grapalat" w:cs="Sylfaen"/>
          <w:b/>
          <w:sz w:val="20"/>
          <w:lang w:val="hy-AM"/>
        </w:rPr>
        <w:t>/պայմանագրի կնքման փուլում/</w:t>
      </w:r>
      <w:r>
        <w:rPr>
          <w:rFonts w:ascii="GHEA Grapalat" w:hAnsi="GHEA Grapalat" w:cs="Sylfaen"/>
          <w:b/>
          <w:i/>
          <w:sz w:val="20"/>
          <w:lang w:val="hy-AM"/>
        </w:rPr>
        <w:t xml:space="preserve"> </w:t>
      </w:r>
      <w:r>
        <w:rPr>
          <w:rFonts w:ascii="GHEA Grapalat" w:hAnsi="GHEA Grapalat" w:cs="Sylfaen"/>
          <w:b/>
          <w:sz w:val="20"/>
          <w:szCs w:val="20"/>
          <w:lang w:val="hy-AM"/>
        </w:rPr>
        <w:t xml:space="preserve">և </w:t>
      </w:r>
      <w:r w:rsidRPr="00661F83">
        <w:rPr>
          <w:rFonts w:ascii="GHEA Grapalat" w:hAnsi="GHEA Grapalat" w:cs="Sylfaen"/>
          <w:b/>
          <w:sz w:val="20"/>
          <w:lang w:val="hy-AM"/>
        </w:rPr>
        <w:t>բանկային երախիքի (հավելված 5) կամ կանխիկ փողի ձևով</w:t>
      </w:r>
      <w:r>
        <w:rPr>
          <w:rFonts w:ascii="GHEA Grapalat" w:hAnsi="GHEA Grapalat" w:cs="Sylfaen"/>
          <w:b/>
          <w:sz w:val="20"/>
          <w:lang w:val="hy-AM"/>
        </w:rPr>
        <w:t xml:space="preserve"> /համաձայնագրի կնքման փուլում/</w:t>
      </w:r>
      <w:r w:rsidRPr="00661F83">
        <w:rPr>
          <w:rFonts w:ascii="GHEA Grapalat" w:hAnsi="GHEA Grapalat" w:cs="Sylfaen"/>
          <w:b/>
          <w:sz w:val="20"/>
          <w:lang w:val="hy-AM"/>
        </w:rPr>
        <w:t>:</w:t>
      </w:r>
      <w:r w:rsidRPr="00661F83">
        <w:rPr>
          <w:rFonts w:ascii="GHEA Grapalat" w:hAnsi="GHEA Grapalat" w:cs="Sylfaen"/>
          <w:b/>
          <w:sz w:val="20"/>
          <w:vertAlign w:val="superscript"/>
          <w:lang w:val="hy-AM"/>
        </w:rPr>
        <w:t>13</w:t>
      </w:r>
    </w:p>
    <w:p w14:paraId="59D0E4ED" w14:textId="77777777" w:rsidR="004F0684" w:rsidRPr="004B72E3" w:rsidRDefault="004F0684" w:rsidP="004F0684">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EB3A1B" w14:textId="77777777" w:rsidR="004F0684" w:rsidRPr="00E6597C" w:rsidRDefault="004F0684" w:rsidP="004F0684">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20E7C4" w14:textId="77777777" w:rsidR="004F0684" w:rsidRPr="00E6597C" w:rsidRDefault="004F0684" w:rsidP="004F0684">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D680864" w14:textId="77777777" w:rsidR="004F0684" w:rsidRDefault="004F0684" w:rsidP="004F0684">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16DB64" w14:textId="77777777" w:rsidR="004F0684" w:rsidRPr="00015CC3"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EB56EE"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D72CCDE" w14:textId="77777777" w:rsidR="004F0684" w:rsidRPr="00E6597C" w:rsidRDefault="004F0684" w:rsidP="004F0684">
      <w:pPr>
        <w:ind w:firstLine="567"/>
        <w:jc w:val="both"/>
        <w:rPr>
          <w:rFonts w:ascii="GHEA Grapalat" w:hAnsi="GHEA Grapalat"/>
          <w:b/>
          <w:szCs w:val="22"/>
          <w:lang w:val="af-ZA"/>
        </w:rPr>
      </w:pPr>
    </w:p>
    <w:p w14:paraId="582A2369" w14:textId="77777777" w:rsidR="004F0684" w:rsidRPr="00E6597C" w:rsidRDefault="004F0684" w:rsidP="004F0684">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639D46EA" w14:textId="77777777" w:rsidR="004F0684" w:rsidRPr="00E6597C" w:rsidRDefault="004F0684" w:rsidP="004F0684">
      <w:pPr>
        <w:jc w:val="center"/>
        <w:rPr>
          <w:rFonts w:ascii="GHEA Grapalat" w:hAnsi="GHEA Grapalat"/>
          <w:b/>
          <w:sz w:val="20"/>
          <w:lang w:val="af-ZA"/>
        </w:rPr>
      </w:pPr>
    </w:p>
    <w:p w14:paraId="23B65BB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25E88997"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4F33C19" w14:textId="77777777" w:rsidR="004F0684" w:rsidRPr="00BC42E1" w:rsidRDefault="004F0684" w:rsidP="004F0684">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5"/>
      </w:r>
    </w:p>
    <w:p w14:paraId="6255678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01721EE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1217805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5F2424C9" w14:textId="77777777" w:rsidR="004F0684" w:rsidRPr="00E6597C" w:rsidRDefault="004F0684" w:rsidP="004F0684">
      <w:pPr>
        <w:pStyle w:val="a3"/>
        <w:spacing w:line="240" w:lineRule="auto"/>
        <w:rPr>
          <w:rFonts w:ascii="GHEA Grapalat" w:hAnsi="GHEA Grapalat"/>
          <w:i w:val="0"/>
          <w:sz w:val="18"/>
          <w:szCs w:val="18"/>
          <w:u w:val="single"/>
          <w:lang w:val="af-ZA"/>
        </w:rPr>
      </w:pPr>
    </w:p>
    <w:p w14:paraId="08A4155E"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19D466F5"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047E7423"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ԻՐԱՎՈՒՆՔԸ ԵՎ ԿԱՐԳԸ</w:t>
      </w:r>
    </w:p>
    <w:p w14:paraId="023A1FDC" w14:textId="77777777" w:rsidR="004F0684" w:rsidRPr="00E6597C" w:rsidRDefault="004F0684" w:rsidP="004F0684">
      <w:pPr>
        <w:ind w:firstLine="567"/>
        <w:jc w:val="center"/>
        <w:rPr>
          <w:rFonts w:ascii="GHEA Grapalat" w:hAnsi="GHEA Grapalat" w:cs="Sylfaen"/>
          <w:b/>
          <w:szCs w:val="22"/>
          <w:lang w:val="es-ES"/>
        </w:rPr>
      </w:pPr>
    </w:p>
    <w:p w14:paraId="0AE4F6CB"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CDC823F"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27D73B6"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1CCC69E"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7EC6280"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528B9231"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F74411C"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AAC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D8FA6A9"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AF9649A" w14:textId="77777777" w:rsidR="004F0684" w:rsidRPr="004B72E3" w:rsidRDefault="004F0684" w:rsidP="004F068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4C95658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1A64B001"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3C0E68A"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A58FD3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02F82DC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602227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1AF0CE8E"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30E53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25D605B9"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17</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EA655C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18</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6E355AAA"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FE42A21"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20</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F30E152"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5140DC82"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4058394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39A084D" w14:textId="77777777" w:rsidR="004F0684" w:rsidRPr="00E6597C" w:rsidRDefault="004F0684" w:rsidP="004F0684">
      <w:pPr>
        <w:ind w:firstLine="567"/>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hy-AM"/>
        </w:rPr>
        <w:lastRenderedPageBreak/>
        <w:t xml:space="preserve">                                                           </w:t>
      </w: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14:paraId="173D2B98" w14:textId="77777777" w:rsidR="004F0684" w:rsidRPr="00E6597C" w:rsidRDefault="004F0684" w:rsidP="004F0684">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20BE33D9" w14:textId="77777777" w:rsidR="004F0684" w:rsidRPr="00E6597C" w:rsidRDefault="004F0684" w:rsidP="004F0684">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3BD7C634" w14:textId="77777777" w:rsidR="004F0684" w:rsidRPr="00E6597C" w:rsidRDefault="004F0684" w:rsidP="004F0684">
      <w:pPr>
        <w:ind w:firstLine="567"/>
        <w:jc w:val="center"/>
        <w:rPr>
          <w:rFonts w:ascii="GHEA Grapalat" w:hAnsi="GHEA Grapalat"/>
          <w:szCs w:val="22"/>
          <w:lang w:val="af-ZA"/>
        </w:rPr>
      </w:pPr>
    </w:p>
    <w:p w14:paraId="5FDB7F79"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B622D9" w14:textId="77777777" w:rsidR="004F0684" w:rsidRPr="00E6597C" w:rsidRDefault="004F0684" w:rsidP="004F0684">
      <w:pPr>
        <w:ind w:firstLine="567"/>
        <w:jc w:val="both"/>
        <w:rPr>
          <w:rFonts w:ascii="GHEA Grapalat" w:hAnsi="GHEA Grapalat"/>
          <w:szCs w:val="22"/>
          <w:lang w:val="af-ZA"/>
        </w:rPr>
      </w:pPr>
      <w:r w:rsidRPr="00E6597C">
        <w:rPr>
          <w:rFonts w:ascii="GHEA Grapalat" w:hAnsi="GHEA Grapalat"/>
          <w:szCs w:val="22"/>
          <w:lang w:val="af-ZA"/>
        </w:rPr>
        <w:t xml:space="preserve"> </w:t>
      </w:r>
    </w:p>
    <w:p w14:paraId="206382CD"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249DAD25"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5008378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66476D77" w14:textId="77777777" w:rsidR="004F0684" w:rsidRPr="00E6597C" w:rsidRDefault="004F0684" w:rsidP="004F0684">
      <w:pPr>
        <w:jc w:val="center"/>
        <w:rPr>
          <w:rFonts w:ascii="GHEA Grapalat" w:hAnsi="GHEA Grapalat"/>
          <w:b/>
          <w:szCs w:val="22"/>
          <w:lang w:val="af-ZA"/>
        </w:rPr>
      </w:pPr>
    </w:p>
    <w:p w14:paraId="5D3F613E"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638280C1" w14:textId="77777777" w:rsidR="004F0684" w:rsidRPr="00E6597C" w:rsidRDefault="004F0684" w:rsidP="004F0684">
      <w:pPr>
        <w:ind w:firstLine="720"/>
        <w:jc w:val="center"/>
        <w:rPr>
          <w:rFonts w:ascii="GHEA Grapalat" w:hAnsi="GHEA Grapalat"/>
          <w:szCs w:val="22"/>
          <w:lang w:val="af-ZA"/>
        </w:rPr>
      </w:pPr>
    </w:p>
    <w:p w14:paraId="20926846" w14:textId="77777777" w:rsidR="004F0684" w:rsidRPr="00E6597C" w:rsidRDefault="004F0684" w:rsidP="004F0684">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2BB6F815" w14:textId="77777777" w:rsidR="004F0684" w:rsidRPr="00E6597C" w:rsidRDefault="004F0684" w:rsidP="004F0684">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25580F61" w14:textId="77777777" w:rsidR="004F0684" w:rsidRPr="00E6597C" w:rsidRDefault="004F0684" w:rsidP="004F0684">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Pr>
          <w:rFonts w:ascii="GHEA Grapalat" w:hAnsi="GHEA Grapalat" w:cs="Sylfaen"/>
          <w:sz w:val="20"/>
          <w:lang w:val="ru-RU"/>
        </w:rPr>
        <w:t>Ը</w:t>
      </w:r>
      <w:r w:rsidRPr="00E6597C">
        <w:rPr>
          <w:rFonts w:ascii="GHEA Grapalat" w:hAnsi="GHEA Grapalat" w:cs="Sylfaen"/>
          <w:sz w:val="20"/>
          <w:lang w:val="ru-RU"/>
        </w:rPr>
        <w:t>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3E52B63C" w14:textId="77777777" w:rsidR="004F0684" w:rsidRPr="00E6597C" w:rsidRDefault="004F0684" w:rsidP="004F0684">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Pr>
          <w:rFonts w:ascii="GHEA Grapalat" w:hAnsi="GHEA Grapalat" w:cs="Sylfaen"/>
          <w:sz w:val="20"/>
          <w:lang w:val="af-ZA"/>
        </w:rPr>
        <w:t>Ե</w:t>
      </w:r>
      <w:r w:rsidRPr="00E6597C">
        <w:rPr>
          <w:rFonts w:ascii="GHEA Grapalat" w:hAnsi="GHEA Grapalat" w:cs="Sylfaen"/>
          <w:sz w:val="20"/>
          <w:lang w:val="af-ZA"/>
        </w:rPr>
        <w:t xml:space="preserve">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0625E5E8" w14:textId="77777777" w:rsidR="004F0684" w:rsidRPr="00BC42E1" w:rsidRDefault="004F0684" w:rsidP="004F068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Pr>
          <w:rFonts w:ascii="GHEA Grapalat" w:hAnsi="GHEA Grapalat" w:cs="Sylfaen"/>
          <w:sz w:val="20"/>
          <w:szCs w:val="24"/>
          <w:lang w:val="hy-AM" w:eastAsia="en-US"/>
        </w:rPr>
        <w:t>Կ</w:t>
      </w:r>
      <w:r w:rsidRPr="00E6597C">
        <w:rPr>
          <w:rFonts w:ascii="GHEA Grapalat" w:hAnsi="GHEA Grapalat" w:cs="Sylfaen"/>
          <w:sz w:val="20"/>
          <w:szCs w:val="24"/>
          <w:lang w:eastAsia="en-US"/>
        </w:rPr>
        <w:t>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14:paraId="76F19B0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Pr>
          <w:rFonts w:ascii="GHEA Grapalat" w:hAnsi="GHEA Grapalat" w:cs="Sylfaen"/>
          <w:sz w:val="20"/>
          <w:lang w:val="hy-AM"/>
        </w:rPr>
        <w:t>Գ</w:t>
      </w:r>
      <w:r w:rsidRPr="00E6597C">
        <w:rPr>
          <w:rFonts w:ascii="GHEA Grapalat" w:hAnsi="GHEA Grapalat" w:cs="Sylfaen"/>
          <w:sz w:val="20"/>
          <w:lang w:val="hy-AM"/>
        </w:rPr>
        <w:t>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14:paraId="2DD5E3D1" w14:textId="77777777" w:rsidR="004F0684" w:rsidRPr="004605D7" w:rsidRDefault="004F0684" w:rsidP="004F0684">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Pr>
          <w:rFonts w:ascii="GHEA Grapalat" w:hAnsi="GHEA Grapalat" w:cs="Sylfaen"/>
          <w:sz w:val="20"/>
          <w:szCs w:val="24"/>
          <w:lang w:eastAsia="en-US"/>
        </w:rPr>
        <w:t>Շ</w:t>
      </w:r>
      <w:r w:rsidRPr="00E6597C">
        <w:rPr>
          <w:rFonts w:ascii="GHEA Grapalat" w:hAnsi="GHEA Grapalat" w:cs="Sylfaen"/>
          <w:sz w:val="20"/>
          <w:szCs w:val="24"/>
          <w:lang w:eastAsia="en-US"/>
        </w:rPr>
        <w:t>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01919548" w14:textId="77777777" w:rsidR="004F0684" w:rsidRPr="004605D7" w:rsidRDefault="004F0684" w:rsidP="004F06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4918A227" w14:textId="77777777" w:rsidR="004F0684" w:rsidRPr="004605D7" w:rsidRDefault="004F0684" w:rsidP="004F06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51119872" w14:textId="77777777" w:rsidR="004F0684" w:rsidRPr="004605D7" w:rsidRDefault="004F0684" w:rsidP="004F0684">
      <w:pPr>
        <w:ind w:firstLine="567"/>
        <w:jc w:val="both"/>
        <w:rPr>
          <w:rFonts w:ascii="GHEA Grapalat" w:hAnsi="GHEA Grapalat"/>
          <w:sz w:val="20"/>
          <w:lang w:val="af-ZA"/>
        </w:rPr>
      </w:pPr>
    </w:p>
    <w:p w14:paraId="2B123065" w14:textId="77777777" w:rsidR="004F0684" w:rsidRPr="00E6597C" w:rsidRDefault="004F0684" w:rsidP="004F0684">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73D76A81" w14:textId="77777777" w:rsidR="004F0684" w:rsidRPr="00E6597C" w:rsidRDefault="004F0684" w:rsidP="004F0684">
      <w:pPr>
        <w:jc w:val="center"/>
        <w:rPr>
          <w:rFonts w:ascii="GHEA Grapalat" w:hAnsi="GHEA Grapalat" w:cs="Sylfaen"/>
          <w:b/>
          <w:sz w:val="20"/>
          <w:lang w:val="es-ES"/>
        </w:rPr>
      </w:pPr>
    </w:p>
    <w:p w14:paraId="2A1DD292" w14:textId="77777777" w:rsidR="004F0684" w:rsidRPr="00E6597C" w:rsidRDefault="004F0684" w:rsidP="004F0684">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552400AE"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661F83">
        <w:rPr>
          <w:rFonts w:ascii="GHEA Grapalat" w:hAnsi="GHEA Grapalat"/>
          <w:b/>
          <w:sz w:val="20"/>
          <w:szCs w:val="20"/>
          <w:lang w:val="hy-AM"/>
        </w:rPr>
        <w:t xml:space="preserve">2 </w:t>
      </w:r>
      <w:r w:rsidRPr="00661F83">
        <w:rPr>
          <w:rFonts w:ascii="GHEA Grapalat" w:hAnsi="GHEA Grapalat"/>
          <w:b/>
          <w:sz w:val="20"/>
          <w:szCs w:val="20"/>
        </w:rPr>
        <w:t>օրինակ</w:t>
      </w:r>
      <w:r w:rsidRPr="00661F83">
        <w:rPr>
          <w:rFonts w:ascii="GHEA Grapalat" w:hAnsi="GHEA Grapalat"/>
          <w:b/>
          <w:sz w:val="20"/>
          <w:szCs w:val="20"/>
          <w:lang w:val="es-ES"/>
        </w:rPr>
        <w:t xml:space="preserve"> </w:t>
      </w:r>
      <w:r w:rsidRPr="00661F83">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613B04A7" w14:textId="77777777" w:rsidR="004F0684" w:rsidRPr="00E6597C" w:rsidRDefault="004F0684" w:rsidP="004F0684">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302E54A8" w14:textId="77777777" w:rsidR="004F0684" w:rsidRPr="00E6597C" w:rsidRDefault="004F0684" w:rsidP="004F0684">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7C7290A3"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5223B4BA"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3ED9129F"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28AC2971"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6FBE990F" w14:textId="77777777" w:rsidR="004F0684" w:rsidRPr="00E6597C" w:rsidRDefault="004F0684" w:rsidP="004F0684">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E02B973" w14:textId="77777777" w:rsidR="004F0684" w:rsidRPr="00E6597C" w:rsidRDefault="004F0684" w:rsidP="004F0684">
      <w:pPr>
        <w:ind w:firstLine="567"/>
        <w:jc w:val="both"/>
        <w:rPr>
          <w:rFonts w:ascii="GHEA Grapalat" w:hAnsi="GHEA Grapalat" w:cs="Sylfaen"/>
          <w:sz w:val="20"/>
          <w:lang w:val="af-ZA"/>
        </w:rPr>
      </w:pPr>
    </w:p>
    <w:p w14:paraId="49916B49" w14:textId="77777777" w:rsidR="004F0684" w:rsidRPr="00E6597C" w:rsidRDefault="004F0684" w:rsidP="004F0684">
      <w:pPr>
        <w:ind w:firstLine="567"/>
        <w:jc w:val="both"/>
        <w:rPr>
          <w:rFonts w:ascii="GHEA Grapalat" w:hAnsi="GHEA Grapalat"/>
          <w:b/>
          <w:sz w:val="20"/>
          <w:lang w:val="af-ZA"/>
        </w:rPr>
      </w:pPr>
    </w:p>
    <w:p w14:paraId="6ACDA8C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6ED00120"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3CC8232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64F8A897" w14:textId="77777777" w:rsidR="004F0684" w:rsidRPr="00E6597C" w:rsidRDefault="004F0684" w:rsidP="004F0684">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32688F8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70564238" w14:textId="77777777" w:rsidR="004F0684" w:rsidRPr="00E6597C" w:rsidRDefault="004F0684" w:rsidP="004F0684">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38374FF0" w14:textId="399FF3BE" w:rsidR="004F0684" w:rsidRPr="0066572A" w:rsidRDefault="004F0684" w:rsidP="004F0684">
      <w:pPr>
        <w:pStyle w:val="31"/>
        <w:spacing w:line="240" w:lineRule="auto"/>
        <w:jc w:val="right"/>
        <w:rPr>
          <w:rFonts w:ascii="GHEA Grapalat" w:hAnsi="GHEA Grapalat" w:cs="Arial"/>
          <w:b/>
          <w:i/>
          <w:sz w:val="22"/>
          <w:szCs w:val="22"/>
          <w:lang w:val="es-ES"/>
        </w:rPr>
      </w:pPr>
      <w:r w:rsidRPr="0066572A">
        <w:rPr>
          <w:rFonts w:ascii="GHEA Grapalat" w:hAnsi="GHEA Grapalat"/>
          <w:i/>
          <w:sz w:val="22"/>
          <w:szCs w:val="22"/>
          <w:lang w:val="af-ZA"/>
        </w:rPr>
        <w:t>«</w:t>
      </w:r>
      <w:r w:rsidRPr="0066572A">
        <w:rPr>
          <w:rFonts w:ascii="GHEA Grapalat" w:hAnsi="GHEA Grapalat"/>
          <w:b/>
          <w:i/>
          <w:sz w:val="22"/>
          <w:szCs w:val="22"/>
          <w:lang w:val="af-ZA"/>
        </w:rPr>
        <w:t xml:space="preserve"> </w:t>
      </w:r>
      <w:r w:rsidR="00242A41">
        <w:rPr>
          <w:rFonts w:ascii="GHEA Grapalat" w:hAnsi="GHEA Grapalat"/>
          <w:b/>
          <w:i/>
          <w:sz w:val="22"/>
          <w:szCs w:val="22"/>
          <w:lang w:val="af-ZA"/>
        </w:rPr>
        <w:t>ՇՄԱՀ-ԲՄԱՇՁԲ-22/09</w:t>
      </w:r>
      <w:r w:rsidRPr="0066572A">
        <w:rPr>
          <w:rFonts w:ascii="GHEA Grapalat" w:hAnsi="GHEA Grapalat"/>
          <w:b/>
          <w:i/>
          <w:sz w:val="22"/>
          <w:szCs w:val="22"/>
          <w:lang w:val="af-ZA"/>
        </w:rPr>
        <w:t xml:space="preserve"> </w:t>
      </w:r>
      <w:r w:rsidRPr="0066572A">
        <w:rPr>
          <w:rFonts w:ascii="GHEA Grapalat" w:hAnsi="GHEA Grapalat"/>
          <w:i/>
          <w:sz w:val="22"/>
          <w:szCs w:val="22"/>
          <w:lang w:val="af-ZA"/>
        </w:rPr>
        <w:t>»</w:t>
      </w:r>
      <w:r w:rsidRPr="0066572A">
        <w:rPr>
          <w:rFonts w:ascii="GHEA Grapalat" w:hAnsi="GHEA Grapalat" w:cs="Sylfaen"/>
          <w:b/>
          <w:i/>
          <w:sz w:val="22"/>
          <w:szCs w:val="22"/>
          <w:lang w:val="es-ES"/>
        </w:rPr>
        <w:t>*</w:t>
      </w:r>
      <w:r w:rsidRPr="0066572A">
        <w:rPr>
          <w:rFonts w:ascii="GHEA Grapalat" w:hAnsi="GHEA Grapalat"/>
          <w:b/>
          <w:i/>
          <w:sz w:val="22"/>
          <w:szCs w:val="22"/>
          <w:lang w:val="es-ES"/>
        </w:rPr>
        <w:t xml:space="preserve">  </w:t>
      </w:r>
      <w:r w:rsidRPr="0066572A">
        <w:rPr>
          <w:rFonts w:ascii="GHEA Grapalat" w:hAnsi="GHEA Grapalat" w:cs="Sylfaen"/>
          <w:b/>
          <w:i/>
          <w:sz w:val="22"/>
          <w:szCs w:val="22"/>
          <w:lang w:val="es-ES"/>
        </w:rPr>
        <w:t>ծածկագրով</w:t>
      </w:r>
    </w:p>
    <w:p w14:paraId="3D026BC0" w14:textId="7DA8C776" w:rsidR="004F0684" w:rsidRPr="0066572A" w:rsidRDefault="001A257C" w:rsidP="004F0684">
      <w:pPr>
        <w:pStyle w:val="31"/>
        <w:spacing w:line="240" w:lineRule="auto"/>
        <w:jc w:val="right"/>
        <w:rPr>
          <w:rFonts w:ascii="GHEA Grapalat" w:hAnsi="GHEA Grapalat" w:cs="Arial"/>
          <w:b/>
          <w:i/>
          <w:sz w:val="22"/>
          <w:szCs w:val="22"/>
          <w:lang w:val="es-ES"/>
        </w:rPr>
      </w:pPr>
      <w:r>
        <w:rPr>
          <w:rFonts w:ascii="GHEA Grapalat" w:hAnsi="GHEA Grapalat" w:cs="Sylfaen"/>
          <w:b/>
          <w:i/>
          <w:sz w:val="22"/>
          <w:szCs w:val="22"/>
          <w:lang w:val="hy-AM"/>
        </w:rPr>
        <w:t>Բ</w:t>
      </w:r>
      <w:r w:rsidR="004F0684">
        <w:rPr>
          <w:rFonts w:ascii="GHEA Grapalat" w:hAnsi="GHEA Grapalat" w:cs="Sylfaen"/>
          <w:b/>
          <w:i/>
          <w:sz w:val="22"/>
          <w:szCs w:val="22"/>
          <w:lang w:val="es-ES"/>
        </w:rPr>
        <w:t>աց մրցույթ</w:t>
      </w:r>
      <w:r w:rsidR="004F0684">
        <w:rPr>
          <w:rFonts w:ascii="GHEA Grapalat" w:hAnsi="GHEA Grapalat" w:cs="Sylfaen"/>
          <w:b/>
          <w:i/>
          <w:sz w:val="22"/>
          <w:szCs w:val="22"/>
          <w:lang w:val="hy-AM"/>
        </w:rPr>
        <w:t xml:space="preserve">ի </w:t>
      </w:r>
      <w:r w:rsidR="004F0684" w:rsidRPr="0066572A">
        <w:rPr>
          <w:rFonts w:ascii="GHEA Grapalat" w:hAnsi="GHEA Grapalat" w:cs="Sylfaen"/>
          <w:b/>
          <w:i/>
          <w:sz w:val="22"/>
          <w:szCs w:val="22"/>
          <w:lang w:val="es-ES"/>
        </w:rPr>
        <w:t>հրավերի</w:t>
      </w:r>
    </w:p>
    <w:p w14:paraId="20EC7C1E" w14:textId="77777777" w:rsidR="004F0684" w:rsidRPr="00E6597C" w:rsidRDefault="004F0684" w:rsidP="004F0684">
      <w:pPr>
        <w:jc w:val="center"/>
        <w:rPr>
          <w:rFonts w:ascii="GHEA Grapalat" w:hAnsi="GHEA Grapalat" w:cs="Sylfaen"/>
          <w:b/>
          <w:lang w:val="es-ES"/>
        </w:rPr>
      </w:pPr>
    </w:p>
    <w:p w14:paraId="2B625CCC" w14:textId="77777777" w:rsidR="004F0684" w:rsidRPr="00E6597C" w:rsidRDefault="004F0684" w:rsidP="004F0684">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778EC60A" w14:textId="4164AD4A" w:rsidR="004F0684" w:rsidRPr="00E6597C" w:rsidRDefault="001A257C" w:rsidP="004F068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r w:rsidR="004F0684" w:rsidRPr="00E6597C">
        <w:rPr>
          <w:rFonts w:ascii="GHEA Grapalat" w:hAnsi="GHEA Grapalat" w:cs="Sylfaen"/>
          <w:color w:val="auto"/>
          <w:sz w:val="24"/>
          <w:szCs w:val="24"/>
          <w:lang w:val="es-ES"/>
        </w:rPr>
        <w:t>աց մրցույթին մասնակցելու</w:t>
      </w:r>
      <w:r w:rsidR="004F0684" w:rsidRPr="00E6597C">
        <w:rPr>
          <w:rFonts w:ascii="GHEA Grapalat" w:hAnsi="GHEA Grapalat" w:cs="Arial"/>
          <w:color w:val="auto"/>
          <w:sz w:val="24"/>
          <w:szCs w:val="24"/>
          <w:lang w:val="es-ES"/>
        </w:rPr>
        <w:t xml:space="preserve">  </w:t>
      </w:r>
    </w:p>
    <w:p w14:paraId="3B5055DC" w14:textId="77777777" w:rsidR="004F0684" w:rsidRPr="00E6597C" w:rsidRDefault="004F0684" w:rsidP="004F0684">
      <w:pPr>
        <w:rPr>
          <w:lang w:val="es-ES" w:eastAsia="ru-RU"/>
        </w:rPr>
      </w:pPr>
    </w:p>
    <w:p w14:paraId="13FAA5E0" w14:textId="77777777" w:rsidR="004F0684" w:rsidRPr="00E6597C" w:rsidRDefault="004F0684" w:rsidP="004F0684">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11BA4AC2" w14:textId="77777777" w:rsidR="004F0684" w:rsidRPr="00E6597C" w:rsidRDefault="004F0684" w:rsidP="004F0684">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32D2B9C9" w14:textId="3F02F1D1" w:rsidR="004F0684" w:rsidRPr="00E6597C" w:rsidRDefault="004F0684" w:rsidP="004F0684">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CE0991">
        <w:rPr>
          <w:rFonts w:ascii="GHEA Grapalat" w:hAnsi="GHEA Grapalat"/>
          <w:sz w:val="20"/>
          <w:szCs w:val="20"/>
          <w:lang w:val="es-ES"/>
        </w:rPr>
        <w:t xml:space="preserve">« </w:t>
      </w:r>
      <w:r w:rsidR="00242A41">
        <w:rPr>
          <w:rFonts w:ascii="GHEA Grapalat" w:hAnsi="GHEA Grapalat"/>
          <w:b/>
          <w:i/>
          <w:sz w:val="20"/>
          <w:szCs w:val="20"/>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592E2E88" w14:textId="77777777" w:rsidR="004F0684" w:rsidRPr="00E6597C" w:rsidRDefault="004F0684" w:rsidP="004F0684">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5BBC016E" w14:textId="4E58B976" w:rsidR="004F0684" w:rsidRPr="00E6597C" w:rsidRDefault="004F0684" w:rsidP="004F0684">
      <w:pPr>
        <w:jc w:val="both"/>
        <w:rPr>
          <w:rFonts w:ascii="GHEA Grapalat" w:hAnsi="GHEA Grapalat" w:cs="Sylfaen"/>
          <w:sz w:val="20"/>
          <w:szCs w:val="20"/>
          <w:lang w:val="es-ES"/>
        </w:rPr>
      </w:pPr>
      <w:r>
        <w:rPr>
          <w:rFonts w:ascii="GHEA Grapalat" w:hAnsi="GHEA Grapalat" w:cs="Sylfaen"/>
          <w:sz w:val="20"/>
          <w:szCs w:val="20"/>
          <w:lang w:val="es-ES"/>
        </w:rPr>
        <w:t>բաց մրցույթ</w:t>
      </w:r>
      <w:r>
        <w:rPr>
          <w:rFonts w:ascii="GHEA Grapalat" w:hAnsi="GHEA Grapalat" w:cs="Sylfaen"/>
          <w:sz w:val="20"/>
          <w:szCs w:val="20"/>
          <w:lang w:val="hy-AM"/>
        </w:rPr>
        <w:t>ի</w:t>
      </w: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568FB3A0" w14:textId="77777777" w:rsidR="004F0684" w:rsidRPr="00E6597C" w:rsidRDefault="004F0684" w:rsidP="004F0684">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61EAD2B8" w14:textId="77777777" w:rsidR="004F0684" w:rsidRPr="00E6597C" w:rsidRDefault="004F0684" w:rsidP="004F0684">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08A2D5A2" w14:textId="77777777" w:rsidR="004F0684" w:rsidRPr="00E6597C" w:rsidRDefault="004F0684" w:rsidP="004F0684">
      <w:pPr>
        <w:jc w:val="both"/>
        <w:rPr>
          <w:rFonts w:ascii="GHEA Grapalat" w:hAnsi="GHEA Grapalat"/>
          <w:sz w:val="12"/>
          <w:szCs w:val="12"/>
          <w:u w:val="single"/>
          <w:lang w:val="es-ES"/>
        </w:rPr>
      </w:pPr>
    </w:p>
    <w:p w14:paraId="69EA53D5"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5D9F041E"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386DE8C3"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B874FF6" w14:textId="77777777" w:rsidR="004F0684" w:rsidRPr="00E6597C" w:rsidRDefault="004F0684" w:rsidP="004F0684">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41138960" w14:textId="77777777" w:rsidR="004F0684" w:rsidRPr="00E6597C" w:rsidDel="00437CDB" w:rsidRDefault="004F0684" w:rsidP="004F0684">
      <w:pPr>
        <w:jc w:val="both"/>
        <w:rPr>
          <w:rFonts w:ascii="GHEA Grapalat" w:hAnsi="GHEA Grapalat" w:cs="Sylfaen"/>
          <w:sz w:val="20"/>
          <w:szCs w:val="20"/>
          <w:lang w:val="es-ES"/>
        </w:rPr>
      </w:pPr>
    </w:p>
    <w:p w14:paraId="258A0F34" w14:textId="77777777" w:rsidR="004F0684" w:rsidRDefault="004F0684" w:rsidP="004F0684">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3C7603E0" w14:textId="77777777" w:rsidR="004F0684" w:rsidRDefault="004F0684" w:rsidP="004F06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67F74E1" w14:textId="77777777" w:rsidR="004F0684" w:rsidRPr="00E6597C" w:rsidRDefault="004F0684" w:rsidP="004F0684">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32B3A0AC" w14:textId="77777777" w:rsidR="004F0684" w:rsidRPr="00E6597C" w:rsidRDefault="004F0684" w:rsidP="004F0684">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3027C485" w14:textId="77777777" w:rsidR="004F0684" w:rsidRPr="008747C6" w:rsidRDefault="004F0684" w:rsidP="004F0684">
      <w:pPr>
        <w:numPr>
          <w:ilvl w:val="0"/>
          <w:numId w:val="18"/>
        </w:numPr>
        <w:jc w:val="both"/>
        <w:rPr>
          <w:rFonts w:ascii="GHEA Grapalat" w:hAnsi="GHEA Grapalat"/>
          <w:sz w:val="22"/>
          <w:szCs w:val="22"/>
          <w:u w:val="single"/>
          <w:lang w:val="es-ES"/>
        </w:rPr>
      </w:pPr>
      <w:r w:rsidRPr="00661F83">
        <w:rPr>
          <w:rFonts w:ascii="GHEA Grapalat" w:hAnsi="GHEA Grapalat" w:cs="Sylfaen"/>
          <w:sz w:val="20"/>
          <w:szCs w:val="20"/>
          <w:lang w:val="es-ES"/>
        </w:rPr>
        <w:t>էլեկտրոնային</w:t>
      </w:r>
      <w:r w:rsidRPr="00661F83">
        <w:rPr>
          <w:rFonts w:ascii="GHEA Grapalat" w:hAnsi="GHEA Grapalat" w:cs="Arial"/>
          <w:sz w:val="20"/>
          <w:szCs w:val="20"/>
          <w:lang w:val="es-ES"/>
        </w:rPr>
        <w:t xml:space="preserve"> </w:t>
      </w:r>
      <w:r w:rsidRPr="00661F83">
        <w:rPr>
          <w:rFonts w:ascii="GHEA Grapalat" w:hAnsi="GHEA Grapalat" w:cs="Sylfaen"/>
          <w:sz w:val="20"/>
          <w:szCs w:val="20"/>
          <w:lang w:val="es-ES"/>
        </w:rPr>
        <w:t>փոստի</w:t>
      </w:r>
      <w:r w:rsidRPr="00661F83">
        <w:rPr>
          <w:rFonts w:ascii="GHEA Grapalat" w:hAnsi="GHEA Grapalat" w:cs="Arial"/>
          <w:sz w:val="20"/>
          <w:szCs w:val="20"/>
          <w:lang w:val="es-ES"/>
        </w:rPr>
        <w:t xml:space="preserve"> </w:t>
      </w:r>
      <w:r w:rsidRPr="00661F83">
        <w:rPr>
          <w:rFonts w:ascii="GHEA Grapalat" w:hAnsi="GHEA Grapalat" w:cs="Sylfaen"/>
          <w:sz w:val="20"/>
          <w:szCs w:val="20"/>
          <w:lang w:val="es-ES"/>
        </w:rPr>
        <w:t>հասցեն</w:t>
      </w:r>
      <w:r w:rsidRPr="00661F83">
        <w:rPr>
          <w:rFonts w:ascii="GHEA Grapalat" w:hAnsi="GHEA Grapalat" w:cs="Arial"/>
          <w:sz w:val="20"/>
          <w:szCs w:val="20"/>
          <w:lang w:val="es-ES"/>
        </w:rPr>
        <w:t xml:space="preserve"> </w:t>
      </w:r>
      <w:r w:rsidRPr="00661F83">
        <w:rPr>
          <w:rFonts w:ascii="GHEA Grapalat" w:hAnsi="GHEA Grapalat" w:cs="Sylfaen"/>
          <w:sz w:val="20"/>
          <w:szCs w:val="20"/>
          <w:lang w:val="es-ES"/>
        </w:rPr>
        <w:t>է</w:t>
      </w:r>
      <w:r w:rsidRPr="00661F83">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0AAFA96" w14:textId="77777777" w:rsidR="004F0684" w:rsidRPr="008747C6" w:rsidRDefault="004F0684" w:rsidP="004F0684">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3A5BFEEB" w14:textId="77777777" w:rsidR="004F0684" w:rsidRPr="008747C6" w:rsidRDefault="004F0684" w:rsidP="004F0684">
      <w:pPr>
        <w:jc w:val="right"/>
        <w:rPr>
          <w:rFonts w:ascii="GHEA Grapalat" w:hAnsi="GHEA Grapalat"/>
          <w:sz w:val="10"/>
          <w:szCs w:val="10"/>
          <w:u w:val="single"/>
          <w:lang w:val="es-ES"/>
        </w:rPr>
      </w:pPr>
    </w:p>
    <w:p w14:paraId="764F6093" w14:textId="77777777" w:rsidR="004F0684" w:rsidRPr="008747C6" w:rsidRDefault="004F0684" w:rsidP="004F0684">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Pr>
          <w:rFonts w:ascii="GHEA Grapalat" w:hAnsi="GHEA Grapalat"/>
          <w:sz w:val="20"/>
          <w:szCs w:val="20"/>
          <w:lang w:val="hy-AM"/>
        </w:rPr>
        <w:t>___________________________________________</w:t>
      </w:r>
      <w:r>
        <w:rPr>
          <w:rFonts w:ascii="GHEA Grapalat" w:hAnsi="GHEA Grapalat"/>
          <w:sz w:val="20"/>
          <w:szCs w:val="20"/>
        </w:rPr>
        <w:t>.</w:t>
      </w:r>
      <w:r w:rsidRPr="008747C6">
        <w:rPr>
          <w:rFonts w:ascii="GHEA Grapalat" w:hAnsi="GHEA Grapalat"/>
          <w:sz w:val="20"/>
          <w:szCs w:val="20"/>
          <w:lang w:val="es-ES"/>
        </w:rPr>
        <w:t xml:space="preserve">                                     </w:t>
      </w:r>
    </w:p>
    <w:p w14:paraId="5E38DF96" w14:textId="77777777" w:rsidR="004F0684" w:rsidRPr="008747C6" w:rsidRDefault="004F0684" w:rsidP="004F0684">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6E664D1" w14:textId="77777777" w:rsidR="004F0684" w:rsidRPr="008747C6" w:rsidRDefault="004F0684" w:rsidP="004F0684">
      <w:pPr>
        <w:jc w:val="right"/>
        <w:rPr>
          <w:rFonts w:ascii="GHEA Grapalat" w:hAnsi="GHEA Grapalat"/>
          <w:sz w:val="10"/>
          <w:szCs w:val="10"/>
          <w:lang w:val="hy-AM"/>
        </w:rPr>
      </w:pPr>
    </w:p>
    <w:p w14:paraId="0FB69246" w14:textId="77777777" w:rsidR="004F0684" w:rsidRPr="008747C6" w:rsidRDefault="004F0684" w:rsidP="004F0684">
      <w:pPr>
        <w:numPr>
          <w:ilvl w:val="0"/>
          <w:numId w:val="18"/>
        </w:numPr>
        <w:jc w:val="both"/>
        <w:rPr>
          <w:rFonts w:ascii="GHEA Grapalat" w:hAnsi="GHEA Grapalat" w:cs="Arial"/>
          <w:vertAlign w:val="superscript"/>
          <w:lang w:val="es-ES"/>
        </w:rPr>
      </w:pPr>
      <w:r>
        <w:rPr>
          <w:rFonts w:ascii="GHEA Grapalat" w:hAnsi="GHEA Grapalat"/>
          <w:sz w:val="20"/>
          <w:szCs w:val="20"/>
          <w:lang w:val="hy-AM"/>
        </w:rPr>
        <w:t>հեռախոսահամարն է՝ ___________________________________________</w:t>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6A1653EE" w14:textId="77777777" w:rsidR="004F0684" w:rsidRPr="008747C6" w:rsidRDefault="004F0684" w:rsidP="004F0684">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759EBCC1" w14:textId="77777777" w:rsidR="004F0684" w:rsidRPr="00E6597C" w:rsidRDefault="004F0684" w:rsidP="004F0684">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65BC3C82" w14:textId="77777777" w:rsidR="004F0684" w:rsidRPr="00E6597C" w:rsidRDefault="004F0684" w:rsidP="004F0684">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016A45EF" w14:textId="7D5842EC" w:rsidR="004F0684" w:rsidRDefault="004F0684" w:rsidP="004F0684">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Pr="00CE0991">
        <w:rPr>
          <w:rFonts w:ascii="GHEA Grapalat" w:hAnsi="GHEA Grapalat"/>
          <w:sz w:val="20"/>
          <w:szCs w:val="20"/>
          <w:lang w:val="es-ES"/>
        </w:rPr>
        <w:t xml:space="preserve">« </w:t>
      </w:r>
      <w:r w:rsidR="00242A41">
        <w:rPr>
          <w:rFonts w:ascii="GHEA Grapalat" w:hAnsi="GHEA Grapalat"/>
          <w:b/>
          <w:i/>
          <w:sz w:val="20"/>
          <w:szCs w:val="20"/>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բաց մրցույթ</w:t>
      </w:r>
      <w:r>
        <w:rPr>
          <w:rFonts w:ascii="GHEA Grapalat" w:hAnsi="GHEA Grapalat" w:cs="Arial"/>
          <w:sz w:val="20"/>
          <w:szCs w:val="20"/>
          <w:lang w:val="hy-AM"/>
        </w:rPr>
        <w:t xml:space="preserve">ի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7"/>
      </w:r>
      <w:r w:rsidRPr="004605D7">
        <w:rPr>
          <w:rFonts w:ascii="GHEA Grapalat" w:hAnsi="GHEA Grapalat" w:cs="Sylfaen"/>
          <w:sz w:val="20"/>
          <w:lang w:val="es-ES"/>
        </w:rPr>
        <w:t>.</w:t>
      </w:r>
      <w:r w:rsidRPr="00E6597C">
        <w:rPr>
          <w:rFonts w:ascii="GHEA Grapalat" w:hAnsi="GHEA Grapalat" w:cs="Sylfaen"/>
          <w:sz w:val="20"/>
          <w:lang w:val="hy-AM"/>
        </w:rPr>
        <w:t xml:space="preserve"> </w:t>
      </w:r>
    </w:p>
    <w:p w14:paraId="65099B38" w14:textId="7ADB60D4" w:rsidR="004F0684" w:rsidRPr="00E6597C" w:rsidRDefault="004F0684" w:rsidP="004F0684">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CE0991">
        <w:rPr>
          <w:rFonts w:ascii="GHEA Grapalat" w:hAnsi="GHEA Grapalat"/>
          <w:sz w:val="20"/>
          <w:szCs w:val="20"/>
          <w:lang w:val="es-ES"/>
        </w:rPr>
        <w:t xml:space="preserve">« </w:t>
      </w:r>
      <w:r w:rsidR="00242A41">
        <w:rPr>
          <w:rFonts w:ascii="GHEA Grapalat" w:hAnsi="GHEA Grapalat"/>
          <w:b/>
          <w:i/>
          <w:sz w:val="20"/>
          <w:szCs w:val="20"/>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14:paraId="3C94926E" w14:textId="77777777" w:rsidR="004F0684" w:rsidRPr="00E6597C" w:rsidRDefault="004F0684" w:rsidP="004F0684">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2AC25829" w14:textId="77777777" w:rsidR="004F0684" w:rsidRPr="00E6597C" w:rsidRDefault="004F0684" w:rsidP="004F0684">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7CBCDA55" w14:textId="77777777" w:rsidR="004F0684" w:rsidRPr="00E6597C" w:rsidRDefault="004F0684" w:rsidP="004F0684">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410ECFB" w14:textId="77777777" w:rsidR="004F0684" w:rsidRPr="00E6597C" w:rsidRDefault="004F0684" w:rsidP="004F0684">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48604DFF" w14:textId="77777777" w:rsidR="004F0684" w:rsidRPr="00E6597C" w:rsidRDefault="004F0684" w:rsidP="004F0684">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19D105F" w14:textId="77777777" w:rsidR="004F0684" w:rsidRPr="00E6597C" w:rsidRDefault="004F0684" w:rsidP="004F0684">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7189D317" w14:textId="77777777" w:rsidR="004F0684" w:rsidRPr="00E6597C" w:rsidRDefault="004F0684" w:rsidP="004F0684">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F741D9A" w14:textId="77777777" w:rsidR="004F0684" w:rsidRPr="00E6597C" w:rsidRDefault="004F0684" w:rsidP="004F0684">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4A08DB7" w14:textId="77777777" w:rsidR="004F0684" w:rsidRDefault="004F0684" w:rsidP="004F0684">
      <w:pPr>
        <w:jc w:val="both"/>
        <w:rPr>
          <w:rFonts w:ascii="GHEA Grapalat" w:hAnsi="GHEA Grapalat" w:cs="Arial"/>
          <w:sz w:val="20"/>
          <w:szCs w:val="20"/>
          <w:lang w:val="es-ES"/>
        </w:rPr>
      </w:pPr>
    </w:p>
    <w:p w14:paraId="0E69671F" w14:textId="77777777" w:rsidR="004F0684" w:rsidRPr="00E6597C" w:rsidRDefault="004F0684" w:rsidP="004F0684">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7CA5C83B" w14:textId="77777777" w:rsidR="004F0684" w:rsidRPr="00E6597C" w:rsidRDefault="004F0684" w:rsidP="004F068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EFF7392" w14:textId="77777777" w:rsidR="004F0684" w:rsidRPr="0091590A" w:rsidRDefault="004F0684" w:rsidP="004F0684">
      <w:pPr>
        <w:jc w:val="both"/>
        <w:rPr>
          <w:rFonts w:ascii="GHEA Grapalat" w:hAnsi="GHEA Grapalat"/>
          <w:sz w:val="22"/>
          <w:szCs w:val="22"/>
          <w:lang w:val="hy-AM"/>
        </w:rPr>
      </w:pPr>
    </w:p>
    <w:p w14:paraId="290196DC" w14:textId="77777777" w:rsidR="004F0684" w:rsidRDefault="004F0684" w:rsidP="004F0684">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էջի հղումը՝ </w:t>
      </w:r>
      <w:r>
        <w:rPr>
          <w:rFonts w:ascii="GHEA Grapalat" w:hAnsi="GHEA Grapalat" w:cs="Arial"/>
          <w:sz w:val="20"/>
          <w:szCs w:val="20"/>
          <w:lang w:val="hy-AM"/>
        </w:rPr>
        <w:t>_____________________________________</w:t>
      </w:r>
      <w:r>
        <w:rPr>
          <w:rFonts w:cs="Arial"/>
          <w:sz w:val="18"/>
          <w:szCs w:val="18"/>
          <w:lang w:val="hy-AM"/>
        </w:rPr>
        <w:t>**</w:t>
      </w:r>
      <w:r w:rsidRPr="00A66FC2">
        <w:rPr>
          <w:rFonts w:ascii="GHEA Grapalat" w:hAnsi="GHEA Grapalat" w:cs="Arial"/>
          <w:sz w:val="18"/>
          <w:szCs w:val="18"/>
          <w:vertAlign w:val="superscript"/>
          <w:lang w:val="es-ES"/>
        </w:rPr>
        <w:t xml:space="preserve"> </w:t>
      </w:r>
    </w:p>
    <w:p w14:paraId="3D054246" w14:textId="77777777" w:rsidR="004F0684" w:rsidRPr="00E6597C" w:rsidRDefault="004F0684" w:rsidP="004F0684">
      <w:pPr>
        <w:jc w:val="right"/>
        <w:rPr>
          <w:rFonts w:ascii="GHEA Grapalat" w:hAnsi="GHEA Grapalat"/>
          <w:sz w:val="10"/>
          <w:szCs w:val="10"/>
          <w:lang w:val="es-ES"/>
        </w:rPr>
      </w:pPr>
    </w:p>
    <w:p w14:paraId="0DCC54CB" w14:textId="77777777" w:rsidR="004F0684" w:rsidRPr="00E6597C" w:rsidRDefault="004F0684" w:rsidP="004F0684">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72DDAFA8" w14:textId="77777777" w:rsidR="004F0684" w:rsidRPr="00E6597C" w:rsidRDefault="004F0684" w:rsidP="004F0684">
      <w:pPr>
        <w:ind w:firstLine="708"/>
        <w:jc w:val="both"/>
        <w:rPr>
          <w:rFonts w:ascii="GHEA Grapalat" w:hAnsi="GHEA Grapalat"/>
          <w:sz w:val="20"/>
          <w:lang w:val="es-ES"/>
        </w:rPr>
      </w:pPr>
    </w:p>
    <w:p w14:paraId="3DA8BDE9" w14:textId="77777777" w:rsidR="004F0684" w:rsidRPr="00E6597C" w:rsidRDefault="004F0684" w:rsidP="004F0684">
      <w:pPr>
        <w:ind w:firstLine="708"/>
        <w:jc w:val="both"/>
        <w:rPr>
          <w:rFonts w:ascii="GHEA Grapalat" w:hAnsi="GHEA Grapalat"/>
          <w:sz w:val="20"/>
          <w:lang w:val="es-ES"/>
        </w:rPr>
      </w:pPr>
    </w:p>
    <w:p w14:paraId="0D8A737B" w14:textId="77777777" w:rsidR="004F0684" w:rsidRPr="00E6597C" w:rsidRDefault="004F0684" w:rsidP="004F0684">
      <w:pPr>
        <w:ind w:firstLine="708"/>
        <w:jc w:val="both"/>
        <w:rPr>
          <w:rFonts w:ascii="GHEA Grapalat" w:hAnsi="GHEA Grapalat"/>
          <w:sz w:val="20"/>
          <w:lang w:val="es-ES"/>
        </w:rPr>
      </w:pPr>
    </w:p>
    <w:p w14:paraId="137CF560" w14:textId="77777777" w:rsidR="004F0684" w:rsidRPr="00E6597C" w:rsidRDefault="004F0684" w:rsidP="004F0684">
      <w:pPr>
        <w:jc w:val="both"/>
        <w:rPr>
          <w:rFonts w:ascii="GHEA Grapalat" w:hAnsi="GHEA Grapalat"/>
          <w:sz w:val="20"/>
          <w:lang w:val="es-ES"/>
        </w:rPr>
      </w:pPr>
    </w:p>
    <w:p w14:paraId="3BDE267D" w14:textId="77777777" w:rsidR="004F0684" w:rsidRPr="00E6597C" w:rsidRDefault="004F0684" w:rsidP="004F0684">
      <w:pPr>
        <w:jc w:val="both"/>
        <w:rPr>
          <w:rFonts w:ascii="GHEA Grapalat" w:hAnsi="GHEA Grapalat"/>
          <w:sz w:val="20"/>
          <w:lang w:val="es-ES"/>
        </w:rPr>
      </w:pPr>
    </w:p>
    <w:p w14:paraId="54774F3E" w14:textId="77777777" w:rsidR="004F0684" w:rsidRPr="00E6597C" w:rsidRDefault="004F0684" w:rsidP="004F0684">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027E275" w14:textId="77777777" w:rsidR="004F0684" w:rsidRPr="00E6597C" w:rsidRDefault="004F0684" w:rsidP="004F0684">
      <w:pPr>
        <w:jc w:val="both"/>
        <w:rPr>
          <w:rFonts w:ascii="GHEA Grapalat" w:hAnsi="GHEA Grapalat" w:cs="Arial"/>
          <w:sz w:val="20"/>
          <w:vertAlign w:val="superscript"/>
          <w:lang w:val="es-ES"/>
        </w:rPr>
      </w:pPr>
    </w:p>
    <w:p w14:paraId="15274952" w14:textId="77777777" w:rsidR="004F0684" w:rsidRPr="00E6597C" w:rsidRDefault="004F0684" w:rsidP="004F0684">
      <w:pPr>
        <w:jc w:val="both"/>
        <w:rPr>
          <w:rFonts w:ascii="GHEA Grapalat" w:hAnsi="GHEA Grapalat"/>
          <w:sz w:val="20"/>
          <w:lang w:val="hy-AM"/>
        </w:rPr>
      </w:pPr>
      <w:r w:rsidRPr="00E6597C">
        <w:rPr>
          <w:rFonts w:ascii="GHEA Grapalat" w:hAnsi="GHEA Grapalat"/>
          <w:sz w:val="20"/>
          <w:lang w:val="hy-AM"/>
        </w:rPr>
        <w:t xml:space="preserve">    </w:t>
      </w:r>
    </w:p>
    <w:p w14:paraId="1F3485B7" w14:textId="77777777" w:rsidR="004F0684" w:rsidRPr="00E6597C" w:rsidRDefault="004F0684" w:rsidP="004F0684">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3CFA84CB" w14:textId="77777777" w:rsidR="004F0684" w:rsidRDefault="004F0684" w:rsidP="004F0684">
      <w:pPr>
        <w:pStyle w:val="31"/>
        <w:spacing w:line="240" w:lineRule="auto"/>
        <w:jc w:val="right"/>
        <w:rPr>
          <w:rFonts w:ascii="GHEA Grapalat" w:hAnsi="GHEA Grapalat"/>
          <w:b/>
          <w:lang w:val="hy-AM"/>
        </w:rPr>
      </w:pPr>
    </w:p>
    <w:p w14:paraId="71C53E74" w14:textId="77777777" w:rsidR="004F0684" w:rsidRDefault="004F0684" w:rsidP="004F0684">
      <w:pPr>
        <w:pStyle w:val="31"/>
        <w:spacing w:line="240" w:lineRule="auto"/>
        <w:jc w:val="right"/>
        <w:rPr>
          <w:rFonts w:ascii="GHEA Grapalat" w:hAnsi="GHEA Grapalat"/>
          <w:b/>
          <w:lang w:val="hy-AM"/>
        </w:rPr>
      </w:pPr>
    </w:p>
    <w:p w14:paraId="36F9D8C2" w14:textId="77777777" w:rsidR="004F0684" w:rsidRDefault="004F0684" w:rsidP="004F0684">
      <w:pPr>
        <w:pStyle w:val="31"/>
        <w:spacing w:line="240" w:lineRule="auto"/>
        <w:jc w:val="right"/>
        <w:rPr>
          <w:rFonts w:ascii="GHEA Grapalat" w:hAnsi="GHEA Grapalat"/>
          <w:b/>
          <w:lang w:val="hy-AM"/>
        </w:rPr>
      </w:pPr>
    </w:p>
    <w:p w14:paraId="29FD649E" w14:textId="77777777" w:rsidR="004F0684" w:rsidRDefault="004F0684" w:rsidP="004F0684">
      <w:pPr>
        <w:pStyle w:val="31"/>
        <w:spacing w:line="240" w:lineRule="auto"/>
        <w:jc w:val="right"/>
        <w:rPr>
          <w:rFonts w:ascii="GHEA Grapalat" w:hAnsi="GHEA Grapalat"/>
          <w:b/>
          <w:lang w:val="hy-AM"/>
        </w:rPr>
      </w:pPr>
    </w:p>
    <w:p w14:paraId="7909C894" w14:textId="77777777" w:rsidR="004F0684" w:rsidRDefault="004F0684" w:rsidP="004F0684">
      <w:pPr>
        <w:pStyle w:val="31"/>
        <w:spacing w:line="240" w:lineRule="auto"/>
        <w:jc w:val="right"/>
        <w:rPr>
          <w:rFonts w:ascii="GHEA Grapalat" w:hAnsi="GHEA Grapalat"/>
          <w:b/>
          <w:lang w:val="hy-AM"/>
        </w:rPr>
      </w:pPr>
    </w:p>
    <w:p w14:paraId="0760C50A" w14:textId="77777777" w:rsidR="004F0684" w:rsidRDefault="004F0684" w:rsidP="004F0684">
      <w:pPr>
        <w:pStyle w:val="31"/>
        <w:spacing w:line="240" w:lineRule="auto"/>
        <w:jc w:val="right"/>
        <w:rPr>
          <w:rFonts w:ascii="GHEA Grapalat" w:hAnsi="GHEA Grapalat"/>
          <w:b/>
          <w:lang w:val="hy-AM"/>
        </w:rPr>
      </w:pPr>
    </w:p>
    <w:p w14:paraId="2673BA12" w14:textId="77777777" w:rsidR="004F0684" w:rsidRDefault="004F0684" w:rsidP="004F0684">
      <w:pPr>
        <w:pStyle w:val="31"/>
        <w:spacing w:line="240" w:lineRule="auto"/>
        <w:jc w:val="right"/>
        <w:rPr>
          <w:rFonts w:ascii="GHEA Grapalat" w:hAnsi="GHEA Grapalat"/>
          <w:b/>
          <w:lang w:val="hy-AM"/>
        </w:rPr>
      </w:pPr>
    </w:p>
    <w:p w14:paraId="40B6092C" w14:textId="77777777" w:rsidR="004F0684" w:rsidRDefault="004F0684" w:rsidP="004F0684">
      <w:pPr>
        <w:pStyle w:val="31"/>
        <w:spacing w:line="240" w:lineRule="auto"/>
        <w:jc w:val="right"/>
        <w:rPr>
          <w:rFonts w:ascii="GHEA Grapalat" w:hAnsi="GHEA Grapalat"/>
          <w:b/>
          <w:lang w:val="hy-AM"/>
        </w:rPr>
      </w:pPr>
    </w:p>
    <w:p w14:paraId="228AC583" w14:textId="77777777" w:rsidR="004F0684" w:rsidRDefault="004F0684" w:rsidP="004F0684">
      <w:pPr>
        <w:pStyle w:val="31"/>
        <w:spacing w:line="240" w:lineRule="auto"/>
        <w:jc w:val="right"/>
        <w:rPr>
          <w:rFonts w:ascii="GHEA Grapalat" w:hAnsi="GHEA Grapalat"/>
          <w:b/>
          <w:lang w:val="hy-AM"/>
        </w:rPr>
      </w:pPr>
    </w:p>
    <w:p w14:paraId="40C7F4FA" w14:textId="77777777" w:rsidR="004F0684" w:rsidRDefault="004F0684" w:rsidP="004F0684">
      <w:pPr>
        <w:pStyle w:val="31"/>
        <w:spacing w:line="240" w:lineRule="auto"/>
        <w:jc w:val="right"/>
        <w:rPr>
          <w:rFonts w:ascii="GHEA Grapalat" w:hAnsi="GHEA Grapalat"/>
          <w:b/>
          <w:lang w:val="hy-AM"/>
        </w:rPr>
      </w:pPr>
    </w:p>
    <w:p w14:paraId="520DF21C" w14:textId="77777777" w:rsidR="004F0684" w:rsidRPr="00E6597C" w:rsidRDefault="004F0684" w:rsidP="004F0684">
      <w:pPr>
        <w:pStyle w:val="31"/>
        <w:spacing w:line="240" w:lineRule="auto"/>
        <w:jc w:val="right"/>
        <w:rPr>
          <w:rFonts w:ascii="GHEA Grapalat" w:hAnsi="GHEA Grapalat"/>
          <w:b/>
          <w:lang w:val="hy-AM"/>
        </w:rPr>
      </w:pPr>
    </w:p>
    <w:p w14:paraId="7C0E0D76" w14:textId="77777777" w:rsidR="004F0684" w:rsidRPr="00E6597C" w:rsidRDefault="004F0684" w:rsidP="004F0684">
      <w:pPr>
        <w:pStyle w:val="31"/>
        <w:spacing w:line="240" w:lineRule="auto"/>
        <w:jc w:val="right"/>
        <w:rPr>
          <w:rFonts w:ascii="GHEA Grapalat" w:hAnsi="GHEA Grapalat"/>
          <w:b/>
          <w:lang w:val="hy-AM"/>
        </w:rPr>
      </w:pPr>
    </w:p>
    <w:p w14:paraId="42275A48" w14:textId="77777777" w:rsidR="004F0684" w:rsidRDefault="004F0684" w:rsidP="004F0684">
      <w:pPr>
        <w:pStyle w:val="3"/>
        <w:spacing w:line="240" w:lineRule="auto"/>
        <w:ind w:firstLine="567"/>
        <w:jc w:val="right"/>
        <w:rPr>
          <w:rFonts w:ascii="GHEA Grapalat" w:hAnsi="GHEA Grapalat"/>
          <w:b/>
          <w:lang w:val="hy-AM"/>
        </w:rPr>
      </w:pPr>
      <w:r w:rsidRPr="00E6597C">
        <w:rPr>
          <w:rFonts w:ascii="GHEA Grapalat" w:hAnsi="GHEA Grapalat" w:cs="Sylfaen"/>
          <w:b/>
          <w:lang w:val="hy-AM"/>
        </w:rPr>
        <w:br w:type="page"/>
      </w:r>
    </w:p>
    <w:p w14:paraId="7ABF6414" w14:textId="77777777" w:rsidR="004F0684" w:rsidRDefault="004F0684" w:rsidP="004F0684">
      <w:pPr>
        <w:pStyle w:val="31"/>
        <w:spacing w:line="240" w:lineRule="auto"/>
        <w:ind w:firstLine="0"/>
        <w:jc w:val="right"/>
        <w:rPr>
          <w:rFonts w:ascii="GHEA Grapalat" w:hAnsi="GHEA Grapalat"/>
          <w:b/>
          <w:lang w:val="hy-AM"/>
        </w:rPr>
      </w:pPr>
    </w:p>
    <w:p w14:paraId="1B6F50FF" w14:textId="77777777" w:rsidR="004F0684" w:rsidRPr="004605D7" w:rsidRDefault="004F0684" w:rsidP="004F0684">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88318B0" w14:textId="295C6232" w:rsidR="004F0684" w:rsidRPr="007B5542"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242A41">
        <w:rPr>
          <w:rFonts w:ascii="GHEA Grapalat" w:hAnsi="GHEA Grapalat"/>
          <w:b/>
          <w:i/>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856C770" w14:textId="5F4CB836" w:rsidR="004F0684" w:rsidRPr="007B5542" w:rsidRDefault="004F0684" w:rsidP="004F0684">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7B5542">
        <w:rPr>
          <w:rFonts w:ascii="GHEA Grapalat" w:hAnsi="GHEA Grapalat" w:cs="Sylfaen"/>
          <w:b/>
          <w:lang w:val="hy-AM"/>
        </w:rPr>
        <w:t>հրավերի</w:t>
      </w:r>
    </w:p>
    <w:p w14:paraId="342E1A09" w14:textId="77777777" w:rsidR="004F0684" w:rsidRDefault="004F0684" w:rsidP="004F0684">
      <w:pPr>
        <w:pStyle w:val="31"/>
        <w:spacing w:line="240" w:lineRule="auto"/>
        <w:ind w:firstLine="0"/>
        <w:jc w:val="right"/>
        <w:rPr>
          <w:rFonts w:ascii="GHEA Grapalat" w:hAnsi="GHEA Grapalat"/>
          <w:b/>
          <w:lang w:val="hy-AM"/>
        </w:rPr>
      </w:pPr>
    </w:p>
    <w:p w14:paraId="67A998F8" w14:textId="77777777" w:rsidR="004F0684" w:rsidRPr="00A71D81" w:rsidRDefault="004F0684" w:rsidP="004F0684">
      <w:pPr>
        <w:pStyle w:val="31"/>
        <w:spacing w:line="240" w:lineRule="auto"/>
        <w:ind w:firstLine="0"/>
        <w:jc w:val="center"/>
        <w:rPr>
          <w:rFonts w:ascii="GHEA Grapalat" w:hAnsi="GHEA Grapalat"/>
          <w:b/>
          <w:lang w:val="hy-AM"/>
        </w:rPr>
      </w:pPr>
      <w:r>
        <w:rPr>
          <w:rFonts w:ascii="GHEA Grapalat" w:hAnsi="GHEA Grapalat"/>
          <w:b/>
          <w:lang w:val="hy-AM"/>
        </w:rPr>
        <w:t>ՁԵՎ</w:t>
      </w:r>
    </w:p>
    <w:p w14:paraId="705E49CB" w14:textId="77777777" w:rsidR="004F0684" w:rsidRPr="00A71D81" w:rsidRDefault="004F0684" w:rsidP="004F068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C41D992" w14:textId="77777777" w:rsidR="004F0684" w:rsidRPr="00A71D81" w:rsidRDefault="004F0684" w:rsidP="004F0684">
      <w:pPr>
        <w:ind w:left="360" w:hanging="360"/>
        <w:jc w:val="center"/>
        <w:rPr>
          <w:rFonts w:ascii="GHEA Grapalat" w:eastAsia="GHEA Grapalat" w:hAnsi="GHEA Grapalat" w:cs="GHEA Grapalat"/>
          <w:lang w:val="hy-AM"/>
        </w:rPr>
      </w:pPr>
    </w:p>
    <w:p w14:paraId="35449460" w14:textId="77777777" w:rsidR="004F0684" w:rsidRPr="00A71D81" w:rsidRDefault="004F0684" w:rsidP="004F068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22FCF4BA"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48D016BB" w14:textId="77777777" w:rsidTr="001A257C">
        <w:trPr>
          <w:trHeight w:val="454"/>
        </w:trPr>
        <w:tc>
          <w:tcPr>
            <w:tcW w:w="4786" w:type="dxa"/>
            <w:shd w:val="clear" w:color="auto" w:fill="D9E2F3"/>
            <w:vAlign w:val="center"/>
          </w:tcPr>
          <w:p w14:paraId="5D4552D8"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5954" w:type="dxa"/>
            <w:vAlign w:val="center"/>
          </w:tcPr>
          <w:p w14:paraId="4788090D" w14:textId="77777777" w:rsidR="004F0684" w:rsidRPr="00A71D81" w:rsidRDefault="004F0684" w:rsidP="001A257C">
            <w:pPr>
              <w:spacing w:before="240"/>
              <w:rPr>
                <w:rFonts w:ascii="GHEA Grapalat" w:eastAsia="GHEA Grapalat" w:hAnsi="GHEA Grapalat" w:cs="GHEA Grapalat"/>
              </w:rPr>
            </w:pPr>
          </w:p>
        </w:tc>
      </w:tr>
      <w:tr w:rsidR="004F0684" w:rsidRPr="00A71D81" w14:paraId="6D37B18D" w14:textId="77777777" w:rsidTr="001A257C">
        <w:trPr>
          <w:trHeight w:val="454"/>
        </w:trPr>
        <w:tc>
          <w:tcPr>
            <w:tcW w:w="4786" w:type="dxa"/>
            <w:shd w:val="clear" w:color="auto" w:fill="D9E2F3"/>
            <w:vAlign w:val="center"/>
          </w:tcPr>
          <w:p w14:paraId="7204EA0F"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5954" w:type="dxa"/>
            <w:vAlign w:val="center"/>
          </w:tcPr>
          <w:p w14:paraId="41943164" w14:textId="77777777" w:rsidR="004F0684" w:rsidRPr="00A71D81" w:rsidRDefault="004F0684" w:rsidP="001A257C">
            <w:pPr>
              <w:spacing w:before="240"/>
              <w:rPr>
                <w:rFonts w:ascii="GHEA Grapalat" w:eastAsia="GHEA Grapalat" w:hAnsi="GHEA Grapalat" w:cs="GHEA Grapalat"/>
              </w:rPr>
            </w:pPr>
          </w:p>
        </w:tc>
      </w:tr>
      <w:tr w:rsidR="004F0684" w:rsidRPr="00A71D81" w14:paraId="696FEA1C" w14:textId="77777777" w:rsidTr="001A257C">
        <w:trPr>
          <w:trHeight w:val="454"/>
        </w:trPr>
        <w:tc>
          <w:tcPr>
            <w:tcW w:w="4786" w:type="dxa"/>
            <w:shd w:val="clear" w:color="auto" w:fill="D9E2F3"/>
            <w:vAlign w:val="center"/>
          </w:tcPr>
          <w:p w14:paraId="0CA36177"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5954" w:type="dxa"/>
            <w:vAlign w:val="center"/>
          </w:tcPr>
          <w:p w14:paraId="72DED3CA" w14:textId="77777777" w:rsidR="004F0684" w:rsidRPr="00A71D81" w:rsidRDefault="004F0684" w:rsidP="001A257C">
            <w:pPr>
              <w:spacing w:before="240"/>
              <w:rPr>
                <w:rFonts w:ascii="GHEA Grapalat" w:eastAsia="GHEA Grapalat" w:hAnsi="GHEA Grapalat" w:cs="GHEA Grapalat"/>
              </w:rPr>
            </w:pPr>
          </w:p>
        </w:tc>
      </w:tr>
      <w:tr w:rsidR="004F0684" w:rsidRPr="00A71D81" w14:paraId="4D8A879F" w14:textId="77777777" w:rsidTr="001A257C">
        <w:trPr>
          <w:trHeight w:val="454"/>
        </w:trPr>
        <w:tc>
          <w:tcPr>
            <w:tcW w:w="4786" w:type="dxa"/>
            <w:shd w:val="clear" w:color="auto" w:fill="D9E2F3"/>
            <w:vAlign w:val="center"/>
          </w:tcPr>
          <w:p w14:paraId="05752C96"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5954" w:type="dxa"/>
            <w:vAlign w:val="center"/>
          </w:tcPr>
          <w:p w14:paraId="7B3C25FE" w14:textId="77777777" w:rsidR="004F0684" w:rsidRPr="00A71D81" w:rsidRDefault="004F0684" w:rsidP="001A257C">
            <w:pPr>
              <w:spacing w:before="240"/>
              <w:rPr>
                <w:rFonts w:ascii="GHEA Grapalat" w:eastAsia="GHEA Grapalat" w:hAnsi="GHEA Grapalat" w:cs="GHEA Grapalat"/>
              </w:rPr>
            </w:pPr>
          </w:p>
        </w:tc>
      </w:tr>
      <w:tr w:rsidR="004F0684" w:rsidRPr="00A71D81" w14:paraId="7B4F2D7F" w14:textId="77777777" w:rsidTr="001A257C">
        <w:trPr>
          <w:trHeight w:val="454"/>
        </w:trPr>
        <w:tc>
          <w:tcPr>
            <w:tcW w:w="4786" w:type="dxa"/>
            <w:shd w:val="clear" w:color="auto" w:fill="D9E2F3"/>
            <w:vAlign w:val="center"/>
          </w:tcPr>
          <w:p w14:paraId="5681AC76"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5954" w:type="dxa"/>
            <w:vAlign w:val="center"/>
          </w:tcPr>
          <w:p w14:paraId="47C21291" w14:textId="77777777" w:rsidR="004F0684" w:rsidRPr="00A71D81" w:rsidRDefault="004F0684" w:rsidP="001A257C">
            <w:pPr>
              <w:spacing w:before="240"/>
              <w:rPr>
                <w:rFonts w:ascii="GHEA Grapalat" w:eastAsia="GHEA Grapalat" w:hAnsi="GHEA Grapalat" w:cs="GHEA Grapalat"/>
              </w:rPr>
            </w:pPr>
          </w:p>
        </w:tc>
      </w:tr>
      <w:tr w:rsidR="004F0684" w:rsidRPr="00A71D81" w14:paraId="79005C78" w14:textId="77777777" w:rsidTr="001A257C">
        <w:trPr>
          <w:trHeight w:val="454"/>
        </w:trPr>
        <w:tc>
          <w:tcPr>
            <w:tcW w:w="4786" w:type="dxa"/>
            <w:shd w:val="clear" w:color="auto" w:fill="D9E2F3"/>
            <w:vAlign w:val="center"/>
          </w:tcPr>
          <w:p w14:paraId="279165C3"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5954" w:type="dxa"/>
            <w:vAlign w:val="center"/>
          </w:tcPr>
          <w:p w14:paraId="0FF9B0CD" w14:textId="77777777" w:rsidR="004F0684" w:rsidRPr="00A71D81" w:rsidRDefault="004F0684" w:rsidP="001A257C">
            <w:pPr>
              <w:spacing w:before="240"/>
              <w:rPr>
                <w:rFonts w:ascii="GHEA Grapalat" w:eastAsia="GHEA Grapalat" w:hAnsi="GHEA Grapalat" w:cs="GHEA Grapalat"/>
              </w:rPr>
            </w:pPr>
          </w:p>
        </w:tc>
      </w:tr>
      <w:tr w:rsidR="004F0684" w:rsidRPr="00A71D81" w14:paraId="3F66F0A3" w14:textId="77777777" w:rsidTr="001A257C">
        <w:trPr>
          <w:trHeight w:val="454"/>
        </w:trPr>
        <w:tc>
          <w:tcPr>
            <w:tcW w:w="4786" w:type="dxa"/>
            <w:shd w:val="clear" w:color="auto" w:fill="D9E2F3"/>
            <w:vAlign w:val="center"/>
          </w:tcPr>
          <w:p w14:paraId="1DE86A0C"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5954" w:type="dxa"/>
            <w:vAlign w:val="center"/>
          </w:tcPr>
          <w:p w14:paraId="78390AF9" w14:textId="77777777" w:rsidR="004F0684" w:rsidRPr="00A71D81" w:rsidRDefault="004F0684" w:rsidP="001A257C">
            <w:pPr>
              <w:spacing w:before="240"/>
              <w:rPr>
                <w:rFonts w:ascii="GHEA Grapalat" w:eastAsia="GHEA Grapalat" w:hAnsi="GHEA Grapalat" w:cs="GHEA Grapalat"/>
              </w:rPr>
            </w:pPr>
          </w:p>
        </w:tc>
      </w:tr>
    </w:tbl>
    <w:p w14:paraId="6B2A728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1DB17274" w14:textId="77777777" w:rsidTr="001A257C">
        <w:tc>
          <w:tcPr>
            <w:tcW w:w="4786" w:type="dxa"/>
            <w:shd w:val="clear" w:color="auto" w:fill="D9E2F3"/>
            <w:vAlign w:val="center"/>
          </w:tcPr>
          <w:p w14:paraId="5679AD84"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5954" w:type="dxa"/>
            <w:vAlign w:val="center"/>
          </w:tcPr>
          <w:p w14:paraId="15028B94" w14:textId="77777777" w:rsidR="004F0684" w:rsidRPr="00A71D81" w:rsidRDefault="004F0684" w:rsidP="001A257C">
            <w:pPr>
              <w:spacing w:before="240"/>
              <w:rPr>
                <w:rFonts w:ascii="GHEA Grapalat" w:eastAsia="GHEA Grapalat" w:hAnsi="GHEA Grapalat" w:cs="GHEA Grapalat"/>
              </w:rPr>
            </w:pPr>
          </w:p>
        </w:tc>
      </w:tr>
      <w:tr w:rsidR="004F0684" w:rsidRPr="00A71D81" w14:paraId="5A5EAE15" w14:textId="77777777" w:rsidTr="001A257C">
        <w:tc>
          <w:tcPr>
            <w:tcW w:w="4786" w:type="dxa"/>
            <w:shd w:val="clear" w:color="auto" w:fill="D9E2F3"/>
            <w:vAlign w:val="center"/>
          </w:tcPr>
          <w:p w14:paraId="3B807CC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5954" w:type="dxa"/>
            <w:vAlign w:val="center"/>
          </w:tcPr>
          <w:p w14:paraId="4B3F66FC" w14:textId="77777777" w:rsidR="004F0684" w:rsidRPr="00A71D81" w:rsidRDefault="004F0684" w:rsidP="001A257C">
            <w:pPr>
              <w:spacing w:before="240"/>
              <w:rPr>
                <w:rFonts w:ascii="GHEA Grapalat" w:eastAsia="GHEA Grapalat" w:hAnsi="GHEA Grapalat" w:cs="GHEA Grapalat"/>
              </w:rPr>
            </w:pPr>
          </w:p>
        </w:tc>
      </w:tr>
    </w:tbl>
    <w:p w14:paraId="7D4941FA" w14:textId="77777777" w:rsidR="004F0684" w:rsidRPr="00A71D81" w:rsidRDefault="004F0684" w:rsidP="004F068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531438C0" w14:textId="77777777" w:rsidTr="001A257C">
        <w:tc>
          <w:tcPr>
            <w:tcW w:w="4786" w:type="dxa"/>
            <w:shd w:val="clear" w:color="auto" w:fill="D9E2F3"/>
            <w:vAlign w:val="center"/>
          </w:tcPr>
          <w:p w14:paraId="7E7518A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5954" w:type="dxa"/>
            <w:vAlign w:val="center"/>
          </w:tcPr>
          <w:p w14:paraId="6D4033E8" w14:textId="77777777" w:rsidR="004F0684" w:rsidRPr="00A71D81" w:rsidRDefault="004F0684" w:rsidP="001A257C">
            <w:pPr>
              <w:spacing w:before="240"/>
              <w:rPr>
                <w:rFonts w:ascii="GHEA Grapalat" w:eastAsia="GHEA Grapalat" w:hAnsi="GHEA Grapalat" w:cs="GHEA Grapalat"/>
              </w:rPr>
            </w:pPr>
          </w:p>
        </w:tc>
      </w:tr>
      <w:tr w:rsidR="004F0684" w:rsidRPr="00A71D81" w14:paraId="0D7FAC39" w14:textId="77777777" w:rsidTr="001A257C">
        <w:tc>
          <w:tcPr>
            <w:tcW w:w="4786" w:type="dxa"/>
            <w:shd w:val="clear" w:color="auto" w:fill="D9E2F3"/>
            <w:vAlign w:val="center"/>
          </w:tcPr>
          <w:p w14:paraId="49D2062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5954" w:type="dxa"/>
            <w:vAlign w:val="center"/>
          </w:tcPr>
          <w:p w14:paraId="1941D471" w14:textId="77777777" w:rsidR="004F0684" w:rsidRPr="00A71D81" w:rsidRDefault="004F0684" w:rsidP="001A257C">
            <w:pPr>
              <w:spacing w:before="240"/>
              <w:rPr>
                <w:rFonts w:ascii="GHEA Grapalat" w:eastAsia="GHEA Grapalat" w:hAnsi="GHEA Grapalat" w:cs="GHEA Grapalat"/>
              </w:rPr>
            </w:pPr>
          </w:p>
        </w:tc>
      </w:tr>
      <w:tr w:rsidR="004F0684" w:rsidRPr="00A71D81" w14:paraId="63B1C3B8" w14:textId="77777777" w:rsidTr="001A257C">
        <w:tc>
          <w:tcPr>
            <w:tcW w:w="4786" w:type="dxa"/>
            <w:shd w:val="clear" w:color="auto" w:fill="D9E2F3"/>
            <w:vAlign w:val="center"/>
          </w:tcPr>
          <w:p w14:paraId="75FED0E2"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5954" w:type="dxa"/>
            <w:vAlign w:val="center"/>
          </w:tcPr>
          <w:p w14:paraId="4BA0678F" w14:textId="77777777" w:rsidR="004F0684" w:rsidRPr="00A71D81" w:rsidRDefault="004F0684" w:rsidP="001A257C">
            <w:pPr>
              <w:spacing w:before="240"/>
              <w:rPr>
                <w:rFonts w:ascii="GHEA Grapalat" w:eastAsia="GHEA Grapalat" w:hAnsi="GHEA Grapalat" w:cs="GHEA Grapalat"/>
              </w:rPr>
            </w:pPr>
          </w:p>
        </w:tc>
      </w:tr>
    </w:tbl>
    <w:p w14:paraId="35AE63D4" w14:textId="77777777" w:rsidR="004F0684" w:rsidRPr="00A71D81" w:rsidRDefault="004F0684" w:rsidP="004F0684">
      <w:pPr>
        <w:rPr>
          <w:rFonts w:ascii="GHEA Grapalat" w:eastAsia="GHEA Grapalat" w:hAnsi="GHEA Grapalat" w:cs="GHEA Grapalat"/>
        </w:rPr>
      </w:pPr>
    </w:p>
    <w:p w14:paraId="7E388AC3" w14:textId="77777777" w:rsidR="004F0684" w:rsidRPr="00A71D81" w:rsidRDefault="004F0684" w:rsidP="004F0684">
      <w:pPr>
        <w:rPr>
          <w:rFonts w:ascii="GHEA Grapalat" w:eastAsia="GHEA Grapalat" w:hAnsi="GHEA Grapalat" w:cs="GHEA Grapalat"/>
        </w:rPr>
      </w:pPr>
      <w:r w:rsidRPr="00A71D81">
        <w:rPr>
          <w:rFonts w:ascii="GHEA Grapalat" w:hAnsi="GHEA Grapalat"/>
        </w:rPr>
        <w:br w:type="page"/>
      </w:r>
    </w:p>
    <w:p w14:paraId="5A30575F" w14:textId="77777777" w:rsidR="004F0684" w:rsidRPr="00A71D81" w:rsidRDefault="004F0684" w:rsidP="004F068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0B94AD29"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4F0684" w:rsidRPr="00A71D81" w14:paraId="671F7700" w14:textId="77777777" w:rsidTr="001A257C">
        <w:tc>
          <w:tcPr>
            <w:tcW w:w="4361" w:type="dxa"/>
            <w:shd w:val="clear" w:color="auto" w:fill="D9E2F3"/>
            <w:vAlign w:val="center"/>
          </w:tcPr>
          <w:p w14:paraId="61C3A29C"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237" w:type="dxa"/>
            <w:vAlign w:val="center"/>
          </w:tcPr>
          <w:p w14:paraId="294214AA" w14:textId="77777777" w:rsidR="004F0684" w:rsidRPr="00A71D81" w:rsidRDefault="004F0684" w:rsidP="001A257C">
            <w:pPr>
              <w:spacing w:before="240"/>
              <w:rPr>
                <w:rFonts w:ascii="GHEA Grapalat" w:eastAsia="GHEA Grapalat" w:hAnsi="GHEA Grapalat" w:cs="GHEA Grapalat"/>
              </w:rPr>
            </w:pPr>
          </w:p>
        </w:tc>
      </w:tr>
      <w:tr w:rsidR="004F0684" w:rsidRPr="00A71D81" w14:paraId="0CA97163" w14:textId="77777777" w:rsidTr="001A257C">
        <w:tc>
          <w:tcPr>
            <w:tcW w:w="4361" w:type="dxa"/>
            <w:shd w:val="clear" w:color="auto" w:fill="D9E2F3"/>
            <w:vAlign w:val="center"/>
          </w:tcPr>
          <w:p w14:paraId="3D25328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237" w:type="dxa"/>
            <w:vAlign w:val="center"/>
          </w:tcPr>
          <w:p w14:paraId="570F9A90" w14:textId="77777777" w:rsidR="004F0684" w:rsidRPr="00A71D81" w:rsidRDefault="004F0684" w:rsidP="001A257C">
            <w:pPr>
              <w:spacing w:before="240"/>
              <w:rPr>
                <w:rFonts w:ascii="GHEA Grapalat" w:eastAsia="GHEA Grapalat" w:hAnsi="GHEA Grapalat" w:cs="GHEA Grapalat"/>
              </w:rPr>
            </w:pPr>
          </w:p>
        </w:tc>
      </w:tr>
    </w:tbl>
    <w:p w14:paraId="5B6FAC18"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4F0684" w:rsidRPr="00A71D81" w14:paraId="512CFE68" w14:textId="77777777" w:rsidTr="001A257C">
        <w:tc>
          <w:tcPr>
            <w:tcW w:w="4503" w:type="dxa"/>
            <w:shd w:val="clear" w:color="auto" w:fill="D9E2F3"/>
            <w:vAlign w:val="center"/>
          </w:tcPr>
          <w:p w14:paraId="6629F958"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095" w:type="dxa"/>
            <w:vAlign w:val="center"/>
          </w:tcPr>
          <w:p w14:paraId="734FA2FF" w14:textId="77777777" w:rsidR="004F0684" w:rsidRPr="00A71D81" w:rsidRDefault="004F0684" w:rsidP="001A257C">
            <w:pPr>
              <w:spacing w:before="240"/>
              <w:rPr>
                <w:rFonts w:ascii="GHEA Grapalat" w:eastAsia="GHEA Grapalat" w:hAnsi="GHEA Grapalat" w:cs="GHEA Grapalat"/>
              </w:rPr>
            </w:pPr>
          </w:p>
        </w:tc>
      </w:tr>
      <w:tr w:rsidR="004F0684" w:rsidRPr="00A71D81" w14:paraId="595CDFCF" w14:textId="77777777" w:rsidTr="001A257C">
        <w:tc>
          <w:tcPr>
            <w:tcW w:w="4503" w:type="dxa"/>
            <w:shd w:val="clear" w:color="auto" w:fill="D9E2F3"/>
            <w:vAlign w:val="center"/>
          </w:tcPr>
          <w:p w14:paraId="4628B9A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095" w:type="dxa"/>
            <w:vAlign w:val="center"/>
          </w:tcPr>
          <w:p w14:paraId="23679F74" w14:textId="77777777" w:rsidR="004F0684" w:rsidRPr="00A71D81" w:rsidRDefault="004F0684" w:rsidP="001A257C">
            <w:pPr>
              <w:spacing w:before="240"/>
              <w:rPr>
                <w:rFonts w:ascii="GHEA Grapalat" w:eastAsia="GHEA Grapalat" w:hAnsi="GHEA Grapalat" w:cs="GHEA Grapalat"/>
              </w:rPr>
            </w:pPr>
          </w:p>
        </w:tc>
      </w:tr>
      <w:tr w:rsidR="004F0684" w:rsidRPr="00A71D81" w14:paraId="4D10FA27" w14:textId="77777777" w:rsidTr="001A257C">
        <w:tc>
          <w:tcPr>
            <w:tcW w:w="4503" w:type="dxa"/>
            <w:shd w:val="clear" w:color="auto" w:fill="D9E2F3"/>
            <w:vAlign w:val="center"/>
          </w:tcPr>
          <w:p w14:paraId="5B02EAA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095" w:type="dxa"/>
            <w:vAlign w:val="center"/>
          </w:tcPr>
          <w:p w14:paraId="19F0FC6F" w14:textId="77777777" w:rsidR="004F0684" w:rsidRPr="00A71D81" w:rsidRDefault="004F0684" w:rsidP="001A257C">
            <w:pPr>
              <w:spacing w:before="240"/>
              <w:rPr>
                <w:rFonts w:ascii="GHEA Grapalat" w:eastAsia="GHEA Grapalat" w:hAnsi="GHEA Grapalat" w:cs="GHEA Grapalat"/>
              </w:rPr>
            </w:pPr>
          </w:p>
        </w:tc>
      </w:tr>
      <w:tr w:rsidR="004F0684" w:rsidRPr="00A71D81" w14:paraId="6FC29E80" w14:textId="77777777" w:rsidTr="001A257C">
        <w:tc>
          <w:tcPr>
            <w:tcW w:w="4503" w:type="dxa"/>
            <w:shd w:val="clear" w:color="auto" w:fill="D9E2F3"/>
            <w:vAlign w:val="center"/>
          </w:tcPr>
          <w:p w14:paraId="1F597D1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095" w:type="dxa"/>
            <w:vAlign w:val="center"/>
          </w:tcPr>
          <w:p w14:paraId="47219E4C" w14:textId="77777777" w:rsidR="004F0684" w:rsidRPr="00A71D81" w:rsidRDefault="004F0684" w:rsidP="001A257C">
            <w:pPr>
              <w:spacing w:before="240"/>
              <w:rPr>
                <w:rFonts w:ascii="GHEA Grapalat" w:eastAsia="GHEA Grapalat" w:hAnsi="GHEA Grapalat" w:cs="GHEA Grapalat"/>
              </w:rPr>
            </w:pPr>
          </w:p>
        </w:tc>
      </w:tr>
      <w:tr w:rsidR="004F0684" w:rsidRPr="00A71D81" w14:paraId="56C89776" w14:textId="77777777" w:rsidTr="001A257C">
        <w:tc>
          <w:tcPr>
            <w:tcW w:w="4503" w:type="dxa"/>
            <w:shd w:val="clear" w:color="auto" w:fill="D9E2F3"/>
            <w:vAlign w:val="center"/>
          </w:tcPr>
          <w:p w14:paraId="18478CF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095" w:type="dxa"/>
            <w:vAlign w:val="center"/>
          </w:tcPr>
          <w:p w14:paraId="0BF87C63" w14:textId="77777777" w:rsidR="004F0684" w:rsidRPr="00A71D81" w:rsidRDefault="004F0684" w:rsidP="001A257C">
            <w:pPr>
              <w:spacing w:before="240"/>
              <w:rPr>
                <w:rFonts w:ascii="GHEA Grapalat" w:eastAsia="GHEA Grapalat" w:hAnsi="GHEA Grapalat" w:cs="GHEA Grapalat"/>
              </w:rPr>
            </w:pPr>
          </w:p>
        </w:tc>
      </w:tr>
      <w:tr w:rsidR="004F0684" w:rsidRPr="00A71D81" w14:paraId="0E07E449" w14:textId="77777777" w:rsidTr="001A257C">
        <w:tc>
          <w:tcPr>
            <w:tcW w:w="4503" w:type="dxa"/>
            <w:shd w:val="clear" w:color="auto" w:fill="D9E2F3"/>
            <w:vAlign w:val="center"/>
          </w:tcPr>
          <w:p w14:paraId="68677E3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095" w:type="dxa"/>
            <w:vAlign w:val="center"/>
          </w:tcPr>
          <w:p w14:paraId="65627AA4" w14:textId="77777777" w:rsidR="004F0684" w:rsidRPr="00A71D81" w:rsidRDefault="004F0684" w:rsidP="001A257C">
            <w:pPr>
              <w:spacing w:before="240"/>
              <w:rPr>
                <w:rFonts w:ascii="GHEA Grapalat" w:eastAsia="GHEA Grapalat" w:hAnsi="GHEA Grapalat" w:cs="GHEA Grapalat"/>
              </w:rPr>
            </w:pPr>
          </w:p>
        </w:tc>
      </w:tr>
      <w:tr w:rsidR="004F0684" w:rsidRPr="00A71D81" w14:paraId="49BAB473" w14:textId="77777777" w:rsidTr="001A257C">
        <w:tc>
          <w:tcPr>
            <w:tcW w:w="4503" w:type="dxa"/>
            <w:shd w:val="clear" w:color="auto" w:fill="D9E2F3"/>
            <w:vAlign w:val="center"/>
          </w:tcPr>
          <w:p w14:paraId="5FCD7DE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095" w:type="dxa"/>
            <w:vAlign w:val="center"/>
          </w:tcPr>
          <w:p w14:paraId="69645917" w14:textId="77777777" w:rsidR="004F0684" w:rsidRPr="00A71D81" w:rsidRDefault="004F0684" w:rsidP="001A257C">
            <w:pPr>
              <w:spacing w:before="240"/>
              <w:rPr>
                <w:rFonts w:ascii="GHEA Grapalat" w:eastAsia="GHEA Grapalat" w:hAnsi="GHEA Grapalat" w:cs="GHEA Grapalat"/>
              </w:rPr>
            </w:pPr>
          </w:p>
        </w:tc>
      </w:tr>
    </w:tbl>
    <w:p w14:paraId="1AA98B9A"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62"/>
      </w:tblGrid>
      <w:tr w:rsidR="004F0684" w:rsidRPr="00A71D81" w14:paraId="7F453C6C" w14:textId="77777777" w:rsidTr="001A257C">
        <w:tc>
          <w:tcPr>
            <w:tcW w:w="2836" w:type="dxa"/>
            <w:shd w:val="clear" w:color="auto" w:fill="D9E2F3"/>
            <w:vAlign w:val="center"/>
          </w:tcPr>
          <w:p w14:paraId="755D5507" w14:textId="77777777" w:rsidR="004F0684" w:rsidRPr="00A71D81" w:rsidRDefault="004F0684" w:rsidP="001A25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7762" w:type="dxa"/>
            <w:vAlign w:val="center"/>
          </w:tcPr>
          <w:p w14:paraId="1893F5B1" w14:textId="77777777" w:rsidR="004F0684" w:rsidRPr="00A71D81" w:rsidRDefault="004F0684" w:rsidP="001A257C">
            <w:pPr>
              <w:spacing w:before="240" w:after="240"/>
              <w:rPr>
                <w:rFonts w:ascii="GHEA Grapalat" w:eastAsia="GHEA Grapalat" w:hAnsi="GHEA Grapalat" w:cs="GHEA Grapalat"/>
              </w:rPr>
            </w:pPr>
          </w:p>
        </w:tc>
      </w:tr>
      <w:tr w:rsidR="004F0684" w:rsidRPr="00A71D81" w14:paraId="58B1DE48" w14:textId="77777777" w:rsidTr="001A257C">
        <w:tc>
          <w:tcPr>
            <w:tcW w:w="2836" w:type="dxa"/>
            <w:shd w:val="clear" w:color="auto" w:fill="D9E2F3"/>
            <w:vAlign w:val="center"/>
          </w:tcPr>
          <w:p w14:paraId="1E2BF31F"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7762" w:type="dxa"/>
            <w:vAlign w:val="center"/>
          </w:tcPr>
          <w:p w14:paraId="171AB7B8" w14:textId="77777777" w:rsidR="004F0684" w:rsidRPr="00A71D81" w:rsidRDefault="004F0684" w:rsidP="001A257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706BDF2" w14:textId="77777777" w:rsidR="004F0684" w:rsidRPr="00A71D81" w:rsidRDefault="004F0684" w:rsidP="001A257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3AA94341" w14:textId="77777777" w:rsidR="004F0684" w:rsidRPr="00A71D81" w:rsidRDefault="004F0684" w:rsidP="004F068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0A85D8F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BE0AEE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804"/>
      </w:tblGrid>
      <w:tr w:rsidR="004F0684" w:rsidRPr="00A71D81" w14:paraId="14CB3481" w14:textId="77777777" w:rsidTr="001A257C">
        <w:tc>
          <w:tcPr>
            <w:tcW w:w="3936" w:type="dxa"/>
            <w:shd w:val="clear" w:color="auto" w:fill="D9E2F3"/>
            <w:vAlign w:val="center"/>
          </w:tcPr>
          <w:p w14:paraId="05A3B35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804" w:type="dxa"/>
            <w:vAlign w:val="center"/>
          </w:tcPr>
          <w:p w14:paraId="742399AB" w14:textId="77777777" w:rsidR="004F0684" w:rsidRPr="00A71D81" w:rsidRDefault="004F0684" w:rsidP="001A257C">
            <w:pPr>
              <w:spacing w:before="240"/>
              <w:rPr>
                <w:rFonts w:ascii="GHEA Grapalat" w:eastAsia="GHEA Grapalat" w:hAnsi="GHEA Grapalat" w:cs="GHEA Grapalat"/>
              </w:rPr>
            </w:pPr>
          </w:p>
        </w:tc>
      </w:tr>
      <w:tr w:rsidR="004F0684" w:rsidRPr="00A71D81" w14:paraId="32EFABFE" w14:textId="77777777" w:rsidTr="001A257C">
        <w:tc>
          <w:tcPr>
            <w:tcW w:w="3936" w:type="dxa"/>
            <w:shd w:val="clear" w:color="auto" w:fill="D9E2F3"/>
            <w:vAlign w:val="center"/>
          </w:tcPr>
          <w:p w14:paraId="52A9E43F"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804" w:type="dxa"/>
            <w:vAlign w:val="center"/>
          </w:tcPr>
          <w:p w14:paraId="5AA6253E" w14:textId="77777777" w:rsidR="004F0684" w:rsidRPr="00A71D81" w:rsidRDefault="004F0684" w:rsidP="001A257C">
            <w:pPr>
              <w:spacing w:before="240"/>
              <w:rPr>
                <w:rFonts w:ascii="GHEA Grapalat" w:eastAsia="GHEA Grapalat" w:hAnsi="GHEA Grapalat" w:cs="GHEA Grapalat"/>
              </w:rPr>
            </w:pPr>
          </w:p>
        </w:tc>
      </w:tr>
      <w:tr w:rsidR="004F0684" w:rsidRPr="00A71D81" w14:paraId="5D396BA7" w14:textId="77777777" w:rsidTr="001A257C">
        <w:tc>
          <w:tcPr>
            <w:tcW w:w="3936" w:type="dxa"/>
            <w:shd w:val="clear" w:color="auto" w:fill="D9E2F3"/>
            <w:vAlign w:val="center"/>
          </w:tcPr>
          <w:p w14:paraId="2FA5FB6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804" w:type="dxa"/>
            <w:vAlign w:val="center"/>
          </w:tcPr>
          <w:p w14:paraId="0DAA66E1" w14:textId="77777777" w:rsidR="004F0684" w:rsidRPr="00A71D81" w:rsidRDefault="004F0684" w:rsidP="001A257C">
            <w:pPr>
              <w:spacing w:before="240"/>
              <w:rPr>
                <w:rFonts w:ascii="GHEA Grapalat" w:eastAsia="GHEA Grapalat" w:hAnsi="GHEA Grapalat" w:cs="GHEA Grapalat"/>
              </w:rPr>
            </w:pPr>
          </w:p>
        </w:tc>
      </w:tr>
      <w:tr w:rsidR="004F0684" w:rsidRPr="00A71D81" w14:paraId="16AD1FD1" w14:textId="77777777" w:rsidTr="001A257C">
        <w:tc>
          <w:tcPr>
            <w:tcW w:w="3936" w:type="dxa"/>
            <w:shd w:val="clear" w:color="auto" w:fill="D9E2F3"/>
            <w:vAlign w:val="center"/>
          </w:tcPr>
          <w:p w14:paraId="7EE3BC0F"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804" w:type="dxa"/>
            <w:vAlign w:val="center"/>
          </w:tcPr>
          <w:p w14:paraId="01B275D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65FDCF9"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AA59DD"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946"/>
      </w:tblGrid>
      <w:tr w:rsidR="004F0684" w:rsidRPr="00A71D81" w14:paraId="156B1CDC" w14:textId="77777777" w:rsidTr="001A257C">
        <w:tc>
          <w:tcPr>
            <w:tcW w:w="3794" w:type="dxa"/>
            <w:shd w:val="clear" w:color="auto" w:fill="D9E2F3"/>
            <w:vAlign w:val="center"/>
          </w:tcPr>
          <w:p w14:paraId="44462AF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946" w:type="dxa"/>
            <w:vAlign w:val="center"/>
          </w:tcPr>
          <w:p w14:paraId="52EAD145" w14:textId="77777777" w:rsidR="004F0684" w:rsidRPr="00A71D81" w:rsidRDefault="004F0684" w:rsidP="001A257C">
            <w:pPr>
              <w:spacing w:before="240"/>
              <w:rPr>
                <w:rFonts w:ascii="GHEA Grapalat" w:eastAsia="GHEA Grapalat" w:hAnsi="GHEA Grapalat" w:cs="GHEA Grapalat"/>
              </w:rPr>
            </w:pPr>
          </w:p>
        </w:tc>
      </w:tr>
      <w:tr w:rsidR="004F0684" w:rsidRPr="00A71D81" w14:paraId="48ADAE4B" w14:textId="77777777" w:rsidTr="001A257C">
        <w:tc>
          <w:tcPr>
            <w:tcW w:w="3794" w:type="dxa"/>
            <w:shd w:val="clear" w:color="auto" w:fill="D9E2F3"/>
            <w:vAlign w:val="center"/>
          </w:tcPr>
          <w:p w14:paraId="493EE0C3"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946" w:type="dxa"/>
            <w:vAlign w:val="center"/>
          </w:tcPr>
          <w:p w14:paraId="0C418590" w14:textId="77777777" w:rsidR="004F0684" w:rsidRPr="00A71D81" w:rsidRDefault="004F0684" w:rsidP="001A257C">
            <w:pPr>
              <w:spacing w:before="240"/>
              <w:rPr>
                <w:rFonts w:ascii="GHEA Grapalat" w:eastAsia="GHEA Grapalat" w:hAnsi="GHEA Grapalat" w:cs="GHEA Grapalat"/>
              </w:rPr>
            </w:pPr>
          </w:p>
        </w:tc>
      </w:tr>
      <w:tr w:rsidR="004F0684" w:rsidRPr="00A71D81" w14:paraId="79FAF1BC" w14:textId="77777777" w:rsidTr="001A257C">
        <w:tc>
          <w:tcPr>
            <w:tcW w:w="3794" w:type="dxa"/>
            <w:shd w:val="clear" w:color="auto" w:fill="D9E2F3"/>
            <w:vAlign w:val="center"/>
          </w:tcPr>
          <w:p w14:paraId="4A0449F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946" w:type="dxa"/>
            <w:vAlign w:val="center"/>
          </w:tcPr>
          <w:p w14:paraId="21955C19" w14:textId="77777777" w:rsidR="004F0684" w:rsidRPr="00A71D81" w:rsidRDefault="004F0684" w:rsidP="001A257C">
            <w:pPr>
              <w:spacing w:before="240"/>
              <w:rPr>
                <w:rFonts w:ascii="GHEA Grapalat" w:eastAsia="GHEA Grapalat" w:hAnsi="GHEA Grapalat" w:cs="GHEA Grapalat"/>
              </w:rPr>
            </w:pPr>
          </w:p>
        </w:tc>
      </w:tr>
      <w:tr w:rsidR="004F0684" w:rsidRPr="00A71D81" w14:paraId="2473BCD7" w14:textId="77777777" w:rsidTr="001A257C">
        <w:tc>
          <w:tcPr>
            <w:tcW w:w="3794" w:type="dxa"/>
            <w:shd w:val="clear" w:color="auto" w:fill="D9E2F3"/>
            <w:vAlign w:val="center"/>
          </w:tcPr>
          <w:p w14:paraId="2B18C484"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946" w:type="dxa"/>
            <w:vAlign w:val="center"/>
          </w:tcPr>
          <w:p w14:paraId="7037C24F"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626400B"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7204B97" w14:textId="77777777" w:rsidR="004F0684" w:rsidRPr="00A71D81" w:rsidRDefault="004F0684" w:rsidP="004F0684">
      <w:pPr>
        <w:rPr>
          <w:rFonts w:ascii="GHEA Grapalat" w:eastAsia="GHEA Grapalat" w:hAnsi="GHEA Grapalat" w:cs="GHEA Grapalat"/>
          <w:b/>
        </w:rPr>
      </w:pPr>
      <w:r w:rsidRPr="00A71D81">
        <w:rPr>
          <w:rFonts w:ascii="GHEA Grapalat" w:hAnsi="GHEA Grapalat"/>
        </w:rPr>
        <w:br w:type="page"/>
      </w:r>
    </w:p>
    <w:p w14:paraId="7D009E4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1BC4A2AC"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3DEE9DF7" w14:textId="77777777" w:rsidTr="001A257C">
        <w:tc>
          <w:tcPr>
            <w:tcW w:w="3936" w:type="dxa"/>
            <w:shd w:val="clear" w:color="auto" w:fill="D9E2F3"/>
            <w:vAlign w:val="center"/>
          </w:tcPr>
          <w:p w14:paraId="61A15FA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520" w:type="dxa"/>
            <w:vAlign w:val="center"/>
          </w:tcPr>
          <w:p w14:paraId="06DF41DE" w14:textId="77777777" w:rsidR="004F0684" w:rsidRPr="00A71D81" w:rsidRDefault="004F0684" w:rsidP="001A257C">
            <w:pPr>
              <w:spacing w:before="240"/>
              <w:rPr>
                <w:rFonts w:ascii="GHEA Grapalat" w:eastAsia="GHEA Grapalat" w:hAnsi="GHEA Grapalat" w:cs="GHEA Grapalat"/>
              </w:rPr>
            </w:pPr>
          </w:p>
        </w:tc>
      </w:tr>
      <w:tr w:rsidR="004F0684" w:rsidRPr="00A71D81" w14:paraId="5EE41D26" w14:textId="77777777" w:rsidTr="001A257C">
        <w:tc>
          <w:tcPr>
            <w:tcW w:w="3936" w:type="dxa"/>
            <w:shd w:val="clear" w:color="auto" w:fill="D9E2F3"/>
            <w:vAlign w:val="center"/>
          </w:tcPr>
          <w:p w14:paraId="062EEF0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520" w:type="dxa"/>
            <w:vAlign w:val="center"/>
          </w:tcPr>
          <w:p w14:paraId="51951219" w14:textId="77777777" w:rsidR="004F0684" w:rsidRPr="00A71D81" w:rsidRDefault="004F0684" w:rsidP="001A257C">
            <w:pPr>
              <w:spacing w:before="240"/>
              <w:rPr>
                <w:rFonts w:ascii="GHEA Grapalat" w:eastAsia="GHEA Grapalat" w:hAnsi="GHEA Grapalat" w:cs="GHEA Grapalat"/>
              </w:rPr>
            </w:pPr>
          </w:p>
        </w:tc>
      </w:tr>
      <w:tr w:rsidR="004F0684" w:rsidRPr="00A71D81" w14:paraId="467A2A99" w14:textId="77777777" w:rsidTr="001A257C">
        <w:tc>
          <w:tcPr>
            <w:tcW w:w="3936" w:type="dxa"/>
            <w:shd w:val="clear" w:color="auto" w:fill="D9E2F3"/>
            <w:vAlign w:val="center"/>
          </w:tcPr>
          <w:p w14:paraId="703F335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520" w:type="dxa"/>
            <w:vAlign w:val="center"/>
          </w:tcPr>
          <w:p w14:paraId="43A25A97" w14:textId="77777777" w:rsidR="004F0684" w:rsidRPr="00A71D81" w:rsidRDefault="004F0684" w:rsidP="001A257C">
            <w:pPr>
              <w:spacing w:before="240"/>
              <w:rPr>
                <w:rFonts w:ascii="GHEA Grapalat" w:eastAsia="GHEA Grapalat" w:hAnsi="GHEA Grapalat" w:cs="GHEA Grapalat"/>
              </w:rPr>
            </w:pPr>
          </w:p>
        </w:tc>
      </w:tr>
      <w:tr w:rsidR="004F0684" w:rsidRPr="00A71D81" w14:paraId="7BD86565" w14:textId="77777777" w:rsidTr="001A257C">
        <w:tc>
          <w:tcPr>
            <w:tcW w:w="3936" w:type="dxa"/>
            <w:shd w:val="clear" w:color="auto" w:fill="D9E2F3"/>
            <w:vAlign w:val="center"/>
          </w:tcPr>
          <w:p w14:paraId="57C0FDF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520" w:type="dxa"/>
            <w:vAlign w:val="center"/>
          </w:tcPr>
          <w:p w14:paraId="21DB79B2" w14:textId="77777777" w:rsidR="004F0684" w:rsidRPr="00A71D81" w:rsidRDefault="004F0684" w:rsidP="001A257C">
            <w:pPr>
              <w:spacing w:before="240"/>
              <w:rPr>
                <w:rFonts w:ascii="GHEA Grapalat" w:eastAsia="GHEA Grapalat" w:hAnsi="GHEA Grapalat" w:cs="GHEA Grapalat"/>
              </w:rPr>
            </w:pPr>
          </w:p>
        </w:tc>
      </w:tr>
      <w:tr w:rsidR="004F0684" w:rsidRPr="00A71D81" w14:paraId="6C49E12C" w14:textId="77777777" w:rsidTr="001A257C">
        <w:tc>
          <w:tcPr>
            <w:tcW w:w="3936" w:type="dxa"/>
            <w:shd w:val="clear" w:color="auto" w:fill="D9E2F3"/>
            <w:vAlign w:val="center"/>
          </w:tcPr>
          <w:p w14:paraId="37B6DBB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520" w:type="dxa"/>
            <w:vAlign w:val="center"/>
          </w:tcPr>
          <w:p w14:paraId="7D16BC7C" w14:textId="77777777" w:rsidR="004F0684" w:rsidRPr="00A71D81" w:rsidRDefault="004F0684" w:rsidP="001A257C">
            <w:pPr>
              <w:spacing w:before="240"/>
              <w:rPr>
                <w:rFonts w:ascii="GHEA Grapalat" w:eastAsia="GHEA Grapalat" w:hAnsi="GHEA Grapalat" w:cs="GHEA Grapalat"/>
              </w:rPr>
            </w:pPr>
          </w:p>
        </w:tc>
      </w:tr>
      <w:tr w:rsidR="004F0684" w:rsidRPr="00A71D81" w14:paraId="2C9C054D" w14:textId="77777777" w:rsidTr="001A257C">
        <w:tc>
          <w:tcPr>
            <w:tcW w:w="3936" w:type="dxa"/>
            <w:shd w:val="clear" w:color="auto" w:fill="D9E2F3"/>
            <w:vAlign w:val="center"/>
          </w:tcPr>
          <w:p w14:paraId="6950463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520" w:type="dxa"/>
            <w:vAlign w:val="center"/>
          </w:tcPr>
          <w:p w14:paraId="47A1FE0D" w14:textId="77777777" w:rsidR="004F0684" w:rsidRPr="00A71D81" w:rsidRDefault="004F0684" w:rsidP="001A257C">
            <w:pPr>
              <w:spacing w:before="240"/>
              <w:rPr>
                <w:rFonts w:ascii="GHEA Grapalat" w:eastAsia="GHEA Grapalat" w:hAnsi="GHEA Grapalat" w:cs="GHEA Grapalat"/>
              </w:rPr>
            </w:pPr>
          </w:p>
        </w:tc>
      </w:tr>
    </w:tbl>
    <w:p w14:paraId="788426DF"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5C027DF3" w14:textId="77777777" w:rsidTr="001A257C">
        <w:tc>
          <w:tcPr>
            <w:tcW w:w="3936" w:type="dxa"/>
            <w:shd w:val="clear" w:color="auto" w:fill="D9E2F3"/>
            <w:vAlign w:val="center"/>
          </w:tcPr>
          <w:p w14:paraId="00D4394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520" w:type="dxa"/>
            <w:vAlign w:val="center"/>
          </w:tcPr>
          <w:p w14:paraId="68A6A485" w14:textId="77777777" w:rsidR="004F0684" w:rsidRPr="00A71D81" w:rsidRDefault="004F0684" w:rsidP="001A257C">
            <w:pPr>
              <w:spacing w:before="240"/>
              <w:rPr>
                <w:rFonts w:ascii="GHEA Grapalat" w:eastAsia="GHEA Grapalat" w:hAnsi="GHEA Grapalat" w:cs="GHEA Grapalat"/>
              </w:rPr>
            </w:pPr>
          </w:p>
        </w:tc>
      </w:tr>
      <w:tr w:rsidR="004F0684" w:rsidRPr="00A71D81" w14:paraId="06B6DD1B" w14:textId="77777777" w:rsidTr="001A257C">
        <w:tc>
          <w:tcPr>
            <w:tcW w:w="3936" w:type="dxa"/>
            <w:shd w:val="clear" w:color="auto" w:fill="D9E2F3"/>
            <w:vAlign w:val="center"/>
          </w:tcPr>
          <w:p w14:paraId="66A6AD5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520" w:type="dxa"/>
            <w:vAlign w:val="center"/>
          </w:tcPr>
          <w:p w14:paraId="2354C92F" w14:textId="77777777" w:rsidR="004F0684" w:rsidRPr="00A71D81" w:rsidRDefault="004F0684" w:rsidP="001A257C">
            <w:pPr>
              <w:spacing w:before="240"/>
              <w:rPr>
                <w:rFonts w:ascii="GHEA Grapalat" w:eastAsia="GHEA Grapalat" w:hAnsi="GHEA Grapalat" w:cs="GHEA Grapalat"/>
              </w:rPr>
            </w:pPr>
          </w:p>
        </w:tc>
      </w:tr>
      <w:tr w:rsidR="004F0684" w:rsidRPr="00A71D81" w14:paraId="6E630A7F" w14:textId="77777777" w:rsidTr="001A257C">
        <w:tc>
          <w:tcPr>
            <w:tcW w:w="3936" w:type="dxa"/>
            <w:shd w:val="clear" w:color="auto" w:fill="D9E2F3"/>
            <w:vAlign w:val="center"/>
          </w:tcPr>
          <w:p w14:paraId="304CFDCC"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520" w:type="dxa"/>
            <w:vAlign w:val="center"/>
          </w:tcPr>
          <w:p w14:paraId="14B13C4D" w14:textId="77777777" w:rsidR="004F0684" w:rsidRPr="00A71D81" w:rsidRDefault="004F0684" w:rsidP="001A257C">
            <w:pPr>
              <w:spacing w:before="240"/>
              <w:rPr>
                <w:rFonts w:ascii="GHEA Grapalat" w:eastAsia="GHEA Grapalat" w:hAnsi="GHEA Grapalat" w:cs="GHEA Grapalat"/>
              </w:rPr>
            </w:pPr>
          </w:p>
        </w:tc>
      </w:tr>
      <w:tr w:rsidR="004F0684" w:rsidRPr="00A71D81" w14:paraId="3973A5B0" w14:textId="77777777" w:rsidTr="001A257C">
        <w:tc>
          <w:tcPr>
            <w:tcW w:w="3936" w:type="dxa"/>
            <w:shd w:val="clear" w:color="auto" w:fill="D9E2F3"/>
            <w:vAlign w:val="center"/>
          </w:tcPr>
          <w:p w14:paraId="689690A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520" w:type="dxa"/>
            <w:vAlign w:val="center"/>
          </w:tcPr>
          <w:p w14:paraId="7337A9A2" w14:textId="77777777" w:rsidR="004F0684" w:rsidRPr="00A71D81" w:rsidRDefault="004F0684" w:rsidP="001A257C">
            <w:pPr>
              <w:spacing w:before="240"/>
              <w:rPr>
                <w:rFonts w:ascii="GHEA Grapalat" w:eastAsia="GHEA Grapalat" w:hAnsi="GHEA Grapalat" w:cs="GHEA Grapalat"/>
              </w:rPr>
            </w:pPr>
          </w:p>
        </w:tc>
      </w:tr>
      <w:tr w:rsidR="004F0684" w:rsidRPr="00A71D81" w14:paraId="0F9ABA6C" w14:textId="77777777" w:rsidTr="001A257C">
        <w:tc>
          <w:tcPr>
            <w:tcW w:w="3936" w:type="dxa"/>
            <w:shd w:val="clear" w:color="auto" w:fill="D9E2F3"/>
            <w:vAlign w:val="center"/>
          </w:tcPr>
          <w:p w14:paraId="24A811E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520" w:type="dxa"/>
            <w:vAlign w:val="center"/>
          </w:tcPr>
          <w:p w14:paraId="5EC390E6" w14:textId="77777777" w:rsidR="004F0684" w:rsidRPr="00A71D81" w:rsidRDefault="004F0684" w:rsidP="001A257C">
            <w:pPr>
              <w:spacing w:before="240"/>
              <w:rPr>
                <w:rFonts w:ascii="GHEA Grapalat" w:eastAsia="GHEA Grapalat" w:hAnsi="GHEA Grapalat" w:cs="GHEA Grapalat"/>
              </w:rPr>
            </w:pPr>
          </w:p>
        </w:tc>
      </w:tr>
    </w:tbl>
    <w:p w14:paraId="3DEE862B"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117AB268" w14:textId="77777777" w:rsidTr="001A257C">
        <w:tc>
          <w:tcPr>
            <w:tcW w:w="3936" w:type="dxa"/>
            <w:shd w:val="clear" w:color="auto" w:fill="D9E2F3"/>
            <w:vAlign w:val="center"/>
          </w:tcPr>
          <w:p w14:paraId="029DFDA9"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520" w:type="dxa"/>
            <w:vAlign w:val="center"/>
          </w:tcPr>
          <w:p w14:paraId="0218EE4D" w14:textId="77777777" w:rsidR="004F0684" w:rsidRPr="00A71D81" w:rsidRDefault="004F0684" w:rsidP="001A257C">
            <w:pPr>
              <w:spacing w:before="240"/>
              <w:rPr>
                <w:rFonts w:ascii="GHEA Grapalat" w:eastAsia="GHEA Grapalat" w:hAnsi="GHEA Grapalat" w:cs="GHEA Grapalat"/>
              </w:rPr>
            </w:pPr>
          </w:p>
        </w:tc>
      </w:tr>
      <w:tr w:rsidR="004F0684" w:rsidRPr="00A71D81" w14:paraId="5EEDF5CB" w14:textId="77777777" w:rsidTr="001A257C">
        <w:tc>
          <w:tcPr>
            <w:tcW w:w="3936" w:type="dxa"/>
            <w:shd w:val="clear" w:color="auto" w:fill="D9E2F3"/>
            <w:vAlign w:val="center"/>
          </w:tcPr>
          <w:p w14:paraId="2B1AED42"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520" w:type="dxa"/>
            <w:vAlign w:val="center"/>
          </w:tcPr>
          <w:p w14:paraId="430CD902" w14:textId="77777777" w:rsidR="004F0684" w:rsidRPr="00A71D81" w:rsidRDefault="004F0684" w:rsidP="001A257C">
            <w:pPr>
              <w:spacing w:before="240"/>
              <w:rPr>
                <w:rFonts w:ascii="GHEA Grapalat" w:eastAsia="GHEA Grapalat" w:hAnsi="GHEA Grapalat" w:cs="GHEA Grapalat"/>
              </w:rPr>
            </w:pPr>
          </w:p>
        </w:tc>
      </w:tr>
      <w:tr w:rsidR="004F0684" w:rsidRPr="00A71D81" w14:paraId="43EB4DD2" w14:textId="77777777" w:rsidTr="001A257C">
        <w:tc>
          <w:tcPr>
            <w:tcW w:w="3936" w:type="dxa"/>
            <w:shd w:val="clear" w:color="auto" w:fill="D9E2F3"/>
            <w:vAlign w:val="center"/>
          </w:tcPr>
          <w:p w14:paraId="69FB654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520" w:type="dxa"/>
            <w:vAlign w:val="center"/>
          </w:tcPr>
          <w:p w14:paraId="6C6A4523" w14:textId="77777777" w:rsidR="004F0684" w:rsidRPr="00A71D81" w:rsidRDefault="004F0684" w:rsidP="001A257C">
            <w:pPr>
              <w:spacing w:before="240"/>
              <w:rPr>
                <w:rFonts w:ascii="GHEA Grapalat" w:eastAsia="GHEA Grapalat" w:hAnsi="GHEA Grapalat" w:cs="GHEA Grapalat"/>
              </w:rPr>
            </w:pPr>
          </w:p>
        </w:tc>
      </w:tr>
      <w:tr w:rsidR="004F0684" w:rsidRPr="00A71D81" w14:paraId="74D40766" w14:textId="77777777" w:rsidTr="001A257C">
        <w:tc>
          <w:tcPr>
            <w:tcW w:w="3936" w:type="dxa"/>
            <w:shd w:val="clear" w:color="auto" w:fill="D9E2F3"/>
            <w:vAlign w:val="center"/>
          </w:tcPr>
          <w:p w14:paraId="35153FB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520" w:type="dxa"/>
            <w:vAlign w:val="center"/>
          </w:tcPr>
          <w:p w14:paraId="0B3B1652" w14:textId="77777777" w:rsidR="004F0684" w:rsidRPr="00A71D81" w:rsidRDefault="004F0684" w:rsidP="001A257C">
            <w:pPr>
              <w:spacing w:before="240"/>
              <w:rPr>
                <w:rFonts w:ascii="GHEA Grapalat" w:eastAsia="GHEA Grapalat" w:hAnsi="GHEA Grapalat" w:cs="GHEA Grapalat"/>
              </w:rPr>
            </w:pPr>
          </w:p>
        </w:tc>
      </w:tr>
    </w:tbl>
    <w:p w14:paraId="052CDC6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67C516FD" w14:textId="77777777" w:rsidTr="001A257C">
        <w:tc>
          <w:tcPr>
            <w:tcW w:w="3936" w:type="dxa"/>
            <w:shd w:val="clear" w:color="auto" w:fill="D9E2F3"/>
            <w:vAlign w:val="center"/>
          </w:tcPr>
          <w:p w14:paraId="25110B8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520" w:type="dxa"/>
            <w:vAlign w:val="center"/>
          </w:tcPr>
          <w:p w14:paraId="19F504C7" w14:textId="77777777" w:rsidR="004F0684" w:rsidRPr="00A71D81" w:rsidRDefault="004F0684" w:rsidP="001A257C">
            <w:pPr>
              <w:spacing w:before="240"/>
              <w:rPr>
                <w:rFonts w:ascii="GHEA Grapalat" w:eastAsia="GHEA Grapalat" w:hAnsi="GHEA Grapalat" w:cs="GHEA Grapalat"/>
              </w:rPr>
            </w:pPr>
          </w:p>
        </w:tc>
      </w:tr>
      <w:tr w:rsidR="004F0684" w:rsidRPr="00A71D81" w14:paraId="5FC93386" w14:textId="77777777" w:rsidTr="001A257C">
        <w:tc>
          <w:tcPr>
            <w:tcW w:w="3936" w:type="dxa"/>
            <w:shd w:val="clear" w:color="auto" w:fill="D9E2F3"/>
            <w:vAlign w:val="center"/>
          </w:tcPr>
          <w:p w14:paraId="0F0FD9C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520" w:type="dxa"/>
            <w:vAlign w:val="center"/>
          </w:tcPr>
          <w:p w14:paraId="6E236AE8" w14:textId="77777777" w:rsidR="004F0684" w:rsidRPr="00A71D81" w:rsidRDefault="004F0684" w:rsidP="001A257C">
            <w:pPr>
              <w:spacing w:before="240"/>
              <w:rPr>
                <w:rFonts w:ascii="GHEA Grapalat" w:eastAsia="GHEA Grapalat" w:hAnsi="GHEA Grapalat" w:cs="GHEA Grapalat"/>
              </w:rPr>
            </w:pPr>
          </w:p>
        </w:tc>
      </w:tr>
      <w:tr w:rsidR="004F0684" w:rsidRPr="00A71D81" w14:paraId="76820C80" w14:textId="77777777" w:rsidTr="001A257C">
        <w:tc>
          <w:tcPr>
            <w:tcW w:w="3936" w:type="dxa"/>
            <w:shd w:val="clear" w:color="auto" w:fill="D9E2F3"/>
            <w:vAlign w:val="center"/>
          </w:tcPr>
          <w:p w14:paraId="44CA959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520" w:type="dxa"/>
            <w:vAlign w:val="center"/>
          </w:tcPr>
          <w:p w14:paraId="2AD989A3" w14:textId="77777777" w:rsidR="004F0684" w:rsidRPr="00A71D81" w:rsidRDefault="004F0684" w:rsidP="001A257C">
            <w:pPr>
              <w:spacing w:before="240"/>
              <w:rPr>
                <w:rFonts w:ascii="GHEA Grapalat" w:eastAsia="GHEA Grapalat" w:hAnsi="GHEA Grapalat" w:cs="GHEA Grapalat"/>
              </w:rPr>
            </w:pPr>
          </w:p>
        </w:tc>
      </w:tr>
      <w:tr w:rsidR="004F0684" w:rsidRPr="00A71D81" w14:paraId="6B76492A" w14:textId="77777777" w:rsidTr="001A257C">
        <w:tc>
          <w:tcPr>
            <w:tcW w:w="3936" w:type="dxa"/>
            <w:shd w:val="clear" w:color="auto" w:fill="D9E2F3"/>
            <w:vAlign w:val="center"/>
          </w:tcPr>
          <w:p w14:paraId="762685F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520" w:type="dxa"/>
            <w:vAlign w:val="center"/>
          </w:tcPr>
          <w:p w14:paraId="3EEED536" w14:textId="77777777" w:rsidR="004F0684" w:rsidRPr="00A71D81" w:rsidRDefault="004F0684" w:rsidP="001A257C">
            <w:pPr>
              <w:spacing w:before="240"/>
              <w:rPr>
                <w:rFonts w:ascii="GHEA Grapalat" w:eastAsia="GHEA Grapalat" w:hAnsi="GHEA Grapalat" w:cs="GHEA Grapalat"/>
              </w:rPr>
            </w:pPr>
          </w:p>
        </w:tc>
      </w:tr>
    </w:tbl>
    <w:p w14:paraId="33E1B437" w14:textId="77777777" w:rsidR="004F0684" w:rsidRPr="00A71D81" w:rsidRDefault="004F0684" w:rsidP="004F068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F0684" w:rsidRPr="00A71D81" w14:paraId="3966267C" w14:textId="77777777" w:rsidTr="001A257C">
        <w:trPr>
          <w:trHeight w:val="924"/>
        </w:trPr>
        <w:tc>
          <w:tcPr>
            <w:tcW w:w="10740" w:type="dxa"/>
            <w:gridSpan w:val="2"/>
            <w:vAlign w:val="center"/>
          </w:tcPr>
          <w:p w14:paraId="74CB6171"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MS Mincho" w:eastAsia="MS Mincho" w:hAnsi="MS Mincho" w:cs="MS Mincho" w:hint="eastAsia"/>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F0684" w:rsidRPr="00A71D81" w14:paraId="2BEA950A" w14:textId="77777777" w:rsidTr="001A257C">
        <w:trPr>
          <w:trHeight w:val="684"/>
        </w:trPr>
        <w:tc>
          <w:tcPr>
            <w:tcW w:w="4508" w:type="dxa"/>
            <w:shd w:val="clear" w:color="auto" w:fill="D9E2F3"/>
            <w:vAlign w:val="center"/>
          </w:tcPr>
          <w:p w14:paraId="1EDF356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232" w:type="dxa"/>
            <w:shd w:val="clear" w:color="auto" w:fill="FFFFFF"/>
            <w:vAlign w:val="center"/>
          </w:tcPr>
          <w:p w14:paraId="74102F11" w14:textId="77777777" w:rsidR="004F0684" w:rsidRPr="00A71D81" w:rsidRDefault="004F0684" w:rsidP="001A257C">
            <w:pPr>
              <w:spacing w:before="240"/>
              <w:rPr>
                <w:rFonts w:ascii="GHEA Grapalat" w:eastAsia="GHEA Grapalat" w:hAnsi="GHEA Grapalat" w:cs="GHEA Grapalat"/>
              </w:rPr>
            </w:pPr>
          </w:p>
        </w:tc>
      </w:tr>
      <w:tr w:rsidR="004F0684" w:rsidRPr="00A71D81" w14:paraId="0638AB2D" w14:textId="77777777" w:rsidTr="001A257C">
        <w:trPr>
          <w:trHeight w:val="1282"/>
        </w:trPr>
        <w:tc>
          <w:tcPr>
            <w:tcW w:w="4508" w:type="dxa"/>
            <w:shd w:val="clear" w:color="auto" w:fill="D9E2F3"/>
            <w:vAlign w:val="center"/>
          </w:tcPr>
          <w:p w14:paraId="61646FD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232" w:type="dxa"/>
            <w:vAlign w:val="center"/>
          </w:tcPr>
          <w:p w14:paraId="652317FE"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E5C4E68"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4F0684" w:rsidRPr="00A71D81" w14:paraId="1FD71650" w14:textId="77777777" w:rsidTr="001A257C">
        <w:tc>
          <w:tcPr>
            <w:tcW w:w="10740" w:type="dxa"/>
            <w:gridSpan w:val="2"/>
            <w:vAlign w:val="center"/>
          </w:tcPr>
          <w:p w14:paraId="470B8416"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MS Mincho" w:eastAsia="MS Mincho" w:hAnsi="MS Mincho" w:cs="MS Mincho" w:hint="eastAsia"/>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F0684" w:rsidRPr="00A71D81" w14:paraId="53C7A540" w14:textId="77777777" w:rsidTr="001A257C">
        <w:tc>
          <w:tcPr>
            <w:tcW w:w="10740" w:type="dxa"/>
            <w:gridSpan w:val="2"/>
            <w:vAlign w:val="center"/>
          </w:tcPr>
          <w:p w14:paraId="197FB822"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MS Mincho" w:eastAsia="MS Mincho" w:hAnsi="MS Mincho" w:cs="MS Mincho" w:hint="eastAsia"/>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2D1B6B3B"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F0684" w:rsidRPr="00A71D81" w14:paraId="27770298" w14:textId="77777777" w:rsidTr="001A257C">
        <w:trPr>
          <w:trHeight w:val="924"/>
        </w:trPr>
        <w:tc>
          <w:tcPr>
            <w:tcW w:w="10740" w:type="dxa"/>
            <w:gridSpan w:val="2"/>
            <w:vAlign w:val="center"/>
          </w:tcPr>
          <w:p w14:paraId="0FED8E41"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MS Mincho" w:eastAsia="MS Mincho" w:hAnsi="MS Mincho" w:cs="MS Mincho" w:hint="eastAsia"/>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F0684" w:rsidRPr="00A71D81" w14:paraId="3F1C8AE2" w14:textId="77777777" w:rsidTr="001A257C">
        <w:trPr>
          <w:trHeight w:val="684"/>
        </w:trPr>
        <w:tc>
          <w:tcPr>
            <w:tcW w:w="4508" w:type="dxa"/>
            <w:shd w:val="clear" w:color="auto" w:fill="D9E2F3"/>
            <w:vAlign w:val="center"/>
          </w:tcPr>
          <w:p w14:paraId="1BAB56C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232" w:type="dxa"/>
            <w:shd w:val="clear" w:color="auto" w:fill="auto"/>
            <w:vAlign w:val="center"/>
          </w:tcPr>
          <w:p w14:paraId="172D477F" w14:textId="77777777" w:rsidR="004F0684" w:rsidRPr="00A71D81" w:rsidRDefault="004F0684" w:rsidP="001A257C">
            <w:pPr>
              <w:spacing w:before="240"/>
              <w:rPr>
                <w:rFonts w:ascii="GHEA Grapalat" w:eastAsia="GHEA Grapalat" w:hAnsi="GHEA Grapalat" w:cs="GHEA Grapalat"/>
              </w:rPr>
            </w:pPr>
          </w:p>
        </w:tc>
      </w:tr>
      <w:tr w:rsidR="004F0684" w:rsidRPr="00A71D81" w14:paraId="74B753E8" w14:textId="77777777" w:rsidTr="001A257C">
        <w:trPr>
          <w:trHeight w:val="1282"/>
        </w:trPr>
        <w:tc>
          <w:tcPr>
            <w:tcW w:w="4508" w:type="dxa"/>
            <w:shd w:val="clear" w:color="auto" w:fill="D9E2F3"/>
            <w:vAlign w:val="center"/>
          </w:tcPr>
          <w:p w14:paraId="4508DF5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232" w:type="dxa"/>
            <w:vAlign w:val="center"/>
          </w:tcPr>
          <w:p w14:paraId="006CBAE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64B6039"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4F0684" w:rsidRPr="00A71D81" w14:paraId="77E35297" w14:textId="77777777" w:rsidTr="001A257C">
        <w:tc>
          <w:tcPr>
            <w:tcW w:w="10740" w:type="dxa"/>
            <w:gridSpan w:val="2"/>
            <w:vAlign w:val="center"/>
          </w:tcPr>
          <w:p w14:paraId="381AD17C"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MS Mincho" w:eastAsia="MS Mincho" w:hAnsi="MS Mincho" w:cs="MS Mincho" w:hint="eastAsia"/>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F0684" w:rsidRPr="00A71D81" w14:paraId="656FFECF" w14:textId="77777777" w:rsidTr="001A257C">
        <w:tc>
          <w:tcPr>
            <w:tcW w:w="10740" w:type="dxa"/>
            <w:gridSpan w:val="2"/>
            <w:vAlign w:val="center"/>
          </w:tcPr>
          <w:p w14:paraId="66E4752C"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MS Mincho" w:eastAsia="MS Mincho" w:hAnsi="MS Mincho" w:cs="MS Mincho" w:hint="eastAsia"/>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F0684" w:rsidRPr="00A71D81" w14:paraId="576F2A0C" w14:textId="77777777" w:rsidTr="001A257C">
        <w:tc>
          <w:tcPr>
            <w:tcW w:w="10740" w:type="dxa"/>
            <w:gridSpan w:val="2"/>
            <w:vAlign w:val="center"/>
          </w:tcPr>
          <w:p w14:paraId="148F45A3"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MS Mincho" w:eastAsia="MS Mincho" w:hAnsi="MS Mincho" w:cs="MS Mincho" w:hint="eastAsia"/>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F0684" w:rsidRPr="00A71D81" w14:paraId="2BD30D00" w14:textId="77777777" w:rsidTr="001A257C">
        <w:tc>
          <w:tcPr>
            <w:tcW w:w="10740" w:type="dxa"/>
            <w:gridSpan w:val="2"/>
            <w:vAlign w:val="center"/>
          </w:tcPr>
          <w:p w14:paraId="5EACF22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MS Mincho" w:eastAsia="MS Mincho" w:hAnsi="MS Mincho" w:cs="MS Mincho" w:hint="eastAsia"/>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AA68760"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4F0684" w:rsidRPr="00A71D81" w14:paraId="60BF22C6" w14:textId="77777777" w:rsidTr="001A257C">
        <w:tc>
          <w:tcPr>
            <w:tcW w:w="4219" w:type="dxa"/>
            <w:shd w:val="clear" w:color="auto" w:fill="D9E2F3"/>
            <w:vAlign w:val="center"/>
          </w:tcPr>
          <w:p w14:paraId="41A4479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521" w:type="dxa"/>
            <w:vAlign w:val="center"/>
          </w:tcPr>
          <w:p w14:paraId="565A4969" w14:textId="77777777" w:rsidR="004F0684" w:rsidRPr="00A71D81" w:rsidRDefault="004F0684" w:rsidP="001A257C">
            <w:pPr>
              <w:spacing w:before="240"/>
              <w:rPr>
                <w:rFonts w:ascii="GHEA Grapalat" w:eastAsia="GHEA Grapalat" w:hAnsi="GHEA Grapalat" w:cs="GHEA Grapalat"/>
              </w:rPr>
            </w:pPr>
          </w:p>
        </w:tc>
      </w:tr>
      <w:tr w:rsidR="004F0684" w:rsidRPr="00A71D81" w14:paraId="2F0C38CF" w14:textId="77777777" w:rsidTr="001A257C">
        <w:tc>
          <w:tcPr>
            <w:tcW w:w="4219" w:type="dxa"/>
            <w:shd w:val="clear" w:color="auto" w:fill="D9E2F3"/>
            <w:vAlign w:val="center"/>
          </w:tcPr>
          <w:p w14:paraId="1FA5F9C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521" w:type="dxa"/>
            <w:vAlign w:val="center"/>
          </w:tcPr>
          <w:p w14:paraId="3D6BCD5D"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BB2379B" w14:textId="77777777" w:rsidR="004F0684" w:rsidRPr="00A71D81" w:rsidRDefault="004F0684" w:rsidP="001A257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4F0684" w:rsidRPr="00A71D81" w14:paraId="53A51F16" w14:textId="77777777" w:rsidTr="001A257C">
        <w:tc>
          <w:tcPr>
            <w:tcW w:w="4219" w:type="dxa"/>
            <w:shd w:val="clear" w:color="auto" w:fill="D9E2F3"/>
            <w:vAlign w:val="center"/>
          </w:tcPr>
          <w:p w14:paraId="02EC2EA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521" w:type="dxa"/>
            <w:vAlign w:val="center"/>
          </w:tcPr>
          <w:p w14:paraId="39C65AC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0995D1F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00A682D6"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4F0684" w:rsidRPr="00A71D81" w14:paraId="3753719F" w14:textId="77777777" w:rsidTr="001A257C">
        <w:tc>
          <w:tcPr>
            <w:tcW w:w="4219" w:type="dxa"/>
            <w:shd w:val="clear" w:color="auto" w:fill="D9E2F3"/>
            <w:vAlign w:val="center"/>
          </w:tcPr>
          <w:p w14:paraId="0EF5F82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MS Mincho" w:eastAsia="MS Mincho" w:hAnsi="MS Mincho" w:cs="MS Mincho" w:hint="eastAsia"/>
                <w:color w:val="000000"/>
              </w:rPr>
              <w:t>․</w:t>
            </w:r>
            <w:r w:rsidRPr="00A71D81">
              <w:rPr>
                <w:rFonts w:ascii="GHEA Grapalat" w:eastAsia="GHEA Grapalat" w:hAnsi="GHEA Grapalat" w:cs="GHEA Grapalat"/>
                <w:color w:val="000000"/>
              </w:rPr>
              <w:t xml:space="preserve"> փոստի հասցեն</w:t>
            </w:r>
          </w:p>
        </w:tc>
        <w:tc>
          <w:tcPr>
            <w:tcW w:w="6521" w:type="dxa"/>
            <w:vAlign w:val="center"/>
          </w:tcPr>
          <w:p w14:paraId="0D3EA52D" w14:textId="77777777" w:rsidR="004F0684" w:rsidRPr="00A71D81" w:rsidRDefault="004F0684" w:rsidP="001A257C">
            <w:pPr>
              <w:spacing w:before="240"/>
              <w:rPr>
                <w:rFonts w:ascii="GHEA Grapalat" w:eastAsia="GHEA Grapalat" w:hAnsi="GHEA Grapalat" w:cs="GHEA Grapalat"/>
              </w:rPr>
            </w:pPr>
          </w:p>
        </w:tc>
      </w:tr>
      <w:tr w:rsidR="004F0684" w:rsidRPr="00A71D81" w14:paraId="334A71D5" w14:textId="77777777" w:rsidTr="001A257C">
        <w:tc>
          <w:tcPr>
            <w:tcW w:w="4219" w:type="dxa"/>
            <w:shd w:val="clear" w:color="auto" w:fill="D9E2F3"/>
            <w:vAlign w:val="center"/>
          </w:tcPr>
          <w:p w14:paraId="173AC0C9"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521" w:type="dxa"/>
            <w:vAlign w:val="center"/>
          </w:tcPr>
          <w:p w14:paraId="44029CE9" w14:textId="77777777" w:rsidR="004F0684" w:rsidRPr="00A71D81" w:rsidRDefault="004F0684" w:rsidP="001A257C">
            <w:pPr>
              <w:spacing w:before="240"/>
              <w:rPr>
                <w:rFonts w:ascii="GHEA Grapalat" w:eastAsia="GHEA Grapalat" w:hAnsi="GHEA Grapalat" w:cs="GHEA Grapalat"/>
              </w:rPr>
            </w:pPr>
          </w:p>
        </w:tc>
      </w:tr>
    </w:tbl>
    <w:p w14:paraId="49FDD464" w14:textId="77777777" w:rsidR="004F0684" w:rsidRPr="00A71D81" w:rsidRDefault="004F0684" w:rsidP="004F068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9C9DC4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4013F1AC"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115E4723" w14:textId="77777777" w:rsidTr="001A257C">
        <w:tc>
          <w:tcPr>
            <w:tcW w:w="4219" w:type="dxa"/>
            <w:shd w:val="clear" w:color="auto" w:fill="D9E2F3"/>
            <w:vAlign w:val="center"/>
          </w:tcPr>
          <w:p w14:paraId="582B2C9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379" w:type="dxa"/>
            <w:vAlign w:val="center"/>
          </w:tcPr>
          <w:p w14:paraId="0B59DC1F" w14:textId="77777777" w:rsidR="004F0684" w:rsidRPr="00A71D81" w:rsidRDefault="004F0684" w:rsidP="001A257C">
            <w:pPr>
              <w:spacing w:before="240"/>
              <w:rPr>
                <w:rFonts w:ascii="GHEA Grapalat" w:eastAsia="GHEA Grapalat" w:hAnsi="GHEA Grapalat" w:cs="GHEA Grapalat"/>
              </w:rPr>
            </w:pPr>
          </w:p>
        </w:tc>
      </w:tr>
      <w:tr w:rsidR="004F0684" w:rsidRPr="00A71D81" w14:paraId="400941C8" w14:textId="77777777" w:rsidTr="001A257C">
        <w:tc>
          <w:tcPr>
            <w:tcW w:w="4219" w:type="dxa"/>
            <w:shd w:val="clear" w:color="auto" w:fill="D9E2F3"/>
            <w:vAlign w:val="center"/>
          </w:tcPr>
          <w:p w14:paraId="68DBD431"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379" w:type="dxa"/>
            <w:vAlign w:val="center"/>
          </w:tcPr>
          <w:p w14:paraId="54684AC5" w14:textId="77777777" w:rsidR="004F0684" w:rsidRPr="00A71D81" w:rsidRDefault="004F0684" w:rsidP="001A257C">
            <w:pPr>
              <w:spacing w:before="240"/>
              <w:rPr>
                <w:rFonts w:ascii="GHEA Grapalat" w:eastAsia="GHEA Grapalat" w:hAnsi="GHEA Grapalat" w:cs="GHEA Grapalat"/>
              </w:rPr>
            </w:pPr>
          </w:p>
        </w:tc>
      </w:tr>
      <w:tr w:rsidR="004F0684" w:rsidRPr="00A71D81" w14:paraId="2AAA53A6" w14:textId="77777777" w:rsidTr="001A257C">
        <w:tc>
          <w:tcPr>
            <w:tcW w:w="4219" w:type="dxa"/>
            <w:shd w:val="clear" w:color="auto" w:fill="D9E2F3"/>
            <w:vAlign w:val="center"/>
          </w:tcPr>
          <w:p w14:paraId="3E2D63CF"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379" w:type="dxa"/>
            <w:vAlign w:val="center"/>
          </w:tcPr>
          <w:p w14:paraId="6E5AC0FB" w14:textId="77777777" w:rsidR="004F0684" w:rsidRPr="00A71D81" w:rsidRDefault="004F0684" w:rsidP="001A257C">
            <w:pPr>
              <w:spacing w:before="240"/>
              <w:rPr>
                <w:rFonts w:ascii="GHEA Grapalat" w:eastAsia="GHEA Grapalat" w:hAnsi="GHEA Grapalat" w:cs="GHEA Grapalat"/>
              </w:rPr>
            </w:pPr>
          </w:p>
        </w:tc>
      </w:tr>
      <w:tr w:rsidR="004F0684" w:rsidRPr="00A71D81" w14:paraId="22951611" w14:textId="77777777" w:rsidTr="001A257C">
        <w:tc>
          <w:tcPr>
            <w:tcW w:w="4219" w:type="dxa"/>
            <w:shd w:val="clear" w:color="auto" w:fill="D9E2F3"/>
            <w:vAlign w:val="center"/>
          </w:tcPr>
          <w:p w14:paraId="6357C18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379" w:type="dxa"/>
            <w:vAlign w:val="center"/>
          </w:tcPr>
          <w:p w14:paraId="38A810B1" w14:textId="77777777" w:rsidR="004F0684" w:rsidRPr="00A71D81" w:rsidRDefault="004F0684" w:rsidP="001A257C">
            <w:pPr>
              <w:spacing w:before="240"/>
              <w:rPr>
                <w:rFonts w:ascii="GHEA Grapalat" w:eastAsia="GHEA Grapalat" w:hAnsi="GHEA Grapalat" w:cs="GHEA Grapalat"/>
              </w:rPr>
            </w:pPr>
          </w:p>
        </w:tc>
      </w:tr>
      <w:tr w:rsidR="004F0684" w:rsidRPr="00A71D81" w14:paraId="72A245BD" w14:textId="77777777" w:rsidTr="001A257C">
        <w:tc>
          <w:tcPr>
            <w:tcW w:w="4219" w:type="dxa"/>
            <w:shd w:val="clear" w:color="auto" w:fill="D9E2F3"/>
            <w:vAlign w:val="center"/>
          </w:tcPr>
          <w:p w14:paraId="4C7C53C1"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379" w:type="dxa"/>
            <w:vAlign w:val="center"/>
          </w:tcPr>
          <w:p w14:paraId="58A5FB30" w14:textId="77777777" w:rsidR="004F0684" w:rsidRPr="00A71D81" w:rsidRDefault="004F0684" w:rsidP="001A257C">
            <w:pPr>
              <w:spacing w:before="240"/>
              <w:rPr>
                <w:rFonts w:ascii="GHEA Grapalat" w:eastAsia="GHEA Grapalat" w:hAnsi="GHEA Grapalat" w:cs="GHEA Grapalat"/>
              </w:rPr>
            </w:pPr>
          </w:p>
        </w:tc>
      </w:tr>
      <w:tr w:rsidR="004F0684" w:rsidRPr="00A71D81" w14:paraId="2603A5E2" w14:textId="77777777" w:rsidTr="001A257C">
        <w:tc>
          <w:tcPr>
            <w:tcW w:w="4219" w:type="dxa"/>
            <w:shd w:val="clear" w:color="auto" w:fill="D9E2F3"/>
            <w:vAlign w:val="center"/>
          </w:tcPr>
          <w:p w14:paraId="565A53A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379" w:type="dxa"/>
            <w:vAlign w:val="center"/>
          </w:tcPr>
          <w:p w14:paraId="624902F7" w14:textId="77777777" w:rsidR="004F0684" w:rsidRPr="00A71D81" w:rsidRDefault="004F0684" w:rsidP="001A257C">
            <w:pPr>
              <w:spacing w:before="240"/>
              <w:rPr>
                <w:rFonts w:ascii="GHEA Grapalat" w:eastAsia="GHEA Grapalat" w:hAnsi="GHEA Grapalat" w:cs="GHEA Grapalat"/>
              </w:rPr>
            </w:pPr>
          </w:p>
        </w:tc>
      </w:tr>
      <w:tr w:rsidR="004F0684" w:rsidRPr="00A71D81" w14:paraId="1DEF182F" w14:textId="77777777" w:rsidTr="001A257C">
        <w:tc>
          <w:tcPr>
            <w:tcW w:w="4219" w:type="dxa"/>
            <w:shd w:val="clear" w:color="auto" w:fill="D9E2F3"/>
            <w:vAlign w:val="center"/>
          </w:tcPr>
          <w:p w14:paraId="74FF9502"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379" w:type="dxa"/>
            <w:vAlign w:val="center"/>
          </w:tcPr>
          <w:p w14:paraId="0C0459A0" w14:textId="77777777" w:rsidR="004F0684" w:rsidRPr="00A71D81" w:rsidRDefault="004F0684" w:rsidP="001A257C">
            <w:pPr>
              <w:spacing w:before="240"/>
              <w:rPr>
                <w:rFonts w:ascii="GHEA Grapalat" w:eastAsia="GHEA Grapalat" w:hAnsi="GHEA Grapalat" w:cs="GHEA Grapalat"/>
              </w:rPr>
            </w:pPr>
          </w:p>
        </w:tc>
      </w:tr>
    </w:tbl>
    <w:p w14:paraId="787F7A5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3FB68E91" w14:textId="77777777" w:rsidTr="001A257C">
        <w:trPr>
          <w:trHeight w:val="20"/>
        </w:trPr>
        <w:tc>
          <w:tcPr>
            <w:tcW w:w="4219" w:type="dxa"/>
            <w:vMerge w:val="restart"/>
            <w:shd w:val="clear" w:color="auto" w:fill="D9E2F3"/>
            <w:vAlign w:val="center"/>
          </w:tcPr>
          <w:p w14:paraId="4D866A4C"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379" w:type="dxa"/>
          </w:tcPr>
          <w:p w14:paraId="38A8D315" w14:textId="77777777" w:rsidR="004F0684" w:rsidRPr="00A71D81" w:rsidRDefault="004F0684" w:rsidP="001A257C">
            <w:pPr>
              <w:spacing w:before="240"/>
              <w:rPr>
                <w:rFonts w:ascii="GHEA Grapalat" w:eastAsia="GHEA Grapalat" w:hAnsi="GHEA Grapalat" w:cs="GHEA Grapalat"/>
              </w:rPr>
            </w:pPr>
          </w:p>
        </w:tc>
      </w:tr>
      <w:tr w:rsidR="004F0684" w:rsidRPr="00A71D81" w14:paraId="7F9C4B42" w14:textId="77777777" w:rsidTr="001A257C">
        <w:trPr>
          <w:trHeight w:val="20"/>
        </w:trPr>
        <w:tc>
          <w:tcPr>
            <w:tcW w:w="4219" w:type="dxa"/>
            <w:vMerge/>
            <w:shd w:val="clear" w:color="auto" w:fill="D9E2F3"/>
            <w:vAlign w:val="center"/>
          </w:tcPr>
          <w:p w14:paraId="59882485"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56EDE5F8" w14:textId="77777777" w:rsidR="004F0684" w:rsidRPr="00A71D81" w:rsidRDefault="004F0684" w:rsidP="001A257C">
            <w:pPr>
              <w:spacing w:before="240"/>
              <w:rPr>
                <w:rFonts w:ascii="GHEA Grapalat" w:eastAsia="GHEA Grapalat" w:hAnsi="GHEA Grapalat" w:cs="GHEA Grapalat"/>
              </w:rPr>
            </w:pPr>
          </w:p>
        </w:tc>
      </w:tr>
      <w:tr w:rsidR="004F0684" w:rsidRPr="00A71D81" w14:paraId="096758B2" w14:textId="77777777" w:rsidTr="001A257C">
        <w:trPr>
          <w:trHeight w:val="20"/>
        </w:trPr>
        <w:tc>
          <w:tcPr>
            <w:tcW w:w="4219" w:type="dxa"/>
            <w:vMerge/>
            <w:shd w:val="clear" w:color="auto" w:fill="D9E2F3"/>
            <w:vAlign w:val="center"/>
          </w:tcPr>
          <w:p w14:paraId="2A001FF5"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61D6D2F1" w14:textId="77777777" w:rsidR="004F0684" w:rsidRPr="00A71D81" w:rsidRDefault="004F0684" w:rsidP="001A257C">
            <w:pPr>
              <w:spacing w:before="240"/>
              <w:rPr>
                <w:rFonts w:ascii="GHEA Grapalat" w:eastAsia="GHEA Grapalat" w:hAnsi="GHEA Grapalat" w:cs="GHEA Grapalat"/>
              </w:rPr>
            </w:pPr>
          </w:p>
        </w:tc>
      </w:tr>
      <w:tr w:rsidR="004F0684" w:rsidRPr="00A71D81" w14:paraId="4769119D" w14:textId="77777777" w:rsidTr="001A257C">
        <w:trPr>
          <w:trHeight w:val="20"/>
        </w:trPr>
        <w:tc>
          <w:tcPr>
            <w:tcW w:w="4219" w:type="dxa"/>
            <w:vMerge/>
            <w:shd w:val="clear" w:color="auto" w:fill="D9E2F3"/>
            <w:vAlign w:val="center"/>
          </w:tcPr>
          <w:p w14:paraId="5CC262C7"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28545C63" w14:textId="77777777" w:rsidR="004F0684" w:rsidRPr="00A71D81" w:rsidRDefault="004F0684" w:rsidP="001A257C">
            <w:pPr>
              <w:spacing w:before="240"/>
              <w:rPr>
                <w:rFonts w:ascii="GHEA Grapalat" w:eastAsia="GHEA Grapalat" w:hAnsi="GHEA Grapalat" w:cs="GHEA Grapalat"/>
              </w:rPr>
            </w:pPr>
          </w:p>
        </w:tc>
      </w:tr>
      <w:tr w:rsidR="004F0684" w:rsidRPr="00A71D81" w14:paraId="2B331B0D" w14:textId="77777777" w:rsidTr="001A257C">
        <w:trPr>
          <w:trHeight w:val="20"/>
        </w:trPr>
        <w:tc>
          <w:tcPr>
            <w:tcW w:w="4219" w:type="dxa"/>
            <w:vMerge/>
            <w:shd w:val="clear" w:color="auto" w:fill="D9E2F3"/>
            <w:vAlign w:val="center"/>
          </w:tcPr>
          <w:p w14:paraId="24D59119"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302C367D" w14:textId="77777777" w:rsidR="004F0684" w:rsidRPr="00A71D81" w:rsidRDefault="004F0684" w:rsidP="001A257C">
            <w:pPr>
              <w:spacing w:before="240"/>
              <w:rPr>
                <w:rFonts w:ascii="GHEA Grapalat" w:eastAsia="GHEA Grapalat" w:hAnsi="GHEA Grapalat" w:cs="GHEA Grapalat"/>
              </w:rPr>
            </w:pPr>
          </w:p>
        </w:tc>
      </w:tr>
    </w:tbl>
    <w:p w14:paraId="62A179B1"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29D029C4" w14:textId="77777777" w:rsidTr="001A257C">
        <w:tc>
          <w:tcPr>
            <w:tcW w:w="4219" w:type="dxa"/>
            <w:shd w:val="clear" w:color="auto" w:fill="D9E2F3"/>
            <w:vAlign w:val="center"/>
          </w:tcPr>
          <w:p w14:paraId="67C66F7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379" w:type="dxa"/>
            <w:vAlign w:val="center"/>
          </w:tcPr>
          <w:p w14:paraId="42AE0A5B" w14:textId="77777777" w:rsidR="004F0684" w:rsidRPr="00A71D81" w:rsidRDefault="004F0684" w:rsidP="001A257C">
            <w:pPr>
              <w:spacing w:before="240"/>
              <w:rPr>
                <w:rFonts w:ascii="GHEA Grapalat" w:eastAsia="GHEA Grapalat" w:hAnsi="GHEA Grapalat" w:cs="GHEA Grapalat"/>
              </w:rPr>
            </w:pPr>
          </w:p>
        </w:tc>
      </w:tr>
      <w:tr w:rsidR="004F0684" w:rsidRPr="00A71D81" w14:paraId="5D2CF37E" w14:textId="77777777" w:rsidTr="001A257C">
        <w:tc>
          <w:tcPr>
            <w:tcW w:w="4219" w:type="dxa"/>
            <w:shd w:val="clear" w:color="auto" w:fill="D9E2F3"/>
            <w:vAlign w:val="center"/>
          </w:tcPr>
          <w:p w14:paraId="31DEFC7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379" w:type="dxa"/>
            <w:vAlign w:val="center"/>
          </w:tcPr>
          <w:p w14:paraId="5288979B" w14:textId="77777777" w:rsidR="004F0684" w:rsidRPr="00A71D81" w:rsidRDefault="004F0684" w:rsidP="001A257C">
            <w:pPr>
              <w:spacing w:before="240"/>
              <w:rPr>
                <w:rFonts w:ascii="GHEA Grapalat" w:eastAsia="GHEA Grapalat" w:hAnsi="GHEA Grapalat" w:cs="GHEA Grapalat"/>
              </w:rPr>
            </w:pPr>
          </w:p>
        </w:tc>
      </w:tr>
    </w:tbl>
    <w:p w14:paraId="20860EFA" w14:textId="77777777" w:rsidR="004F0684" w:rsidRPr="00A71D81" w:rsidRDefault="004F0684" w:rsidP="004F068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51F95D5E"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667FC31A" w14:textId="77777777" w:rsidR="004F0684" w:rsidRPr="00A71D81" w:rsidRDefault="004F0684" w:rsidP="004F0684">
      <w:pPr>
        <w:pBdr>
          <w:top w:val="nil"/>
          <w:left w:val="nil"/>
          <w:bottom w:val="nil"/>
          <w:right w:val="nil"/>
          <w:between w:val="nil"/>
        </w:pBdr>
        <w:rPr>
          <w:rFonts w:ascii="GHEA Grapalat" w:eastAsia="GHEA Grapalat" w:hAnsi="GHEA Grapalat" w:cs="GHEA Grapalat"/>
          <w:b/>
          <w:color w:val="0000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F0684" w:rsidRPr="00A71D81" w14:paraId="38946BC2" w14:textId="77777777" w:rsidTr="001A257C">
        <w:tc>
          <w:tcPr>
            <w:tcW w:w="10740" w:type="dxa"/>
            <w:shd w:val="clear" w:color="auto" w:fill="DEEAF6"/>
          </w:tcPr>
          <w:p w14:paraId="4E6CA21F" w14:textId="77777777" w:rsidR="004F0684" w:rsidRPr="00A71D81" w:rsidRDefault="004F0684" w:rsidP="001A257C">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F0684" w:rsidRPr="00A71D81" w14:paraId="06F9B311" w14:textId="77777777" w:rsidTr="001A257C">
        <w:trPr>
          <w:trHeight w:val="10187"/>
        </w:trPr>
        <w:tc>
          <w:tcPr>
            <w:tcW w:w="10740" w:type="dxa"/>
            <w:shd w:val="clear" w:color="auto" w:fill="auto"/>
          </w:tcPr>
          <w:p w14:paraId="30F6CBEB" w14:textId="77777777" w:rsidR="004F0684" w:rsidRPr="00A71D81" w:rsidRDefault="004F0684" w:rsidP="001A257C">
            <w:pPr>
              <w:rPr>
                <w:rFonts w:ascii="GHEA Grapalat" w:eastAsia="GHEA Grapalat" w:hAnsi="GHEA Grapalat" w:cs="GHEA Grapalat"/>
                <w:b/>
                <w:color w:val="000000"/>
              </w:rPr>
            </w:pPr>
          </w:p>
        </w:tc>
      </w:tr>
    </w:tbl>
    <w:p w14:paraId="34574B99" w14:textId="77777777" w:rsidR="004F0684" w:rsidRPr="00A71D81" w:rsidRDefault="004F0684" w:rsidP="004F0684">
      <w:pPr>
        <w:pBdr>
          <w:top w:val="nil"/>
          <w:left w:val="nil"/>
          <w:bottom w:val="nil"/>
          <w:right w:val="nil"/>
          <w:between w:val="nil"/>
        </w:pBdr>
        <w:rPr>
          <w:rFonts w:ascii="GHEA Grapalat" w:eastAsia="GHEA Grapalat" w:hAnsi="GHEA Grapalat" w:cs="GHEA Grapalat"/>
          <w:b/>
          <w:color w:val="000000"/>
        </w:rPr>
      </w:pPr>
    </w:p>
    <w:p w14:paraId="13FBFDCF" w14:textId="77777777" w:rsidR="004F0684" w:rsidRPr="00A71D81" w:rsidRDefault="004F0684" w:rsidP="004F0684">
      <w:pPr>
        <w:pStyle w:val="31"/>
        <w:spacing w:line="240" w:lineRule="auto"/>
        <w:jc w:val="right"/>
        <w:rPr>
          <w:rFonts w:ascii="GHEA Grapalat" w:hAnsi="GHEA Grapalat" w:cs="Arial"/>
          <w:b/>
        </w:rPr>
      </w:pPr>
    </w:p>
    <w:p w14:paraId="45449DC7"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7465C23E"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7ED9B463"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00EA4184"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35E008B2" w14:textId="77777777" w:rsidR="004F0684" w:rsidRPr="00A71D81" w:rsidRDefault="004F0684" w:rsidP="004F0684">
      <w:pPr>
        <w:pStyle w:val="31"/>
        <w:spacing w:line="240" w:lineRule="auto"/>
        <w:ind w:firstLine="0"/>
        <w:jc w:val="left"/>
        <w:rPr>
          <w:rFonts w:ascii="GHEA Grapalat" w:hAnsi="GHEA Grapalat"/>
          <w:b/>
          <w:lang w:val="hy-AM"/>
        </w:rPr>
      </w:pPr>
    </w:p>
    <w:p w14:paraId="6EBA60CA" w14:textId="77777777" w:rsidR="004F0684" w:rsidRPr="00A71D81" w:rsidRDefault="004F0684" w:rsidP="004F0684">
      <w:pPr>
        <w:pStyle w:val="31"/>
        <w:spacing w:line="240" w:lineRule="auto"/>
        <w:ind w:firstLine="0"/>
        <w:jc w:val="left"/>
        <w:rPr>
          <w:rFonts w:ascii="GHEA Grapalat" w:hAnsi="GHEA Grapalat"/>
          <w:b/>
          <w:lang w:val="hy-AM"/>
        </w:rPr>
      </w:pPr>
    </w:p>
    <w:p w14:paraId="7F201FAA" w14:textId="77777777" w:rsidR="004F0684" w:rsidRPr="00A71D81" w:rsidRDefault="004F0684" w:rsidP="004F0684">
      <w:pPr>
        <w:pStyle w:val="31"/>
        <w:spacing w:line="240" w:lineRule="auto"/>
        <w:ind w:firstLine="0"/>
        <w:jc w:val="left"/>
        <w:rPr>
          <w:rFonts w:ascii="GHEA Grapalat" w:hAnsi="GHEA Grapalat"/>
          <w:b/>
          <w:lang w:val="hy-AM"/>
        </w:rPr>
      </w:pPr>
    </w:p>
    <w:p w14:paraId="0E6BA762" w14:textId="77777777" w:rsidR="004F0684" w:rsidRDefault="004F0684" w:rsidP="004F0684">
      <w:pPr>
        <w:pStyle w:val="31"/>
        <w:spacing w:line="240" w:lineRule="auto"/>
        <w:ind w:firstLine="0"/>
        <w:jc w:val="left"/>
        <w:rPr>
          <w:rFonts w:ascii="GHEA Grapalat" w:hAnsi="GHEA Grapalat"/>
          <w:i/>
          <w:sz w:val="16"/>
          <w:szCs w:val="16"/>
          <w:lang w:val="hy-AM"/>
        </w:rPr>
      </w:pPr>
    </w:p>
    <w:p w14:paraId="5301205C" w14:textId="77777777" w:rsidR="004F0684" w:rsidRDefault="004F0684" w:rsidP="004F0684">
      <w:pPr>
        <w:pStyle w:val="31"/>
        <w:spacing w:line="240" w:lineRule="auto"/>
        <w:ind w:firstLine="0"/>
        <w:jc w:val="left"/>
        <w:rPr>
          <w:rFonts w:ascii="GHEA Grapalat" w:hAnsi="GHEA Grapalat"/>
          <w:b/>
          <w:lang w:val="hy-AM"/>
        </w:rPr>
      </w:pPr>
    </w:p>
    <w:p w14:paraId="6D434761" w14:textId="77777777" w:rsidR="004F0684" w:rsidRDefault="004F0684" w:rsidP="004F0684">
      <w:pPr>
        <w:pStyle w:val="31"/>
        <w:spacing w:line="240" w:lineRule="auto"/>
        <w:ind w:firstLine="0"/>
        <w:jc w:val="left"/>
        <w:rPr>
          <w:rFonts w:ascii="GHEA Grapalat" w:hAnsi="GHEA Grapalat"/>
          <w:b/>
          <w:lang w:val="hy-AM"/>
        </w:rPr>
      </w:pPr>
    </w:p>
    <w:p w14:paraId="49164BE6" w14:textId="77777777" w:rsidR="004F0684" w:rsidRDefault="004F0684" w:rsidP="004F0684">
      <w:pPr>
        <w:pStyle w:val="31"/>
        <w:spacing w:line="240" w:lineRule="auto"/>
        <w:ind w:firstLine="0"/>
        <w:jc w:val="left"/>
        <w:rPr>
          <w:rFonts w:ascii="GHEA Grapalat" w:hAnsi="GHEA Grapalat"/>
          <w:b/>
          <w:lang w:val="hy-AM"/>
        </w:rPr>
      </w:pPr>
    </w:p>
    <w:p w14:paraId="776A938A" w14:textId="77777777" w:rsidR="004F0684" w:rsidRDefault="004F0684" w:rsidP="004F0684">
      <w:pPr>
        <w:pStyle w:val="31"/>
        <w:spacing w:line="240" w:lineRule="auto"/>
        <w:ind w:firstLine="0"/>
        <w:jc w:val="left"/>
        <w:rPr>
          <w:rFonts w:ascii="GHEA Grapalat" w:hAnsi="GHEA Grapalat"/>
          <w:b/>
          <w:lang w:val="hy-AM"/>
        </w:rPr>
      </w:pPr>
    </w:p>
    <w:p w14:paraId="4EAAFEEE" w14:textId="77777777" w:rsidR="004F0684" w:rsidRPr="00A7426D" w:rsidRDefault="004F0684" w:rsidP="004F0684">
      <w:pPr>
        <w:jc w:val="center"/>
        <w:rPr>
          <w:rFonts w:ascii="GHEA Grapalat" w:eastAsia="GHEA Grapalat" w:hAnsi="GHEA Grapalat" w:cs="GHEA Grapalat"/>
          <w:b/>
          <w:sz w:val="20"/>
          <w:szCs w:val="20"/>
        </w:rPr>
      </w:pPr>
      <w:r w:rsidRPr="00A7426D">
        <w:rPr>
          <w:rFonts w:ascii="GHEA Grapalat" w:eastAsia="GHEA Grapalat" w:hAnsi="GHEA Grapalat" w:cs="GHEA Grapalat"/>
          <w:b/>
          <w:sz w:val="20"/>
          <w:szCs w:val="20"/>
        </w:rPr>
        <w:lastRenderedPageBreak/>
        <w:t>I. Հայտարարագրի լրացման կարգը</w:t>
      </w:r>
    </w:p>
    <w:p w14:paraId="1102DC96"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7426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426D">
        <w:rPr>
          <w:rFonts w:ascii="MS Mincho" w:eastAsia="MS Mincho" w:hAnsi="MS Mincho" w:cs="MS Mincho" w:hint="eastAsia"/>
          <w:color w:val="000000"/>
          <w:sz w:val="20"/>
          <w:szCs w:val="20"/>
        </w:rPr>
        <w:t>․</w:t>
      </w:r>
    </w:p>
    <w:p w14:paraId="35D51E17"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BF029A7" w14:textId="77777777" w:rsidR="004F0684" w:rsidRPr="00A7426D" w:rsidRDefault="004F0684" w:rsidP="004F0684">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7426D">
        <w:rPr>
          <w:rFonts w:ascii="GHEA Grapalat" w:eastAsia="GHEA Grapalat" w:hAnsi="GHEA Grapalat" w:cs="GHEA Grapalat"/>
          <w:sz w:val="20"/>
          <w:szCs w:val="20"/>
          <w:lang w:val="hy-AM"/>
        </w:rPr>
        <w:t xml:space="preserve">սույն ընթացակարգի </w:t>
      </w:r>
      <w:r w:rsidRPr="00A7426D">
        <w:rPr>
          <w:rFonts w:ascii="GHEA Grapalat" w:eastAsia="GHEA Grapalat" w:hAnsi="GHEA Grapalat" w:cs="GHEA Grapalat"/>
          <w:sz w:val="20"/>
          <w:szCs w:val="20"/>
        </w:rPr>
        <w:t>հայտում ներառվող փաստաթղթերը.</w:t>
      </w:r>
    </w:p>
    <w:p w14:paraId="577AC894" w14:textId="77777777" w:rsidR="004F0684" w:rsidRPr="00A7426D" w:rsidRDefault="004F0684" w:rsidP="004F0684">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C6DB899"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Հայտարարագրի</w:t>
      </w:r>
      <w:r w:rsidRPr="00A7426D">
        <w:rPr>
          <w:rFonts w:ascii="GHEA Grapalat" w:eastAsia="GHEA Grapalat" w:hAnsi="GHEA Grapalat" w:cs="GHEA Grapalat"/>
          <w:color w:val="000000"/>
          <w:sz w:val="20"/>
          <w:szCs w:val="20"/>
        </w:rPr>
        <w:t xml:space="preserve"> 2-րդ բաժինը (Բաժնետոմսերի ցուցակման տվյալները)</w:t>
      </w:r>
      <w:r w:rsidRPr="00A7426D">
        <w:rPr>
          <w:rFonts w:ascii="GHEA Grapalat" w:eastAsia="GHEA Grapalat" w:hAnsi="GHEA Grapalat" w:cs="GHEA Grapalat"/>
          <w:b/>
          <w:color w:val="000000"/>
          <w:sz w:val="20"/>
          <w:szCs w:val="20"/>
        </w:rPr>
        <w:t xml:space="preserve"> </w:t>
      </w:r>
      <w:r w:rsidRPr="00A7426D">
        <w:rPr>
          <w:rFonts w:ascii="GHEA Grapalat" w:eastAsia="GHEA Grapalat" w:hAnsi="GHEA Grapalat" w:cs="GHEA Grapalat"/>
          <w:color w:val="000000"/>
          <w:sz w:val="20"/>
          <w:szCs w:val="20"/>
        </w:rPr>
        <w:t>լրացվում է, եթե Կազմակերպության կամ Կազմակերպություն</w:t>
      </w:r>
      <w:r w:rsidRPr="00A7426D">
        <w:rPr>
          <w:rFonts w:ascii="GHEA Grapalat" w:eastAsia="GHEA Grapalat" w:hAnsi="GHEA Grapalat" w:cs="GHEA Grapalat"/>
          <w:sz w:val="20"/>
          <w:szCs w:val="20"/>
        </w:rPr>
        <w:t xml:space="preserve">ն </w:t>
      </w:r>
      <w:r w:rsidRPr="00A7426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426D">
        <w:rPr>
          <w:rFonts w:ascii="GHEA Grapalat" w:eastAsia="GHEA Grapalat" w:hAnsi="GHEA Grapalat" w:cs="GHEA Grapalat"/>
          <w:sz w:val="20"/>
          <w:szCs w:val="20"/>
        </w:rPr>
        <w:t>այս</w:t>
      </w:r>
      <w:r w:rsidRPr="00A7426D">
        <w:rPr>
          <w:rFonts w:ascii="GHEA Grapalat" w:eastAsia="GHEA Grapalat" w:hAnsi="GHEA Grapalat" w:cs="GHEA Grapalat"/>
          <w:color w:val="000000"/>
          <w:sz w:val="20"/>
          <w:szCs w:val="20"/>
        </w:rPr>
        <w:t xml:space="preserve"> բաժինը լրացվում է Կազմակերպության կամ </w:t>
      </w:r>
      <w:r w:rsidRPr="00A7426D">
        <w:rPr>
          <w:rFonts w:ascii="GHEA Grapalat" w:eastAsia="GHEA Grapalat" w:hAnsi="GHEA Grapalat" w:cs="GHEA Grapalat"/>
          <w:sz w:val="20"/>
          <w:szCs w:val="20"/>
        </w:rPr>
        <w:t>Կազմակերպությունն</w:t>
      </w:r>
      <w:r w:rsidRPr="00A7426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7426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426D">
        <w:rPr>
          <w:rFonts w:ascii="GHEA Grapalat" w:eastAsia="GHEA Grapalat" w:hAnsi="GHEA Grapalat" w:cs="GHEA Grapalat"/>
          <w:color w:val="000000"/>
          <w:sz w:val="20"/>
          <w:szCs w:val="20"/>
        </w:rPr>
        <w:t>Այս բաժնում ենթաբաժինները լրացվում են հետևյալ կանոններով</w:t>
      </w:r>
      <w:r w:rsidRPr="00A7426D">
        <w:rPr>
          <w:rFonts w:ascii="MS Mincho" w:eastAsia="MS Mincho" w:hAnsi="MS Mincho" w:cs="MS Mincho" w:hint="eastAsia"/>
          <w:color w:val="000000"/>
          <w:sz w:val="20"/>
          <w:szCs w:val="20"/>
        </w:rPr>
        <w:t>․</w:t>
      </w:r>
    </w:p>
    <w:p w14:paraId="384F8F7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F3F7F7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20959F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«Վերահսկողության մակարդակը» ենթաբաժինը լրացվում է, եթե հայտարարագրի 2</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BCCFD85"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7426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7426D">
        <w:rPr>
          <w:rFonts w:ascii="GHEA Grapalat" w:eastAsia="GHEA Grapalat" w:hAnsi="GHEA Grapalat" w:cs="GHEA Grapalat"/>
          <w:b/>
          <w:color w:val="000000"/>
          <w:sz w:val="20"/>
          <w:szCs w:val="20"/>
        </w:rPr>
        <w:t xml:space="preserve"> </w:t>
      </w:r>
      <w:r w:rsidRPr="00A7426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426D">
        <w:rPr>
          <w:rFonts w:ascii="MS Mincho" w:eastAsia="MS Mincho" w:hAnsi="MS Mincho" w:cs="MS Mincho" w:hint="eastAsia"/>
          <w:color w:val="000000"/>
          <w:sz w:val="20"/>
          <w:szCs w:val="20"/>
        </w:rPr>
        <w:t>․</w:t>
      </w:r>
    </w:p>
    <w:p w14:paraId="6226B84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27830EC"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A7426D">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F978E4"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7426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426D">
        <w:rPr>
          <w:rFonts w:ascii="MS Mincho" w:eastAsia="MS Mincho" w:hAnsi="MS Mincho" w:cs="MS Mincho" w:hint="eastAsia"/>
          <w:color w:val="000000"/>
          <w:sz w:val="20"/>
          <w:szCs w:val="20"/>
        </w:rPr>
        <w:t>․</w:t>
      </w:r>
    </w:p>
    <w:p w14:paraId="189FB4A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1E20B69"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7DCA37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677204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1D67A2"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426D">
        <w:rPr>
          <w:rFonts w:ascii="MS Mincho" w:eastAsia="MS Mincho" w:hAnsi="MS Mincho" w:cs="MS Mincho" w:hint="eastAsia"/>
          <w:sz w:val="20"/>
          <w:szCs w:val="20"/>
        </w:rPr>
        <w:t>․</w:t>
      </w:r>
    </w:p>
    <w:p w14:paraId="3A1D7BA8"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81DB2A7"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65B633F"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AFB32AA"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7426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A7426D">
        <w:rPr>
          <w:rFonts w:ascii="GHEA Grapalat" w:eastAsia="GHEA Grapalat" w:hAnsi="GHEA Grapalat" w:cs="GHEA Grapalat"/>
          <w:sz w:val="20"/>
          <w:szCs w:val="20"/>
        </w:rPr>
        <w:lastRenderedPageBreak/>
        <w:t>ենթաբաժնում նշումները կատարվում են սույն կարգի 4</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7426D">
        <w:rPr>
          <w:rFonts w:ascii="MS Mincho" w:eastAsia="MS Mincho" w:hAnsi="MS Mincho" w:cs="MS Mincho" w:hint="eastAsia"/>
          <w:sz w:val="20"/>
          <w:szCs w:val="20"/>
        </w:rPr>
        <w:t>․</w:t>
      </w:r>
    </w:p>
    <w:p w14:paraId="51D3883C"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1E55E4"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D1DB7B"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EDDB462"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դ</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դ</w:t>
      </w:r>
      <w:r w:rsidRPr="00A7426D">
        <w:rPr>
          <w:rFonts w:ascii="GHEA Grapalat" w:eastAsia="GHEA Grapalat" w:hAnsi="GHEA Grapalat" w:cs="GHEA Grapalat"/>
          <w:sz w:val="20"/>
          <w:szCs w:val="20"/>
        </w:rPr>
        <w:t>»</w:t>
      </w:r>
      <w:r w:rsidRPr="00A7426D">
        <w:rPr>
          <w:rFonts w:ascii="GHEA Grapalat" w:eastAsia="GHEA Grapalat" w:hAnsi="GHEA Grapalat" w:cs="GHEA Grapalat"/>
          <w:b/>
          <w:sz w:val="20"/>
          <w:szCs w:val="20"/>
        </w:rPr>
        <w:t xml:space="preserve"> </w:t>
      </w:r>
      <w:r w:rsidRPr="00A7426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5DDE02"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ե</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Այս ենթաբաժնի «</w:t>
      </w:r>
      <w:r w:rsidRPr="00A7426D">
        <w:rPr>
          <w:rFonts w:ascii="GHEA Grapalat" w:eastAsia="GHEA Grapalat" w:hAnsi="GHEA Grapalat" w:cs="GHEA Grapalat"/>
          <w:b/>
          <w:sz w:val="20"/>
          <w:szCs w:val="20"/>
        </w:rPr>
        <w:t>ե</w:t>
      </w:r>
      <w:r w:rsidRPr="00A7426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E1AB45D"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186321E"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43D9D0A"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7426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426D">
        <w:rPr>
          <w:rFonts w:ascii="GHEA Grapalat" w:eastAsia="GHEA Grapalat" w:hAnsi="GHEA Grapalat" w:cs="GHEA Grapalat"/>
          <w:color w:val="000000"/>
          <w:sz w:val="20"/>
          <w:szCs w:val="20"/>
        </w:rPr>
        <w:t xml:space="preserve">ենթակա է լրացման յուրաքանչյուր </w:t>
      </w:r>
      <w:r w:rsidRPr="00A7426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7426D">
        <w:rPr>
          <w:rFonts w:ascii="GHEA Grapalat" w:eastAsia="GHEA Grapalat" w:hAnsi="GHEA Grapalat" w:cs="GHEA Grapalat"/>
          <w:color w:val="000000"/>
          <w:sz w:val="20"/>
          <w:szCs w:val="20"/>
        </w:rPr>
        <w:t>Այս բաժնում ենթաբաժինները լրացվում են հետևյալ կանոններով</w:t>
      </w:r>
      <w:r w:rsidRPr="00A7426D">
        <w:rPr>
          <w:rFonts w:ascii="MS Mincho" w:eastAsia="MS Mincho" w:hAnsi="MS Mincho" w:cs="MS Mincho" w:hint="eastAsia"/>
          <w:color w:val="000000"/>
          <w:sz w:val="20"/>
          <w:szCs w:val="20"/>
        </w:rPr>
        <w:t>․</w:t>
      </w:r>
    </w:p>
    <w:p w14:paraId="0ABE5118"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239ABA2"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7A3C3F"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16600EC"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13E34E0"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 xml:space="preserve">Հայտարարագիրը լրացնում և ստորագրում է հայտը ներկայացնող անձը։ </w:t>
      </w:r>
    </w:p>
    <w:p w14:paraId="2A7F58BB" w14:textId="77777777" w:rsidR="004F0684" w:rsidRPr="00A7426D" w:rsidRDefault="004F0684" w:rsidP="004F0684">
      <w:pPr>
        <w:pStyle w:val="31"/>
        <w:spacing w:line="240" w:lineRule="auto"/>
        <w:ind w:left="360" w:firstLine="0"/>
        <w:rPr>
          <w:rFonts w:ascii="GHEA Grapalat" w:hAnsi="GHEA Grapalat" w:cs="Sylfaen"/>
          <w:i/>
          <w:lang w:val="hy-AM" w:eastAsia="ru-RU"/>
        </w:rPr>
      </w:pPr>
    </w:p>
    <w:p w14:paraId="727BD23A"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133CE22D"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21BD896E"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7F4DF376"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6C81E00A"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4D7CC84F"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471D4F19" w14:textId="77777777" w:rsidR="004F0684" w:rsidRPr="00A71D81" w:rsidRDefault="004F0684" w:rsidP="004F068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4A704819"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08AD500" w14:textId="77777777" w:rsidR="004F0684" w:rsidRPr="00E6597C" w:rsidRDefault="004F0684" w:rsidP="004F0684">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791A4CBE" w14:textId="41418F19" w:rsidR="004F0684" w:rsidRPr="00E6597C"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242A41">
        <w:rPr>
          <w:rFonts w:ascii="GHEA Grapalat" w:hAnsi="GHEA Grapalat"/>
          <w:b/>
          <w:i/>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0FF1CDF" w14:textId="4FC1DA93" w:rsidR="004F0684" w:rsidRPr="00E6597C" w:rsidRDefault="001A257C" w:rsidP="004F0684">
      <w:pPr>
        <w:pStyle w:val="31"/>
        <w:spacing w:line="240" w:lineRule="auto"/>
        <w:jc w:val="right"/>
        <w:rPr>
          <w:rFonts w:ascii="GHEA Grapalat" w:hAnsi="GHEA Grapalat" w:cs="Arial"/>
          <w:b/>
          <w:lang w:val="hy-AM"/>
        </w:rPr>
      </w:pPr>
      <w:r>
        <w:rPr>
          <w:rFonts w:ascii="GHEA Grapalat" w:hAnsi="GHEA Grapalat" w:cs="Sylfaen"/>
          <w:b/>
          <w:lang w:val="hy-AM"/>
        </w:rPr>
        <w:t>Բ</w:t>
      </w:r>
      <w:r w:rsidR="004F0684">
        <w:rPr>
          <w:rFonts w:ascii="GHEA Grapalat" w:hAnsi="GHEA Grapalat" w:cs="Sylfaen"/>
          <w:b/>
          <w:lang w:val="hy-AM"/>
        </w:rPr>
        <w:t xml:space="preserve">աց մրցույթի </w:t>
      </w:r>
      <w:r w:rsidR="004F0684" w:rsidRPr="00E6597C">
        <w:rPr>
          <w:rFonts w:ascii="GHEA Grapalat" w:hAnsi="GHEA Grapalat" w:cs="Sylfaen"/>
          <w:b/>
          <w:lang w:val="hy-AM"/>
        </w:rPr>
        <w:t>հրավերի</w:t>
      </w:r>
    </w:p>
    <w:p w14:paraId="560356A0" w14:textId="77777777" w:rsidR="004F0684" w:rsidRPr="00E6597C" w:rsidRDefault="004F0684" w:rsidP="004F0684">
      <w:pPr>
        <w:rPr>
          <w:rFonts w:ascii="GHEA Grapalat" w:hAnsi="GHEA Grapalat"/>
          <w:lang w:val="hy-AM"/>
        </w:rPr>
      </w:pPr>
    </w:p>
    <w:p w14:paraId="591F1A22" w14:textId="77777777" w:rsidR="004F0684" w:rsidRPr="00E6597C" w:rsidRDefault="004F0684" w:rsidP="004F0684">
      <w:pPr>
        <w:ind w:firstLine="567"/>
        <w:jc w:val="center"/>
        <w:rPr>
          <w:rFonts w:ascii="GHEA Grapalat" w:hAnsi="GHEA Grapalat"/>
          <w:sz w:val="20"/>
          <w:lang w:val="hy-AM"/>
        </w:rPr>
      </w:pPr>
    </w:p>
    <w:p w14:paraId="193A5FC6" w14:textId="77777777" w:rsidR="004F0684" w:rsidRPr="00E6597C" w:rsidRDefault="004F0684" w:rsidP="004F0684">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F78E51A" w14:textId="77777777" w:rsidR="004F0684" w:rsidRPr="00E6597C" w:rsidRDefault="004F0684" w:rsidP="004F0684">
      <w:pPr>
        <w:ind w:firstLine="567"/>
        <w:rPr>
          <w:rFonts w:ascii="GHEA Grapalat" w:hAnsi="GHEA Grapalat"/>
          <w:lang w:val="hy-AM"/>
        </w:rPr>
      </w:pPr>
    </w:p>
    <w:p w14:paraId="0BF9FCCD" w14:textId="39E51924" w:rsidR="004F0684" w:rsidRPr="00E6597C" w:rsidRDefault="004F0684" w:rsidP="004F0684">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Pr="00CE0991">
        <w:rPr>
          <w:rFonts w:ascii="GHEA Grapalat" w:hAnsi="GHEA Grapalat"/>
          <w:sz w:val="20"/>
          <w:szCs w:val="20"/>
          <w:lang w:val="es-ES"/>
        </w:rPr>
        <w:t xml:space="preserve">« </w:t>
      </w:r>
      <w:r w:rsidR="00242A41">
        <w:rPr>
          <w:rFonts w:ascii="GHEA Grapalat" w:hAnsi="GHEA Grapalat"/>
          <w:b/>
          <w:i/>
          <w:sz w:val="20"/>
          <w:szCs w:val="20"/>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բաց մրցույթ</w:t>
      </w:r>
      <w:r>
        <w:rPr>
          <w:rFonts w:ascii="GHEA Grapalat" w:hAnsi="GHEA Grapalat" w:cs="Arial"/>
          <w:sz w:val="20"/>
          <w:szCs w:val="20"/>
          <w:lang w:val="hy-AM"/>
        </w:rPr>
        <w:t xml:space="preserve">ի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1063FCBF" w14:textId="77777777" w:rsidR="004F0684" w:rsidRPr="0070627F" w:rsidRDefault="004F0684" w:rsidP="004F0684">
      <w:pPr>
        <w:ind w:firstLine="567"/>
        <w:jc w:val="both"/>
        <w:rPr>
          <w:rFonts w:ascii="GHEA Grapalat" w:hAnsi="GHEA Grapalat" w:cs="Arial"/>
          <w:lang w:val="hy-AM"/>
        </w:rPr>
      </w:pPr>
      <w:bookmarkStart w:id="8" w:name="_Hlk23147299"/>
      <w:r w:rsidRPr="00E6597C">
        <w:rPr>
          <w:rFonts w:ascii="GHEA Grapalat" w:hAnsi="GHEA Grapalat" w:cs="Sylfaen"/>
          <w:vertAlign w:val="superscript"/>
          <w:lang w:val="hy-AM"/>
        </w:rPr>
        <w:t xml:space="preserve">                                                                                     մասնակցի անվանումը</w:t>
      </w:r>
    </w:p>
    <w:bookmarkEnd w:id="8"/>
    <w:p w14:paraId="66E3EEAC" w14:textId="77777777" w:rsidR="004F0684" w:rsidRPr="00E6597C" w:rsidRDefault="004F0684" w:rsidP="004F0684">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51481AAB" w14:textId="77777777" w:rsidR="004F0684" w:rsidRPr="00E6597C" w:rsidRDefault="004F0684" w:rsidP="004F0684">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2"/>
        <w:gridCol w:w="3259"/>
        <w:gridCol w:w="1643"/>
        <w:gridCol w:w="1701"/>
        <w:gridCol w:w="1701"/>
      </w:tblGrid>
      <w:tr w:rsidR="004F0684" w:rsidRPr="00C5090A" w14:paraId="184F663D" w14:textId="77777777" w:rsidTr="001A257C">
        <w:trPr>
          <w:cantSplit/>
          <w:trHeight w:val="916"/>
          <w:jc w:val="center"/>
        </w:trPr>
        <w:tc>
          <w:tcPr>
            <w:tcW w:w="1542" w:type="dxa"/>
            <w:tcBorders>
              <w:top w:val="single" w:sz="4" w:space="0" w:color="auto"/>
              <w:left w:val="single" w:sz="4" w:space="0" w:color="auto"/>
              <w:right w:val="single" w:sz="4" w:space="0" w:color="auto"/>
            </w:tcBorders>
            <w:vAlign w:val="center"/>
          </w:tcPr>
          <w:p w14:paraId="5633F852"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22CA58B4" w14:textId="77777777" w:rsidR="004F0684" w:rsidRPr="00E6597C" w:rsidRDefault="004F0684" w:rsidP="001A257C">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7B9AEFB"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97AB8DD" w14:textId="77777777" w:rsidR="004F0684" w:rsidRPr="0053699F" w:rsidRDefault="004F0684" w:rsidP="001A257C">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3412BC6B"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DD32F4F"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9CACCC1"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341DE6E6"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7A2FD6C6"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4F0684" w:rsidRPr="00E6597C" w14:paraId="17627C98" w14:textId="77777777" w:rsidTr="001A257C">
        <w:trPr>
          <w:jc w:val="center"/>
        </w:trPr>
        <w:tc>
          <w:tcPr>
            <w:tcW w:w="1542" w:type="dxa"/>
            <w:tcBorders>
              <w:top w:val="single" w:sz="4" w:space="0" w:color="auto"/>
              <w:left w:val="single" w:sz="4" w:space="0" w:color="auto"/>
              <w:bottom w:val="single" w:sz="4" w:space="0" w:color="auto"/>
              <w:right w:val="single" w:sz="4" w:space="0" w:color="auto"/>
            </w:tcBorders>
            <w:shd w:val="clear" w:color="auto" w:fill="99CCFF"/>
            <w:vAlign w:val="center"/>
          </w:tcPr>
          <w:p w14:paraId="3911F2D3" w14:textId="77777777" w:rsidR="004F0684" w:rsidRPr="00E6597C" w:rsidRDefault="004F0684" w:rsidP="001A257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09D5921" w14:textId="77777777" w:rsidR="004F0684" w:rsidRPr="00E6597C" w:rsidRDefault="004F0684" w:rsidP="001A257C">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F70FD9D" w14:textId="77777777" w:rsidR="004F0684" w:rsidRPr="00E6597C" w:rsidRDefault="004F0684" w:rsidP="001A257C">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BE3379" w14:textId="77777777" w:rsidR="004F0684" w:rsidRPr="00E6597C" w:rsidRDefault="004F0684" w:rsidP="001A257C">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C97A37" w14:textId="77777777" w:rsidR="004F0684" w:rsidRPr="00E6597C" w:rsidRDefault="004F0684" w:rsidP="001A257C">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F0684" w:rsidRPr="00C5090A" w14:paraId="081EEE76" w14:textId="77777777" w:rsidTr="001A257C">
        <w:trPr>
          <w:trHeight w:val="20"/>
          <w:jc w:val="center"/>
        </w:trPr>
        <w:tc>
          <w:tcPr>
            <w:tcW w:w="1542" w:type="dxa"/>
            <w:tcBorders>
              <w:top w:val="single" w:sz="4" w:space="0" w:color="auto"/>
              <w:left w:val="single" w:sz="4" w:space="0" w:color="auto"/>
              <w:bottom w:val="single" w:sz="4" w:space="0" w:color="auto"/>
              <w:right w:val="single" w:sz="4" w:space="0" w:color="auto"/>
            </w:tcBorders>
            <w:vAlign w:val="center"/>
          </w:tcPr>
          <w:p w14:paraId="38527E87" w14:textId="77777777" w:rsidR="004F0684" w:rsidRPr="00E6597C" w:rsidRDefault="004F0684" w:rsidP="001A257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FCCDA6F" w14:textId="77777777" w:rsidR="004F0684" w:rsidRPr="00CD264C" w:rsidRDefault="004F0684" w:rsidP="001A257C">
            <w:pPr>
              <w:pStyle w:val="23"/>
              <w:spacing w:line="240" w:lineRule="auto"/>
              <w:ind w:firstLine="0"/>
              <w:jc w:val="left"/>
              <w:rPr>
                <w:rFonts w:ascii="GHEA Grapalat" w:hAnsi="GHEA Grapalat"/>
                <w:i/>
                <w:sz w:val="22"/>
                <w:u w:val="single"/>
                <w:vertAlign w:val="subscript"/>
                <w:lang w:val="hy-AM"/>
              </w:rPr>
            </w:pPr>
            <w:r w:rsidRPr="00C96E2A">
              <w:rPr>
                <w:rFonts w:ascii="GHEA Grapalat" w:hAnsi="GHEA Grapalat"/>
                <w:b/>
              </w:rPr>
              <w:t>ՀՀ Շիրակի մարզի Ախուրյան համայնքի Ազատան բնակավայրի թիվ 1 փողոցի 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0E4A28E" w14:textId="77777777" w:rsidR="004F0684" w:rsidRPr="00E6597C" w:rsidRDefault="004F0684" w:rsidP="001A257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3CC6F9" w14:textId="77777777" w:rsidR="004F0684" w:rsidRPr="00E6597C" w:rsidRDefault="004F0684" w:rsidP="001A257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A30CC" w14:textId="77777777" w:rsidR="004F0684" w:rsidRPr="00E6597C" w:rsidRDefault="004F0684" w:rsidP="001A257C">
            <w:pPr>
              <w:jc w:val="center"/>
              <w:rPr>
                <w:rFonts w:ascii="GHEA Grapalat" w:hAnsi="GHEA Grapalat"/>
                <w:lang w:val="es-ES"/>
              </w:rPr>
            </w:pPr>
          </w:p>
        </w:tc>
      </w:tr>
    </w:tbl>
    <w:p w14:paraId="25AECB02" w14:textId="77777777" w:rsidR="004F0684" w:rsidRPr="00E6597C" w:rsidRDefault="004F0684" w:rsidP="004F0684">
      <w:pPr>
        <w:rPr>
          <w:rFonts w:ascii="GHEA Grapalat" w:hAnsi="GHEA Grapalat"/>
          <w:sz w:val="18"/>
          <w:szCs w:val="18"/>
          <w:lang w:val="es-ES"/>
        </w:rPr>
      </w:pPr>
    </w:p>
    <w:p w14:paraId="3DAED0A9" w14:textId="77777777" w:rsidR="004F0684" w:rsidRPr="00E6597C" w:rsidRDefault="004F0684" w:rsidP="004F0684">
      <w:pPr>
        <w:rPr>
          <w:rFonts w:ascii="GHEA Grapalat" w:hAnsi="GHEA Grapalat"/>
          <w:sz w:val="18"/>
          <w:szCs w:val="18"/>
          <w:lang w:val="es-ES"/>
        </w:rPr>
      </w:pPr>
    </w:p>
    <w:p w14:paraId="7687C16D" w14:textId="77777777" w:rsidR="004F0684" w:rsidRPr="0070627F" w:rsidRDefault="004F0684" w:rsidP="004F0684">
      <w:pPr>
        <w:rPr>
          <w:rFonts w:ascii="GHEA Grapalat" w:hAnsi="GHEA Grapalat"/>
          <w:sz w:val="18"/>
          <w:szCs w:val="18"/>
          <w:lang w:val="es-ES"/>
        </w:rPr>
      </w:pPr>
    </w:p>
    <w:p w14:paraId="5114713A" w14:textId="77777777" w:rsidR="004F0684" w:rsidRPr="00E6597C" w:rsidRDefault="004F0684" w:rsidP="004F0684">
      <w:pPr>
        <w:ind w:left="720" w:firstLine="273"/>
        <w:jc w:val="both"/>
        <w:rPr>
          <w:rFonts w:ascii="GHEA Grapalat" w:hAnsi="GHEA Grapalat"/>
          <w:sz w:val="20"/>
          <w:lang w:val="hy-AM"/>
        </w:rPr>
      </w:pPr>
      <w:r w:rsidRPr="0070627F">
        <w:rPr>
          <w:rFonts w:ascii="GHEA Grapalat" w:hAnsi="GHEA Grapalat"/>
          <w:sz w:val="20"/>
          <w:lang w:val="es-ES"/>
        </w:rPr>
        <w:t xml:space="preserve">     </w:t>
      </w:r>
      <w:r w:rsidRPr="00E6597C">
        <w:rPr>
          <w:rFonts w:ascii="GHEA Grapalat" w:hAnsi="GHEA Grapalat"/>
          <w:sz w:val="20"/>
          <w:lang w:val="hy-AM"/>
        </w:rPr>
        <w:t>_____________</w:t>
      </w:r>
      <w:r>
        <w:rPr>
          <w:rFonts w:ascii="GHEA Grapalat" w:hAnsi="GHEA Grapalat"/>
          <w:sz w:val="20"/>
          <w:lang w:val="hy-AM"/>
        </w:rPr>
        <w:t>____</w:t>
      </w:r>
      <w:r w:rsidRPr="00E6597C">
        <w:rPr>
          <w:rFonts w:ascii="GHEA Grapalat" w:hAnsi="GHEA Grapalat"/>
          <w:sz w:val="20"/>
          <w:lang w:val="hy-AM"/>
        </w:rPr>
        <w:t xml:space="preserve">______________________________ </w:t>
      </w:r>
      <w:r w:rsidRPr="00E6597C">
        <w:rPr>
          <w:rFonts w:ascii="GHEA Grapalat" w:hAnsi="GHEA Grapalat"/>
          <w:sz w:val="20"/>
          <w:lang w:val="hy-AM"/>
        </w:rPr>
        <w:tab/>
        <w:t xml:space="preserve">                </w:t>
      </w:r>
      <w:r w:rsidRPr="0070627F">
        <w:rPr>
          <w:rFonts w:ascii="GHEA Grapalat" w:hAnsi="GHEA Grapalat"/>
          <w:sz w:val="20"/>
          <w:lang w:val="hy-AM"/>
        </w:rPr>
        <w:t xml:space="preserve">       </w:t>
      </w:r>
      <w:r w:rsidRPr="00E6597C">
        <w:rPr>
          <w:rFonts w:ascii="GHEA Grapalat" w:hAnsi="GHEA Grapalat"/>
          <w:sz w:val="20"/>
          <w:lang w:val="hy-AM"/>
        </w:rPr>
        <w:t>______</w:t>
      </w:r>
      <w:r>
        <w:rPr>
          <w:rFonts w:ascii="GHEA Grapalat" w:hAnsi="GHEA Grapalat"/>
          <w:sz w:val="20"/>
          <w:lang w:val="hy-AM"/>
        </w:rPr>
        <w:t>_______</w:t>
      </w:r>
      <w:r w:rsidRPr="00E6597C">
        <w:rPr>
          <w:rFonts w:ascii="GHEA Grapalat" w:hAnsi="GHEA Grapalat"/>
          <w:sz w:val="20"/>
          <w:lang w:val="hy-AM"/>
        </w:rPr>
        <w:t xml:space="preserve">_______ </w:t>
      </w:r>
    </w:p>
    <w:p w14:paraId="18489703" w14:textId="77777777" w:rsidR="004F0684" w:rsidRPr="00E6597C" w:rsidRDefault="004F0684" w:rsidP="004F0684">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14:paraId="33D618DF" w14:textId="77777777" w:rsidR="004F0684" w:rsidRPr="00E6597C" w:rsidRDefault="004F0684" w:rsidP="004F0684">
      <w:pPr>
        <w:jc w:val="right"/>
        <w:rPr>
          <w:rFonts w:ascii="GHEA Grapalat" w:hAnsi="GHEA Grapalat"/>
          <w:sz w:val="20"/>
          <w:lang w:val="hy-AM"/>
        </w:rPr>
      </w:pPr>
      <w:r w:rsidRPr="00E6597C">
        <w:rPr>
          <w:rFonts w:ascii="GHEA Grapalat" w:hAnsi="GHEA Grapalat"/>
          <w:sz w:val="20"/>
          <w:lang w:val="hy-AM"/>
        </w:rPr>
        <w:t xml:space="preserve">    </w:t>
      </w:r>
    </w:p>
    <w:p w14:paraId="3784E121" w14:textId="77777777" w:rsidR="004F0684" w:rsidRPr="00E6597C" w:rsidRDefault="004F0684" w:rsidP="004F0684">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7FBD78B7" w14:textId="77777777" w:rsidR="004F0684" w:rsidRPr="00E6597C" w:rsidRDefault="004F0684" w:rsidP="004F0684">
      <w:pPr>
        <w:jc w:val="right"/>
        <w:rPr>
          <w:rFonts w:ascii="GHEA Grapalat" w:hAnsi="GHEA Grapalat"/>
          <w:sz w:val="20"/>
          <w:lang w:val="hy-AM"/>
        </w:rPr>
      </w:pPr>
    </w:p>
    <w:p w14:paraId="22CCFA7F" w14:textId="77777777" w:rsidR="004F0684" w:rsidRPr="00E6597C" w:rsidRDefault="004F0684" w:rsidP="004F0684">
      <w:pPr>
        <w:rPr>
          <w:rFonts w:ascii="GHEA Grapalat" w:hAnsi="GHEA Grapalat" w:cs="Sylfaen"/>
          <w:i/>
          <w:sz w:val="16"/>
          <w:szCs w:val="16"/>
          <w:lang w:val="hy-AM" w:eastAsia="ru-RU"/>
        </w:rPr>
      </w:pPr>
    </w:p>
    <w:p w14:paraId="2CB290E9" w14:textId="77777777" w:rsidR="004F0684" w:rsidRPr="00E6597C" w:rsidRDefault="004F0684" w:rsidP="004F0684">
      <w:pPr>
        <w:rPr>
          <w:rFonts w:ascii="GHEA Grapalat" w:hAnsi="GHEA Grapalat" w:cs="Sylfaen"/>
          <w:i/>
          <w:sz w:val="16"/>
          <w:szCs w:val="16"/>
          <w:lang w:val="hy-AM" w:eastAsia="ru-RU"/>
        </w:rPr>
      </w:pPr>
    </w:p>
    <w:p w14:paraId="596E0C04" w14:textId="77777777" w:rsidR="004F0684" w:rsidRPr="00E6597C" w:rsidRDefault="004F0684" w:rsidP="004F0684">
      <w:pPr>
        <w:rPr>
          <w:rFonts w:ascii="GHEA Grapalat" w:hAnsi="GHEA Grapalat" w:cs="Sylfaen"/>
          <w:i/>
          <w:sz w:val="16"/>
          <w:szCs w:val="16"/>
          <w:lang w:val="hy-AM" w:eastAsia="ru-RU"/>
        </w:rPr>
      </w:pPr>
    </w:p>
    <w:p w14:paraId="6DCFD954" w14:textId="77777777" w:rsidR="004F0684" w:rsidRPr="00E6597C" w:rsidRDefault="004F0684" w:rsidP="004F0684">
      <w:pPr>
        <w:rPr>
          <w:rFonts w:ascii="GHEA Grapalat" w:hAnsi="GHEA Grapalat" w:cs="Sylfaen"/>
          <w:i/>
          <w:sz w:val="16"/>
          <w:szCs w:val="16"/>
          <w:lang w:val="hy-AM" w:eastAsia="ru-RU"/>
        </w:rPr>
      </w:pPr>
    </w:p>
    <w:p w14:paraId="59D17096" w14:textId="77777777" w:rsidR="004F0684" w:rsidRPr="00E6597C" w:rsidRDefault="004F0684" w:rsidP="004F0684">
      <w:pPr>
        <w:rPr>
          <w:rFonts w:ascii="GHEA Grapalat" w:hAnsi="GHEA Grapalat" w:cs="Sylfaen"/>
          <w:i/>
          <w:sz w:val="16"/>
          <w:szCs w:val="16"/>
          <w:lang w:val="hy-AM" w:eastAsia="ru-RU"/>
        </w:rPr>
      </w:pPr>
    </w:p>
    <w:p w14:paraId="52D91B1C" w14:textId="77777777" w:rsidR="004F0684" w:rsidRPr="00E6597C" w:rsidRDefault="004F0684" w:rsidP="004F0684">
      <w:pPr>
        <w:rPr>
          <w:rFonts w:ascii="GHEA Grapalat" w:hAnsi="GHEA Grapalat" w:cs="Sylfaen"/>
          <w:i/>
          <w:sz w:val="16"/>
          <w:szCs w:val="16"/>
          <w:lang w:val="hy-AM" w:eastAsia="ru-RU"/>
        </w:rPr>
      </w:pPr>
    </w:p>
    <w:p w14:paraId="6DF1DB3C" w14:textId="77777777" w:rsidR="004F0684" w:rsidRPr="00E6597C" w:rsidRDefault="004F0684" w:rsidP="004F0684">
      <w:pPr>
        <w:rPr>
          <w:rFonts w:ascii="GHEA Grapalat" w:hAnsi="GHEA Grapalat" w:cs="Sylfaen"/>
          <w:i/>
          <w:sz w:val="16"/>
          <w:szCs w:val="16"/>
          <w:lang w:val="hy-AM" w:eastAsia="ru-RU"/>
        </w:rPr>
      </w:pPr>
    </w:p>
    <w:p w14:paraId="7274735F" w14:textId="77777777" w:rsidR="004F0684" w:rsidRPr="00E6597C" w:rsidRDefault="004F0684" w:rsidP="004F0684">
      <w:pPr>
        <w:rPr>
          <w:rFonts w:ascii="GHEA Grapalat" w:hAnsi="GHEA Grapalat" w:cs="Sylfaen"/>
          <w:i/>
          <w:sz w:val="16"/>
          <w:szCs w:val="16"/>
          <w:lang w:val="hy-AM" w:eastAsia="ru-RU"/>
        </w:rPr>
      </w:pPr>
    </w:p>
    <w:p w14:paraId="787AF6F9" w14:textId="77777777" w:rsidR="004F0684" w:rsidRPr="00E6597C" w:rsidRDefault="004F0684" w:rsidP="004F0684">
      <w:pPr>
        <w:rPr>
          <w:rFonts w:ascii="GHEA Grapalat" w:hAnsi="GHEA Grapalat" w:cs="Sylfaen"/>
          <w:i/>
          <w:sz w:val="16"/>
          <w:szCs w:val="16"/>
          <w:lang w:val="hy-AM" w:eastAsia="ru-RU"/>
        </w:rPr>
      </w:pPr>
    </w:p>
    <w:p w14:paraId="2061AB37" w14:textId="77777777" w:rsidR="004F0684" w:rsidRPr="00E6597C" w:rsidRDefault="004F0684" w:rsidP="004F0684">
      <w:pPr>
        <w:rPr>
          <w:rFonts w:ascii="GHEA Grapalat" w:hAnsi="GHEA Grapalat" w:cs="Sylfaen"/>
          <w:i/>
          <w:sz w:val="16"/>
          <w:szCs w:val="16"/>
          <w:lang w:val="hy-AM" w:eastAsia="ru-RU"/>
        </w:rPr>
      </w:pPr>
    </w:p>
    <w:p w14:paraId="5DF22117" w14:textId="77777777" w:rsidR="004F0684" w:rsidRPr="00E6597C" w:rsidRDefault="004F0684" w:rsidP="004F0684">
      <w:pPr>
        <w:rPr>
          <w:rFonts w:ascii="GHEA Grapalat" w:hAnsi="GHEA Grapalat" w:cs="Sylfaen"/>
          <w:i/>
          <w:sz w:val="16"/>
          <w:szCs w:val="16"/>
          <w:lang w:val="hy-AM" w:eastAsia="ru-RU"/>
        </w:rPr>
      </w:pPr>
    </w:p>
    <w:p w14:paraId="2CEC4D78" w14:textId="77777777" w:rsidR="004F0684" w:rsidRPr="00E6597C" w:rsidRDefault="004F0684" w:rsidP="004F0684">
      <w:pPr>
        <w:rPr>
          <w:rFonts w:ascii="GHEA Grapalat" w:hAnsi="GHEA Grapalat" w:cs="Sylfaen"/>
          <w:i/>
          <w:sz w:val="16"/>
          <w:szCs w:val="16"/>
          <w:lang w:val="hy-AM" w:eastAsia="ru-RU"/>
        </w:rPr>
      </w:pPr>
    </w:p>
    <w:p w14:paraId="0064AD78" w14:textId="77777777" w:rsidR="004F0684" w:rsidRPr="00E6597C" w:rsidRDefault="004F0684" w:rsidP="004F0684">
      <w:pPr>
        <w:pStyle w:val="31"/>
        <w:spacing w:line="240" w:lineRule="auto"/>
        <w:jc w:val="right"/>
        <w:rPr>
          <w:rFonts w:ascii="GHEA Grapalat" w:hAnsi="GHEA Grapalat"/>
          <w:i/>
          <w:lang w:val="hy-AM"/>
        </w:rPr>
      </w:pPr>
    </w:p>
    <w:p w14:paraId="315F82E7" w14:textId="77777777" w:rsidR="004F0684" w:rsidRPr="00E6597C" w:rsidRDefault="004F0684" w:rsidP="004F0684">
      <w:pPr>
        <w:pStyle w:val="31"/>
        <w:spacing w:line="240" w:lineRule="auto"/>
        <w:jc w:val="right"/>
        <w:rPr>
          <w:rFonts w:ascii="GHEA Grapalat" w:hAnsi="GHEA Grapalat"/>
          <w:i/>
          <w:lang w:val="hy-AM"/>
        </w:rPr>
      </w:pPr>
    </w:p>
    <w:p w14:paraId="382D9523" w14:textId="77777777" w:rsidR="004F0684" w:rsidRPr="00E6597C" w:rsidRDefault="004F0684" w:rsidP="004F0684">
      <w:pPr>
        <w:pStyle w:val="31"/>
        <w:spacing w:line="240" w:lineRule="auto"/>
        <w:jc w:val="right"/>
        <w:rPr>
          <w:rFonts w:ascii="GHEA Grapalat" w:hAnsi="GHEA Grapalat"/>
          <w:i/>
          <w:lang w:val="hy-AM"/>
        </w:rPr>
      </w:pPr>
    </w:p>
    <w:p w14:paraId="47BF30F0" w14:textId="77777777" w:rsidR="004F0684" w:rsidRPr="00E6597C" w:rsidRDefault="004F0684" w:rsidP="004F0684">
      <w:pPr>
        <w:pStyle w:val="31"/>
        <w:spacing w:line="240" w:lineRule="auto"/>
        <w:jc w:val="right"/>
        <w:rPr>
          <w:rFonts w:ascii="GHEA Grapalat" w:hAnsi="GHEA Grapalat"/>
          <w:i/>
          <w:lang w:val="es-ES" w:eastAsia="ru-RU"/>
        </w:rPr>
      </w:pPr>
    </w:p>
    <w:p w14:paraId="0CC53D22" w14:textId="77777777" w:rsidR="004F0684" w:rsidRPr="00E6597C" w:rsidDel="000B1088" w:rsidRDefault="004F0684" w:rsidP="004F0684">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5C701F2" w14:textId="77777777" w:rsidR="004F0684" w:rsidRPr="004605D7" w:rsidRDefault="004F0684" w:rsidP="004F0684">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EA2440E" w14:textId="64CD5661" w:rsidR="004F0684" w:rsidRPr="00E6597C"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242A41">
        <w:rPr>
          <w:rFonts w:ascii="GHEA Grapalat" w:hAnsi="GHEA Grapalat"/>
          <w:b/>
          <w:i/>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219AE31" w14:textId="0AAF3C46" w:rsidR="004F0684" w:rsidRPr="00E6597C" w:rsidRDefault="004F0684" w:rsidP="004F0684">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5E3C7739"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0B6B56D"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C5AE9C6" w14:textId="77777777" w:rsidR="004F0684" w:rsidRPr="004605D7" w:rsidRDefault="004F0684" w:rsidP="004F0684">
      <w:pPr>
        <w:pStyle w:val="af4"/>
        <w:shd w:val="clear" w:color="auto" w:fill="FFFFFF"/>
        <w:spacing w:before="0" w:beforeAutospacing="0" w:after="0" w:afterAutospacing="0"/>
        <w:ind w:firstLine="375"/>
        <w:rPr>
          <w:rStyle w:val="af5"/>
          <w:lang w:val="hy-AM"/>
        </w:rPr>
      </w:pPr>
    </w:p>
    <w:p w14:paraId="16C6F5DF"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9D3348A" w14:textId="77777777" w:rsidR="004F0684" w:rsidRPr="004605D7" w:rsidRDefault="004F0684" w:rsidP="004F06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66938BBD"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564CA4B"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6B18A05" w14:textId="77777777" w:rsidR="004F0684" w:rsidRPr="00E6597C" w:rsidRDefault="004F0684" w:rsidP="004F0684">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2408B570"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D25586F" w14:textId="77777777" w:rsidR="004F0684" w:rsidRPr="004605D7" w:rsidRDefault="004F0684" w:rsidP="004F06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CBE96DC" w14:textId="77777777" w:rsidR="004F0684" w:rsidRPr="004605D7" w:rsidRDefault="004F0684" w:rsidP="004F068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6AE2533"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71D606F7"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__________</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AD63215" w14:textId="77777777" w:rsidR="004F0684" w:rsidRPr="004605D7" w:rsidRDefault="004F0684" w:rsidP="004F068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464C2F50"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70627F">
        <w:rPr>
          <w:rStyle w:val="af5"/>
          <w:rFonts w:ascii="Sylfaen" w:hAnsi="Sylfaen"/>
          <w:sz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73BFE82D" w14:textId="77777777" w:rsidR="004F0684" w:rsidRPr="004605D7" w:rsidRDefault="004F0684" w:rsidP="004F068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43AF791" w14:textId="77777777" w:rsidR="004F0684" w:rsidRPr="004605D7" w:rsidRDefault="004F0684" w:rsidP="004F06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5383AD7" w14:textId="77777777" w:rsidR="004F0684" w:rsidRPr="004605D7" w:rsidRDefault="004F0684" w:rsidP="004F06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5F051" w14:textId="77777777" w:rsidR="004F0684" w:rsidRPr="00842CF6" w:rsidRDefault="004F0684" w:rsidP="004F068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55145B2" w14:textId="77777777" w:rsidR="004F0684" w:rsidRPr="00842CF6" w:rsidRDefault="004F0684" w:rsidP="004F06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9EB7138"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63239E"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0E5A6009" w14:textId="77777777" w:rsidR="004F0684" w:rsidRPr="00842CF6" w:rsidRDefault="004F0684" w:rsidP="004F0684">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C22E1A8"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2137C033" w14:textId="77777777" w:rsidR="004F0684" w:rsidRPr="00842CF6" w:rsidRDefault="004F0684" w:rsidP="004F068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2D53A05"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91FB551"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507BED05" w14:textId="77777777" w:rsidR="004F0684" w:rsidRPr="004605D7"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3D40B7C0" w14:textId="77777777" w:rsidR="004F0684" w:rsidRPr="004605D7" w:rsidRDefault="004F0684" w:rsidP="004F06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76D61FE8"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0F92FB59"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C146BF"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55C3D6D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14EA10"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E64555C"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2B7355"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FF42D3D"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578613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6355B15"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7F41D02"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B098A2D"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806BFE1" w14:textId="77777777" w:rsidR="004F0684" w:rsidRPr="00E6597C" w:rsidRDefault="004F0684" w:rsidP="004F0684">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35FC0B48" w14:textId="77777777" w:rsidR="004F0684" w:rsidRPr="00015CC3" w:rsidRDefault="004F0684" w:rsidP="004F0684">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21499C67" w14:textId="6DDE1D41" w:rsidR="004F0684" w:rsidRPr="00E6597C"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242A41">
        <w:rPr>
          <w:rFonts w:ascii="GHEA Grapalat" w:hAnsi="GHEA Grapalat"/>
          <w:b/>
          <w:i/>
          <w:lang w:val="af-ZA"/>
        </w:rPr>
        <w:t>ՇՄԱՀ-ԲՄԱՇՁԲ-22/09</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2001EDB1" w14:textId="7FA7EFA4"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050863B7" w14:textId="77777777" w:rsidR="004F0684" w:rsidRPr="00E6597C" w:rsidRDefault="004F0684" w:rsidP="004F0684">
      <w:pPr>
        <w:pStyle w:val="31"/>
        <w:spacing w:line="240" w:lineRule="auto"/>
        <w:jc w:val="right"/>
        <w:rPr>
          <w:rFonts w:ascii="GHEA Grapalat" w:hAnsi="GHEA Grapalat" w:cs="Sylfaen"/>
          <w:b/>
          <w:lang w:val="hy-AM"/>
        </w:rPr>
      </w:pPr>
    </w:p>
    <w:p w14:paraId="2DE610BD"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6E1CF168"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7661F4F" w14:textId="77777777" w:rsidR="004F0684" w:rsidRPr="00E6597C" w:rsidRDefault="004F0684" w:rsidP="004F0684">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3CC15B4" w14:textId="77777777" w:rsidR="004F0684" w:rsidRPr="00E6597C" w:rsidRDefault="004F0684" w:rsidP="004F0684">
      <w:pPr>
        <w:rPr>
          <w:rFonts w:ascii="GHEA Grapalat" w:hAnsi="GHEA Grapalat" w:cs="GHEA Grapalat"/>
          <w:sz w:val="20"/>
          <w:szCs w:val="20"/>
          <w:lang w:val="hy-AM"/>
        </w:rPr>
      </w:pPr>
      <w:r>
        <w:rPr>
          <w:rFonts w:ascii="GHEA Grapalat" w:hAnsi="GHEA Grapalat" w:cs="GHEA Grapalat"/>
          <w:sz w:val="20"/>
          <w:szCs w:val="20"/>
          <w:lang w:val="hy-AM"/>
        </w:rPr>
        <w:t xml:space="preserve">     գ</w:t>
      </w:r>
      <w:r w:rsidRPr="00E6597C">
        <w:rPr>
          <w:rFonts w:ascii="GHEA Grapalat" w:hAnsi="GHEA Grapalat" w:cs="GHEA Grapalat"/>
          <w:sz w:val="20"/>
          <w:szCs w:val="20"/>
          <w:lang w:val="hy-AM"/>
        </w:rPr>
        <w:t>.</w:t>
      </w:r>
      <w:r>
        <w:rPr>
          <w:rFonts w:ascii="GHEA Grapalat" w:hAnsi="GHEA Grapalat" w:cs="GHEA Grapalat"/>
          <w:sz w:val="20"/>
          <w:szCs w:val="20"/>
          <w:lang w:val="hy-AM"/>
        </w:rPr>
        <w:t xml:space="preserve"> 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57698BD5" w14:textId="77777777" w:rsidR="004F0684" w:rsidRPr="00E6597C" w:rsidRDefault="004F0684" w:rsidP="004F0684">
      <w:pPr>
        <w:rPr>
          <w:rFonts w:ascii="GHEA Grapalat" w:hAnsi="GHEA Grapalat" w:cs="GHEA Grapalat"/>
          <w:sz w:val="20"/>
          <w:szCs w:val="20"/>
          <w:lang w:val="hy-AM"/>
        </w:rPr>
      </w:pPr>
    </w:p>
    <w:p w14:paraId="0726445F" w14:textId="77777777" w:rsidR="004F0684" w:rsidRPr="00CD57A9" w:rsidRDefault="004F0684" w:rsidP="004F0684">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6219A9C1" w14:textId="77777777" w:rsidR="004F0684" w:rsidRPr="00CD57A9" w:rsidRDefault="004F0684" w:rsidP="004F0684">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9248A1" w14:textId="77777777" w:rsidR="004F0684" w:rsidRPr="00E6597C" w:rsidRDefault="004F0684" w:rsidP="004F0684">
      <w:pPr>
        <w:ind w:firstLine="708"/>
        <w:jc w:val="both"/>
        <w:rPr>
          <w:rFonts w:ascii="GHEA Grapalat" w:hAnsi="GHEA Grapalat" w:cs="GHEA Grapalat"/>
          <w:sz w:val="20"/>
          <w:szCs w:val="20"/>
          <w:lang w:val="hy-AM"/>
        </w:rPr>
      </w:pPr>
    </w:p>
    <w:p w14:paraId="3FF8F11A" w14:textId="77777777" w:rsidR="004F0684" w:rsidRPr="00E6597C" w:rsidRDefault="004F0684" w:rsidP="004F0684">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4C463727" w14:textId="77777777" w:rsidR="004F0684" w:rsidRPr="00E6597C" w:rsidRDefault="004F0684" w:rsidP="004F0684">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CBEC2A9" w14:textId="77777777" w:rsidR="004F0684" w:rsidRPr="00E6597C" w:rsidRDefault="004F0684" w:rsidP="004F0684">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7D3EB205" w14:textId="77777777" w:rsidR="004F0684" w:rsidRPr="00E6597C" w:rsidRDefault="004F0684" w:rsidP="004F068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694067D8" w14:textId="2F4B6B4D"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00242A41">
        <w:rPr>
          <w:rFonts w:ascii="GHEA Grapalat" w:hAnsi="GHEA Grapalat"/>
          <w:b/>
          <w:sz w:val="20"/>
          <w:szCs w:val="20"/>
          <w:u w:val="single"/>
          <w:lang w:val="af-ZA"/>
        </w:rPr>
        <w:t>ՇՄԱՀ-ԲՄԱՇՁԲ-22/09</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66DCB763" w14:textId="77777777" w:rsidR="004F0684" w:rsidRPr="00E6597C" w:rsidRDefault="004F0684" w:rsidP="004F0684">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3C743CB6" w14:textId="77777777" w:rsidR="004F0684" w:rsidRPr="00E6597C" w:rsidRDefault="004F0684" w:rsidP="004F0684">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49F399" w14:textId="77777777" w:rsidR="004F0684" w:rsidRPr="00E6597C" w:rsidRDefault="004F0684" w:rsidP="004F0684">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7A131A7B"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EBE216"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94D3424"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D6343A" w14:textId="77777777" w:rsidR="004F0684" w:rsidRPr="00E6597C" w:rsidRDefault="004F0684" w:rsidP="004F0684">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9E6552" w14:textId="77777777" w:rsidR="004F0684" w:rsidRPr="00E6597C" w:rsidRDefault="004F0684" w:rsidP="004F0684">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A1C2DF" w14:textId="77777777" w:rsidR="004F0684" w:rsidRPr="00E6597C" w:rsidRDefault="004F0684" w:rsidP="004F0684">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CBDB4CF" w14:textId="77777777" w:rsidR="004F0684" w:rsidRPr="00E6597C" w:rsidRDefault="004F0684" w:rsidP="004F0684">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4CE5432" w14:textId="77777777" w:rsidR="004F0684" w:rsidRPr="00E6597C" w:rsidRDefault="004F0684" w:rsidP="004F0684">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80EAB1" w14:textId="77777777" w:rsidR="004F0684" w:rsidRPr="00E6597C" w:rsidRDefault="004F0684" w:rsidP="004F0684">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EB84AAF" w14:textId="77777777" w:rsidR="004F0684" w:rsidRPr="00E6597C" w:rsidRDefault="004F0684" w:rsidP="004F0684">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16193A" w14:textId="77777777" w:rsidR="004F0684" w:rsidRPr="00E6597C" w:rsidRDefault="004F0684" w:rsidP="004F0684">
      <w:pPr>
        <w:jc w:val="both"/>
        <w:rPr>
          <w:rFonts w:ascii="GHEA Grapalat" w:hAnsi="GHEA Grapalat" w:cs="GHEA Grapalat"/>
          <w:sz w:val="20"/>
          <w:szCs w:val="20"/>
          <w:lang w:val="hy-AM"/>
        </w:rPr>
      </w:pPr>
    </w:p>
    <w:p w14:paraId="0DD2B771" w14:textId="77777777" w:rsidR="004F0684" w:rsidRPr="00E6597C" w:rsidRDefault="004F0684" w:rsidP="004F0684">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67D416C8"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E7AE15B"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242CB5"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414FE" w14:textId="77777777" w:rsidR="004F0684" w:rsidRPr="00E6597C" w:rsidDel="00A13215"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3603B5"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38E968" w14:textId="77777777" w:rsidR="004F0684" w:rsidRPr="00E6597C" w:rsidRDefault="004F0684" w:rsidP="004F0684">
      <w:pPr>
        <w:ind w:firstLine="567"/>
        <w:jc w:val="both"/>
        <w:rPr>
          <w:rFonts w:ascii="GHEA Grapalat" w:hAnsi="GHEA Grapalat" w:cs="GHEA Grapalat"/>
          <w:sz w:val="20"/>
          <w:szCs w:val="20"/>
          <w:lang w:val="hy-AM"/>
        </w:rPr>
      </w:pPr>
    </w:p>
    <w:p w14:paraId="4D5F0C87" w14:textId="77777777" w:rsidR="004F0684" w:rsidRPr="00E6597C" w:rsidRDefault="004F0684" w:rsidP="004F0684">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2707766" w14:textId="77777777" w:rsidR="004F0684" w:rsidRPr="00E6597C" w:rsidRDefault="004F0684" w:rsidP="004F0684">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FA17486"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00004CF"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BC541A9"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2974964F"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8B72B17"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25FCFBC1"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552F241" w14:textId="77777777" w:rsidR="004F0684" w:rsidRPr="00E6597C" w:rsidRDefault="004F0684" w:rsidP="004F0684">
      <w:pPr>
        <w:jc w:val="both"/>
        <w:rPr>
          <w:rFonts w:ascii="GHEA Grapalat" w:hAnsi="GHEA Grapalat"/>
          <w:sz w:val="18"/>
          <w:szCs w:val="18"/>
          <w:u w:val="single"/>
          <w:vertAlign w:val="superscript"/>
          <w:lang w:val="hy-AM"/>
        </w:rPr>
      </w:pPr>
    </w:p>
    <w:p w14:paraId="0A248AF9"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Կ.Տ</w:t>
      </w:r>
    </w:p>
    <w:p w14:paraId="36F4208A" w14:textId="77777777" w:rsidR="004F0684" w:rsidRPr="00E6597C" w:rsidRDefault="004F0684" w:rsidP="004F0684">
      <w:pPr>
        <w:jc w:val="both"/>
        <w:rPr>
          <w:rFonts w:ascii="GHEA Grapalat" w:hAnsi="GHEA Grapalat"/>
          <w:sz w:val="20"/>
          <w:szCs w:val="20"/>
          <w:lang w:val="hy-AM"/>
        </w:rPr>
      </w:pPr>
    </w:p>
    <w:p w14:paraId="4E911CCF"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00B0066" w14:textId="77777777" w:rsidR="004F0684" w:rsidRPr="00E6597C" w:rsidRDefault="004F0684" w:rsidP="004F0684">
      <w:pPr>
        <w:jc w:val="both"/>
        <w:rPr>
          <w:rFonts w:ascii="GHEA Grapalat" w:hAnsi="GHEA Grapalat"/>
          <w:sz w:val="18"/>
          <w:szCs w:val="18"/>
          <w:vertAlign w:val="superscript"/>
          <w:lang w:val="hy-AM"/>
        </w:rPr>
      </w:pPr>
    </w:p>
    <w:p w14:paraId="311B22AC" w14:textId="77777777" w:rsidR="004F0684" w:rsidRPr="00E6597C" w:rsidRDefault="004F0684" w:rsidP="004F0684">
      <w:pPr>
        <w:jc w:val="both"/>
        <w:rPr>
          <w:rFonts w:ascii="GHEA Grapalat" w:hAnsi="GHEA Grapalat" w:cs="GHEA Grapalat"/>
          <w:i/>
          <w:sz w:val="18"/>
          <w:szCs w:val="18"/>
          <w:lang w:val="hy-AM"/>
        </w:rPr>
      </w:pPr>
    </w:p>
    <w:p w14:paraId="790DDD40"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3EDC601" w14:textId="77777777" w:rsidR="004F0684" w:rsidRPr="00E6597C" w:rsidRDefault="004F0684" w:rsidP="004F0684">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684" w:rsidRPr="00E6597C" w14:paraId="55C9284A"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1E19D" w14:textId="77777777" w:rsidR="004F0684" w:rsidRPr="0070627F" w:rsidRDefault="004F0684" w:rsidP="001A257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4F0684" w:rsidRPr="00E6597C" w14:paraId="362CA04B"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B7A39" w14:textId="77777777" w:rsidR="004F0684" w:rsidRPr="00E6597C"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0684" w:rsidRPr="00E6597C" w14:paraId="60786344" w14:textId="77777777" w:rsidTr="001A25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E30F0"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0684" w:rsidRPr="00E6597C" w14:paraId="5F2DCE67" w14:textId="77777777" w:rsidTr="001A25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201E"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4F0684" w:rsidRPr="00E6597C" w14:paraId="662BAE0B"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2566"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4F0684" w:rsidRPr="00E6597C" w14:paraId="61151884" w14:textId="77777777" w:rsidTr="001A257C">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0BCBB"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4F0684" w:rsidRPr="00E6597C" w14:paraId="02CECB70" w14:textId="77777777" w:rsidTr="001A257C">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A5DD8"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0684" w:rsidRPr="00E6597C" w14:paraId="2B818B04" w14:textId="77777777" w:rsidTr="001A257C">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425B"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0684" w:rsidRPr="00E6597C" w14:paraId="6C45BCBD"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EDD8A"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4F0684" w:rsidRPr="00E6597C" w14:paraId="5C70C6E6"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6950C" w14:textId="77777777" w:rsidR="004F0684" w:rsidRPr="00E6597C" w:rsidRDefault="004F0684" w:rsidP="001A257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F0684" w:rsidRPr="00E6597C" w14:paraId="1264F35B" w14:textId="77777777" w:rsidTr="001A257C">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B41B7"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4F0684" w:rsidRPr="00E6597C" w14:paraId="25EBF6BB"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8B6DC"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4F0684" w:rsidRPr="00E6597C" w14:paraId="0D283BD0" w14:textId="77777777" w:rsidTr="001A257C">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5317B"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4F0684" w:rsidRPr="00E6597C" w14:paraId="0DB8BF38" w14:textId="77777777" w:rsidTr="001A257C">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6544"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4F0684" w:rsidRPr="00E6597C" w14:paraId="3D84B0A7" w14:textId="77777777" w:rsidTr="001A25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6ED6"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F0684" w:rsidRPr="00E6597C" w14:paraId="2B439143"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9D741"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4F0684" w:rsidRPr="00E6597C" w14:paraId="5D6E1063"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8771A" w14:textId="77777777" w:rsidR="004F0684" w:rsidRPr="00E6597C" w:rsidRDefault="004F0684" w:rsidP="001A257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F0684" w:rsidRPr="00E6597C" w14:paraId="1F90FAF0" w14:textId="77777777" w:rsidTr="001A257C">
        <w:trPr>
          <w:trHeight w:val="424"/>
        </w:trPr>
        <w:tc>
          <w:tcPr>
            <w:tcW w:w="10980" w:type="dxa"/>
            <w:gridSpan w:val="2"/>
            <w:tcBorders>
              <w:top w:val="single" w:sz="4" w:space="0" w:color="auto"/>
              <w:left w:val="single" w:sz="4" w:space="0" w:color="auto"/>
              <w:right w:val="single" w:sz="4" w:space="0" w:color="000000"/>
            </w:tcBorders>
            <w:noWrap/>
            <w:vAlign w:val="bottom"/>
          </w:tcPr>
          <w:p w14:paraId="62778E0A"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4F0684" w:rsidRPr="00E6597C" w14:paraId="0FC93127" w14:textId="77777777" w:rsidTr="001A257C">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792D8" w14:textId="77777777" w:rsidR="004F0684" w:rsidRPr="0070627F"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0684" w:rsidRPr="00E6597C" w14:paraId="2FC236F1" w14:textId="77777777" w:rsidTr="001A257C">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F5FFD" w14:textId="77777777" w:rsidR="004F0684" w:rsidRPr="0070627F" w:rsidRDefault="004F0684" w:rsidP="001A257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4F0684" w:rsidRPr="00E6597C" w14:paraId="6E39362D" w14:textId="77777777" w:rsidTr="001A257C">
        <w:trPr>
          <w:trHeight w:val="2194"/>
        </w:trPr>
        <w:tc>
          <w:tcPr>
            <w:tcW w:w="5616" w:type="dxa"/>
            <w:tcBorders>
              <w:top w:val="nil"/>
              <w:left w:val="single" w:sz="4" w:space="0" w:color="auto"/>
              <w:bottom w:val="single" w:sz="4" w:space="0" w:color="auto"/>
              <w:right w:val="single" w:sz="4" w:space="0" w:color="auto"/>
            </w:tcBorders>
            <w:noWrap/>
            <w:vAlign w:val="bottom"/>
          </w:tcPr>
          <w:p w14:paraId="48C280B6" w14:textId="77777777" w:rsidR="004F0684" w:rsidRPr="00E6597C" w:rsidRDefault="004F0684" w:rsidP="001A257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68D092B1" w14:textId="77777777" w:rsidR="004F0684" w:rsidRPr="00E6597C" w:rsidRDefault="004F0684" w:rsidP="001A257C">
            <w:pPr>
              <w:rPr>
                <w:rFonts w:ascii="GHEA Grapalat" w:hAnsi="GHEA Grapalat" w:cs="Sylfaen"/>
                <w:sz w:val="20"/>
                <w:szCs w:val="20"/>
              </w:rPr>
            </w:pPr>
          </w:p>
          <w:p w14:paraId="24988292"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9D5CE98" w14:textId="77777777" w:rsidR="004F0684" w:rsidRPr="00E6597C" w:rsidRDefault="004F0684" w:rsidP="001A257C">
            <w:pPr>
              <w:rPr>
                <w:rFonts w:ascii="GHEA Grapalat" w:hAnsi="GHEA Grapalat" w:cs="Tahoma"/>
                <w:color w:val="000000"/>
                <w:sz w:val="20"/>
                <w:szCs w:val="20"/>
              </w:rPr>
            </w:pPr>
          </w:p>
          <w:p w14:paraId="6A634F7E" w14:textId="77777777" w:rsidR="004F0684" w:rsidRPr="00E6597C" w:rsidRDefault="004F0684" w:rsidP="001A257C">
            <w:pPr>
              <w:rPr>
                <w:rFonts w:ascii="GHEA Grapalat" w:hAnsi="GHEA Grapalat" w:cs="Sylfaen"/>
                <w:sz w:val="20"/>
                <w:szCs w:val="20"/>
              </w:rPr>
            </w:pPr>
          </w:p>
          <w:p w14:paraId="7EED9067"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AC9B461" w14:textId="77777777" w:rsidR="004F0684" w:rsidRPr="00E6597C" w:rsidRDefault="004F0684" w:rsidP="001A257C">
            <w:pPr>
              <w:rPr>
                <w:rFonts w:ascii="GHEA Grapalat" w:hAnsi="GHEA Grapalat" w:cs="Sylfaen"/>
                <w:sz w:val="20"/>
                <w:szCs w:val="20"/>
              </w:rPr>
            </w:pPr>
          </w:p>
          <w:p w14:paraId="2719DBE9"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6163810"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Կ.Տ.</w:t>
            </w:r>
          </w:p>
          <w:p w14:paraId="3D717D0D" w14:textId="77777777" w:rsidR="004F0684" w:rsidRPr="00E6597C"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D74140" w14:textId="77777777" w:rsidR="004F0684" w:rsidRPr="00E6597C" w:rsidRDefault="004F0684" w:rsidP="001A257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DEF12CF" w14:textId="77777777" w:rsidR="004F0684" w:rsidRPr="00E6597C" w:rsidRDefault="004F0684" w:rsidP="001A257C">
            <w:pPr>
              <w:jc w:val="right"/>
              <w:rPr>
                <w:rFonts w:ascii="GHEA Grapalat" w:hAnsi="GHEA Grapalat" w:cs="Sylfaen"/>
                <w:sz w:val="20"/>
                <w:szCs w:val="20"/>
              </w:rPr>
            </w:pPr>
          </w:p>
          <w:p w14:paraId="07B171E2"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D6AA71F" w14:textId="77777777" w:rsidR="004F0684" w:rsidRPr="00E6597C" w:rsidRDefault="004F0684" w:rsidP="001A257C">
            <w:pPr>
              <w:jc w:val="right"/>
              <w:rPr>
                <w:rFonts w:ascii="GHEA Grapalat" w:hAnsi="GHEA Grapalat" w:cs="Tahoma"/>
                <w:color w:val="000000"/>
                <w:sz w:val="20"/>
                <w:szCs w:val="20"/>
              </w:rPr>
            </w:pPr>
          </w:p>
          <w:p w14:paraId="3F9A16B2" w14:textId="77777777" w:rsidR="004F0684" w:rsidRPr="00E6597C" w:rsidRDefault="004F0684" w:rsidP="001A257C">
            <w:pPr>
              <w:jc w:val="right"/>
              <w:rPr>
                <w:rFonts w:ascii="GHEA Grapalat" w:hAnsi="GHEA Grapalat" w:cs="Tahoma"/>
                <w:color w:val="000000"/>
                <w:sz w:val="20"/>
                <w:szCs w:val="20"/>
              </w:rPr>
            </w:pPr>
          </w:p>
          <w:p w14:paraId="15657A9E"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1DAB9A" w14:textId="77777777" w:rsidR="004F0684" w:rsidRPr="00E6597C" w:rsidRDefault="004F0684" w:rsidP="001A257C">
            <w:pPr>
              <w:jc w:val="right"/>
              <w:rPr>
                <w:rFonts w:ascii="GHEA Grapalat" w:hAnsi="GHEA Grapalat" w:cs="Sylfaen"/>
                <w:sz w:val="20"/>
                <w:szCs w:val="20"/>
              </w:rPr>
            </w:pPr>
          </w:p>
          <w:p w14:paraId="1A4D3998"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FA73F6F" w14:textId="77777777" w:rsidR="004F0684" w:rsidRPr="00E6597C" w:rsidRDefault="004F0684" w:rsidP="001A257C">
            <w:pPr>
              <w:jc w:val="right"/>
              <w:rPr>
                <w:rFonts w:ascii="GHEA Grapalat" w:hAnsi="GHEA Grapalat" w:cs="Sylfaen"/>
                <w:sz w:val="20"/>
                <w:szCs w:val="20"/>
              </w:rPr>
            </w:pPr>
          </w:p>
        </w:tc>
      </w:tr>
      <w:tr w:rsidR="004F0684" w:rsidRPr="00E6597C" w14:paraId="15660D3B" w14:textId="77777777" w:rsidTr="001A257C">
        <w:trPr>
          <w:trHeight w:val="2058"/>
        </w:trPr>
        <w:tc>
          <w:tcPr>
            <w:tcW w:w="5616" w:type="dxa"/>
            <w:tcBorders>
              <w:top w:val="single" w:sz="4" w:space="0" w:color="auto"/>
              <w:left w:val="single" w:sz="4" w:space="0" w:color="auto"/>
              <w:right w:val="single" w:sz="4" w:space="0" w:color="auto"/>
            </w:tcBorders>
            <w:noWrap/>
            <w:vAlign w:val="bottom"/>
          </w:tcPr>
          <w:p w14:paraId="23E046AC"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E0404BB" w14:textId="77777777" w:rsidR="004F0684" w:rsidRPr="00E6597C" w:rsidRDefault="004F0684" w:rsidP="001A257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2B366861"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14F212F"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33B90102"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5B688A02" w14:textId="77777777" w:rsidR="004F0684" w:rsidRPr="00E6597C" w:rsidRDefault="004F0684" w:rsidP="001A257C">
            <w:pPr>
              <w:rPr>
                <w:rFonts w:ascii="GHEA Grapalat" w:hAnsi="GHEA Grapalat" w:cs="Tahoma"/>
                <w:color w:val="000000"/>
                <w:sz w:val="20"/>
                <w:szCs w:val="20"/>
              </w:rPr>
            </w:pPr>
          </w:p>
          <w:p w14:paraId="5483583A" w14:textId="77777777" w:rsidR="004F0684" w:rsidRPr="00E6597C" w:rsidRDefault="004F0684" w:rsidP="001A25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DC7951"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E2706DF" w14:textId="77777777" w:rsidR="004F0684" w:rsidRPr="00E6597C" w:rsidRDefault="004F0684" w:rsidP="001A257C">
            <w:pPr>
              <w:jc w:val="right"/>
              <w:rPr>
                <w:rFonts w:ascii="GHEA Grapalat" w:hAnsi="GHEA Grapalat" w:cs="Tahoma"/>
                <w:color w:val="000000"/>
                <w:sz w:val="20"/>
                <w:szCs w:val="20"/>
              </w:rPr>
            </w:pPr>
          </w:p>
          <w:p w14:paraId="5A3F68CF" w14:textId="77777777" w:rsidR="004F0684" w:rsidRPr="00E6597C" w:rsidRDefault="004F0684" w:rsidP="001A257C">
            <w:pPr>
              <w:jc w:val="right"/>
              <w:rPr>
                <w:rFonts w:ascii="GHEA Grapalat" w:hAnsi="GHEA Grapalat" w:cs="Tahoma"/>
                <w:color w:val="000000"/>
                <w:sz w:val="20"/>
                <w:szCs w:val="20"/>
              </w:rPr>
            </w:pPr>
          </w:p>
          <w:p w14:paraId="4DA4B832"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33B3EB0" w14:textId="77777777" w:rsidR="004F0684" w:rsidRPr="00E6597C" w:rsidRDefault="004F0684" w:rsidP="001A257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52E0CEB0" w14:textId="77777777" w:rsidR="004F0684" w:rsidRPr="00E6597C" w:rsidRDefault="004F0684" w:rsidP="001A257C">
            <w:pPr>
              <w:jc w:val="right"/>
              <w:rPr>
                <w:rFonts w:ascii="GHEA Grapalat" w:hAnsi="GHEA Grapalat" w:cs="Arial"/>
                <w:sz w:val="20"/>
                <w:szCs w:val="20"/>
                <w:lang w:val="hy-AM"/>
              </w:rPr>
            </w:pPr>
          </w:p>
        </w:tc>
      </w:tr>
      <w:tr w:rsidR="004F0684" w:rsidRPr="00E6597C" w14:paraId="3AC0E710" w14:textId="77777777" w:rsidTr="001A257C">
        <w:trPr>
          <w:trHeight w:val="740"/>
        </w:trPr>
        <w:tc>
          <w:tcPr>
            <w:tcW w:w="5616" w:type="dxa"/>
            <w:tcBorders>
              <w:top w:val="nil"/>
              <w:left w:val="single" w:sz="4" w:space="0" w:color="auto"/>
              <w:bottom w:val="single" w:sz="4" w:space="0" w:color="auto"/>
              <w:right w:val="single" w:sz="4" w:space="0" w:color="auto"/>
            </w:tcBorders>
            <w:noWrap/>
            <w:vAlign w:val="bottom"/>
          </w:tcPr>
          <w:p w14:paraId="07165B5E"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24.բ.                                                       Կ.Տ.</w:t>
            </w:r>
          </w:p>
          <w:p w14:paraId="7FBBCAD5" w14:textId="77777777" w:rsidR="004F0684" w:rsidRPr="00E6597C" w:rsidRDefault="004F0684" w:rsidP="001A257C">
            <w:pPr>
              <w:rPr>
                <w:rFonts w:ascii="GHEA Grapalat" w:hAnsi="GHEA Grapalat" w:cs="Sylfaen"/>
                <w:sz w:val="20"/>
                <w:szCs w:val="20"/>
              </w:rPr>
            </w:pPr>
          </w:p>
          <w:p w14:paraId="62615B97" w14:textId="77777777" w:rsidR="004F0684" w:rsidRPr="00E6597C" w:rsidRDefault="004F0684" w:rsidP="001A257C">
            <w:pPr>
              <w:rPr>
                <w:rFonts w:ascii="GHEA Grapalat" w:hAnsi="GHEA Grapalat" w:cs="Sylfaen"/>
                <w:sz w:val="20"/>
                <w:szCs w:val="20"/>
              </w:rPr>
            </w:pPr>
          </w:p>
          <w:p w14:paraId="4C03A6C4"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3219128" w14:textId="77777777" w:rsidR="004F0684" w:rsidRPr="0070627F"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CA9135"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23.բ.                                                                 Կ.Տ.    </w:t>
            </w:r>
          </w:p>
          <w:p w14:paraId="6B318ABF" w14:textId="77777777" w:rsidR="004F0684" w:rsidRPr="00E6597C" w:rsidRDefault="004F0684" w:rsidP="001A257C">
            <w:pPr>
              <w:rPr>
                <w:rFonts w:ascii="GHEA Grapalat" w:hAnsi="GHEA Grapalat" w:cs="Sylfaen"/>
                <w:sz w:val="20"/>
                <w:szCs w:val="20"/>
              </w:rPr>
            </w:pPr>
          </w:p>
          <w:p w14:paraId="66A4C230"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59BA8E91" w14:textId="77777777" w:rsidR="004F0684" w:rsidRPr="00E6597C" w:rsidRDefault="004F0684" w:rsidP="001A257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64FC366D" w14:textId="77777777" w:rsidR="004F0684" w:rsidRPr="00E6597C" w:rsidRDefault="004F0684" w:rsidP="001A257C">
            <w:pPr>
              <w:rPr>
                <w:rFonts w:ascii="GHEA Grapalat" w:hAnsi="GHEA Grapalat" w:cs="Arial"/>
                <w:sz w:val="20"/>
                <w:szCs w:val="20"/>
              </w:rPr>
            </w:pPr>
          </w:p>
        </w:tc>
      </w:tr>
    </w:tbl>
    <w:p w14:paraId="156D272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3006C"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B3E423"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3CF54"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5C7B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ACD01" w14:textId="77777777" w:rsidR="004F0684" w:rsidRPr="004605D7"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A179B4C" w14:textId="77777777" w:rsidR="004F0684" w:rsidRPr="003D68E4" w:rsidRDefault="004F0684" w:rsidP="004F0684">
      <w:pPr>
        <w:jc w:val="center"/>
        <w:rPr>
          <w:rFonts w:ascii="GHEA Grapalat" w:hAnsi="GHEA Grapalat"/>
          <w:b/>
          <w:sz w:val="20"/>
          <w:szCs w:val="22"/>
          <w:lang w:val="nl-NL"/>
        </w:rPr>
      </w:pPr>
      <w:r w:rsidRPr="00E6597C">
        <w:rPr>
          <w:rFonts w:ascii="GHEA Grapalat" w:hAnsi="GHEA Grapalat"/>
          <w:b/>
          <w:lang w:val="hy-AM"/>
        </w:rPr>
        <w:br w:type="page"/>
      </w:r>
      <w:r w:rsidRPr="003D68E4">
        <w:rPr>
          <w:rFonts w:ascii="GHEA Grapalat" w:hAnsi="GHEA Grapalat"/>
          <w:b/>
          <w:sz w:val="20"/>
          <w:szCs w:val="22"/>
          <w:lang w:val="hy-AM"/>
        </w:rPr>
        <w:lastRenderedPageBreak/>
        <w:t>Վճարման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պահանջագրի</w:t>
      </w:r>
      <w:r w:rsidRPr="003D68E4">
        <w:rPr>
          <w:rFonts w:ascii="GHEA Grapalat" w:hAnsi="GHEA Grapalat"/>
          <w:b/>
          <w:sz w:val="20"/>
          <w:szCs w:val="22"/>
          <w:lang w:val="nl-NL"/>
        </w:rPr>
        <w:t xml:space="preserve"> </w:t>
      </w:r>
      <w:r w:rsidRPr="003D68E4">
        <w:rPr>
          <w:rFonts w:ascii="GHEA Grapalat" w:hAnsi="GHEA Grapalat"/>
          <w:b/>
          <w:sz w:val="20"/>
          <w:szCs w:val="22"/>
          <w:lang w:val="hy-AM"/>
        </w:rPr>
        <w:t>պարտադիր</w:t>
      </w:r>
      <w:r w:rsidRPr="003D68E4">
        <w:rPr>
          <w:rFonts w:ascii="GHEA Grapalat" w:hAnsi="GHEA Grapalat"/>
          <w:b/>
          <w:sz w:val="20"/>
          <w:szCs w:val="22"/>
          <w:lang w:val="nl-NL"/>
        </w:rPr>
        <w:t xml:space="preserve"> </w:t>
      </w:r>
      <w:r w:rsidRPr="003D68E4">
        <w:rPr>
          <w:rFonts w:ascii="GHEA Grapalat" w:hAnsi="GHEA Grapalat"/>
          <w:b/>
          <w:sz w:val="20"/>
          <w:szCs w:val="22"/>
          <w:lang w:val="hy-AM"/>
        </w:rPr>
        <w:t>վավերապայմանները</w:t>
      </w:r>
      <w:r w:rsidRPr="003D68E4">
        <w:rPr>
          <w:rFonts w:ascii="GHEA Grapalat" w:hAnsi="GHEA Grapalat"/>
          <w:b/>
          <w:sz w:val="20"/>
          <w:szCs w:val="22"/>
          <w:lang w:val="nl-NL"/>
        </w:rPr>
        <w:t xml:space="preserve"> </w:t>
      </w:r>
      <w:r w:rsidRPr="003D68E4">
        <w:rPr>
          <w:rFonts w:ascii="GHEA Grapalat" w:hAnsi="GHEA Grapalat"/>
          <w:b/>
          <w:sz w:val="20"/>
          <w:szCs w:val="22"/>
          <w:lang w:val="hy-AM"/>
        </w:rPr>
        <w:t>և</w:t>
      </w:r>
      <w:r w:rsidRPr="003D68E4">
        <w:rPr>
          <w:rFonts w:ascii="GHEA Grapalat" w:hAnsi="GHEA Grapalat"/>
          <w:b/>
          <w:sz w:val="20"/>
          <w:szCs w:val="22"/>
          <w:lang w:val="nl-NL"/>
        </w:rPr>
        <w:t xml:space="preserve"> </w:t>
      </w:r>
      <w:r w:rsidRPr="003D68E4">
        <w:rPr>
          <w:rFonts w:ascii="GHEA Grapalat" w:hAnsi="GHEA Grapalat"/>
          <w:b/>
          <w:sz w:val="20"/>
          <w:szCs w:val="22"/>
          <w:lang w:val="hy-AM"/>
        </w:rPr>
        <w:t>լրացման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ուղեցույցը</w:t>
      </w:r>
    </w:p>
    <w:p w14:paraId="16AD76DF" w14:textId="77777777" w:rsidR="004F0684" w:rsidRPr="003D68E4" w:rsidRDefault="004F0684" w:rsidP="004F0684">
      <w:pPr>
        <w:jc w:val="center"/>
        <w:rPr>
          <w:rFonts w:ascii="GHEA Grapalat" w:hAnsi="GHEA Grapalat"/>
          <w:b/>
          <w:sz w:val="20"/>
          <w:szCs w:val="22"/>
          <w:lang w:val="nl-NL"/>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3261"/>
        <w:gridCol w:w="2976"/>
      </w:tblGrid>
      <w:tr w:rsidR="004F0684" w:rsidRPr="003D68E4" w14:paraId="3E31476F" w14:textId="77777777" w:rsidTr="001A257C">
        <w:tc>
          <w:tcPr>
            <w:tcW w:w="709" w:type="dxa"/>
            <w:tcBorders>
              <w:top w:val="single" w:sz="4" w:space="0" w:color="auto"/>
              <w:left w:val="single" w:sz="4" w:space="0" w:color="auto"/>
              <w:bottom w:val="single" w:sz="4" w:space="0" w:color="auto"/>
              <w:right w:val="single" w:sz="4" w:space="0" w:color="auto"/>
            </w:tcBorders>
          </w:tcPr>
          <w:p w14:paraId="17B60EB3" w14:textId="77777777" w:rsidR="004F0684" w:rsidRPr="003D68E4" w:rsidRDefault="004F0684" w:rsidP="001A257C">
            <w:pPr>
              <w:jc w:val="both"/>
              <w:rPr>
                <w:rFonts w:ascii="GHEA Grapalat" w:hAnsi="GHEA Grapalat"/>
                <w:sz w:val="18"/>
                <w:szCs w:val="20"/>
              </w:rPr>
            </w:pPr>
            <w:r w:rsidRPr="003D68E4">
              <w:rPr>
                <w:rFonts w:ascii="GHEA Grapalat" w:hAnsi="GHEA Grapalat"/>
                <w:sz w:val="18"/>
                <w:szCs w:val="20"/>
              </w:rPr>
              <w:t>Հ/Հ</w:t>
            </w:r>
          </w:p>
        </w:tc>
        <w:tc>
          <w:tcPr>
            <w:tcW w:w="1985" w:type="dxa"/>
            <w:tcBorders>
              <w:top w:val="single" w:sz="4" w:space="0" w:color="auto"/>
              <w:left w:val="single" w:sz="4" w:space="0" w:color="auto"/>
              <w:bottom w:val="single" w:sz="4" w:space="0" w:color="auto"/>
              <w:right w:val="single" w:sz="4" w:space="0" w:color="auto"/>
            </w:tcBorders>
          </w:tcPr>
          <w:p w14:paraId="3E5E99A8"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&lt;&lt;Վճարման պահանջագիր&gt;&gt; փաստաթղթի վավերապայմանները</w:t>
            </w:r>
          </w:p>
        </w:tc>
        <w:tc>
          <w:tcPr>
            <w:tcW w:w="1984" w:type="dxa"/>
            <w:tcBorders>
              <w:top w:val="single" w:sz="4" w:space="0" w:color="auto"/>
              <w:left w:val="single" w:sz="4" w:space="0" w:color="auto"/>
              <w:bottom w:val="single" w:sz="4" w:space="0" w:color="auto"/>
              <w:right w:val="single" w:sz="4" w:space="0" w:color="auto"/>
            </w:tcBorders>
          </w:tcPr>
          <w:p w14:paraId="4E399773"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Նշված դաշտի/</w:t>
            </w:r>
          </w:p>
          <w:p w14:paraId="1273F351"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վավերապայմանի առկայությունը փաստաթղթում</w:t>
            </w:r>
          </w:p>
        </w:tc>
        <w:tc>
          <w:tcPr>
            <w:tcW w:w="3261" w:type="dxa"/>
            <w:tcBorders>
              <w:top w:val="single" w:sz="4" w:space="0" w:color="auto"/>
              <w:left w:val="single" w:sz="4" w:space="0" w:color="auto"/>
              <w:bottom w:val="single" w:sz="4" w:space="0" w:color="auto"/>
              <w:right w:val="single" w:sz="4" w:space="0" w:color="auto"/>
            </w:tcBorders>
          </w:tcPr>
          <w:p w14:paraId="054A2A6B" w14:textId="77777777" w:rsidR="004F0684" w:rsidRPr="003D68E4" w:rsidRDefault="004F0684" w:rsidP="001A257C">
            <w:pPr>
              <w:jc w:val="center"/>
              <w:rPr>
                <w:rFonts w:ascii="GHEA Grapalat" w:hAnsi="GHEA Grapalat"/>
                <w:b/>
                <w:sz w:val="18"/>
                <w:szCs w:val="20"/>
                <w:lang w:val="hy-AM"/>
              </w:rPr>
            </w:pPr>
            <w:r w:rsidRPr="003D68E4">
              <w:rPr>
                <w:rFonts w:ascii="GHEA Grapalat" w:hAnsi="GHEA Grapalat"/>
                <w:b/>
                <w:sz w:val="18"/>
                <w:szCs w:val="20"/>
              </w:rPr>
              <w:t>Վավերապայմանի լրացման պահանջը</w:t>
            </w:r>
            <w:r w:rsidRPr="003D68E4">
              <w:rPr>
                <w:rFonts w:ascii="GHEA Grapalat" w:hAnsi="GHEA Grapalat"/>
                <w:b/>
                <w:sz w:val="18"/>
                <w:szCs w:val="20"/>
                <w:lang w:val="hy-AM"/>
              </w:rPr>
              <w:t xml:space="preserve"> </w:t>
            </w:r>
          </w:p>
          <w:p w14:paraId="094A02FF"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7761A5FC" w14:textId="77777777" w:rsidR="004F0684" w:rsidRPr="003D68E4" w:rsidRDefault="004F0684" w:rsidP="001A257C">
            <w:pPr>
              <w:ind w:left="-588" w:firstLine="588"/>
              <w:jc w:val="center"/>
              <w:rPr>
                <w:rFonts w:ascii="GHEA Grapalat" w:hAnsi="GHEA Grapalat"/>
                <w:b/>
                <w:sz w:val="18"/>
                <w:szCs w:val="20"/>
              </w:rPr>
            </w:pPr>
            <w:r w:rsidRPr="003D68E4">
              <w:rPr>
                <w:rFonts w:ascii="GHEA Grapalat" w:hAnsi="GHEA Grapalat"/>
                <w:b/>
                <w:sz w:val="18"/>
                <w:szCs w:val="20"/>
              </w:rPr>
              <w:t>Վավերապայմանը</w:t>
            </w:r>
          </w:p>
          <w:p w14:paraId="78299AF9" w14:textId="77777777" w:rsidR="004F0684" w:rsidRPr="003D68E4" w:rsidRDefault="004F0684" w:rsidP="001A257C">
            <w:pPr>
              <w:ind w:left="-588" w:firstLine="588"/>
              <w:jc w:val="center"/>
              <w:rPr>
                <w:rFonts w:ascii="GHEA Grapalat" w:hAnsi="GHEA Grapalat"/>
                <w:b/>
                <w:sz w:val="18"/>
                <w:szCs w:val="20"/>
              </w:rPr>
            </w:pPr>
            <w:r w:rsidRPr="003D68E4">
              <w:rPr>
                <w:rFonts w:ascii="GHEA Grapalat" w:hAnsi="GHEA Grapalat"/>
                <w:b/>
                <w:sz w:val="18"/>
                <w:szCs w:val="20"/>
              </w:rPr>
              <w:t xml:space="preserve">լրացնող կողմը` </w:t>
            </w:r>
          </w:p>
          <w:p w14:paraId="6F2B27FB" w14:textId="77777777" w:rsidR="004F0684" w:rsidRPr="003D68E4" w:rsidRDefault="004F0684" w:rsidP="001A257C">
            <w:pPr>
              <w:ind w:left="-588" w:firstLine="588"/>
              <w:jc w:val="center"/>
              <w:rPr>
                <w:rFonts w:ascii="GHEA Grapalat" w:hAnsi="GHEA Grapalat"/>
                <w:b/>
                <w:sz w:val="18"/>
                <w:szCs w:val="20"/>
              </w:rPr>
            </w:pPr>
            <w:r w:rsidRPr="003D68E4">
              <w:rPr>
                <w:rFonts w:ascii="GHEA Grapalat" w:hAnsi="GHEA Grapalat"/>
                <w:b/>
                <w:sz w:val="18"/>
                <w:szCs w:val="20"/>
              </w:rPr>
              <w:t>շահառուն կամ վճարողը</w:t>
            </w:r>
          </w:p>
          <w:p w14:paraId="65A9CD2E" w14:textId="77777777" w:rsidR="004F0684" w:rsidRPr="003D68E4" w:rsidRDefault="004F0684" w:rsidP="001A257C">
            <w:pPr>
              <w:ind w:left="-588" w:firstLine="588"/>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r>
      <w:tr w:rsidR="004F0684" w:rsidRPr="003D68E4" w14:paraId="613425C2" w14:textId="77777777" w:rsidTr="001A257C">
        <w:tc>
          <w:tcPr>
            <w:tcW w:w="709" w:type="dxa"/>
            <w:tcBorders>
              <w:top w:val="single" w:sz="4" w:space="0" w:color="auto"/>
              <w:left w:val="single" w:sz="4" w:space="0" w:color="auto"/>
              <w:bottom w:val="single" w:sz="4" w:space="0" w:color="auto"/>
              <w:right w:val="single" w:sz="4" w:space="0" w:color="auto"/>
            </w:tcBorders>
          </w:tcPr>
          <w:p w14:paraId="038E527B"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1</w:t>
            </w:r>
          </w:p>
        </w:tc>
        <w:tc>
          <w:tcPr>
            <w:tcW w:w="1985" w:type="dxa"/>
            <w:tcBorders>
              <w:top w:val="single" w:sz="4" w:space="0" w:color="auto"/>
              <w:left w:val="single" w:sz="4" w:space="0" w:color="auto"/>
              <w:bottom w:val="single" w:sz="4" w:space="0" w:color="auto"/>
              <w:right w:val="single" w:sz="4" w:space="0" w:color="auto"/>
            </w:tcBorders>
          </w:tcPr>
          <w:p w14:paraId="05FEF468"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2</w:t>
            </w:r>
          </w:p>
        </w:tc>
        <w:tc>
          <w:tcPr>
            <w:tcW w:w="1984" w:type="dxa"/>
            <w:tcBorders>
              <w:top w:val="single" w:sz="4" w:space="0" w:color="auto"/>
              <w:left w:val="single" w:sz="4" w:space="0" w:color="auto"/>
              <w:bottom w:val="single" w:sz="4" w:space="0" w:color="auto"/>
              <w:right w:val="single" w:sz="4" w:space="0" w:color="auto"/>
            </w:tcBorders>
          </w:tcPr>
          <w:p w14:paraId="20F2E458"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3</w:t>
            </w:r>
          </w:p>
        </w:tc>
        <w:tc>
          <w:tcPr>
            <w:tcW w:w="3261" w:type="dxa"/>
            <w:tcBorders>
              <w:top w:val="single" w:sz="4" w:space="0" w:color="auto"/>
              <w:left w:val="single" w:sz="4" w:space="0" w:color="auto"/>
              <w:bottom w:val="single" w:sz="4" w:space="0" w:color="auto"/>
              <w:right w:val="single" w:sz="4" w:space="0" w:color="auto"/>
            </w:tcBorders>
          </w:tcPr>
          <w:p w14:paraId="212EBE0A"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4</w:t>
            </w:r>
          </w:p>
        </w:tc>
        <w:tc>
          <w:tcPr>
            <w:tcW w:w="2976" w:type="dxa"/>
            <w:tcBorders>
              <w:top w:val="single" w:sz="4" w:space="0" w:color="auto"/>
              <w:left w:val="single" w:sz="4" w:space="0" w:color="auto"/>
              <w:bottom w:val="single" w:sz="4" w:space="0" w:color="auto"/>
              <w:right w:val="single" w:sz="4" w:space="0" w:color="auto"/>
            </w:tcBorders>
          </w:tcPr>
          <w:p w14:paraId="193D56B5"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5</w:t>
            </w:r>
          </w:p>
        </w:tc>
      </w:tr>
      <w:tr w:rsidR="004F0684" w:rsidRPr="003D68E4" w14:paraId="2BC55155" w14:textId="77777777" w:rsidTr="001A257C">
        <w:tc>
          <w:tcPr>
            <w:tcW w:w="709" w:type="dxa"/>
            <w:tcBorders>
              <w:top w:val="single" w:sz="4" w:space="0" w:color="auto"/>
              <w:left w:val="single" w:sz="4" w:space="0" w:color="auto"/>
              <w:bottom w:val="single" w:sz="4" w:space="0" w:color="auto"/>
              <w:right w:val="single" w:sz="4" w:space="0" w:color="auto"/>
            </w:tcBorders>
          </w:tcPr>
          <w:p w14:paraId="289972AC"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w:t>
            </w:r>
          </w:p>
        </w:tc>
        <w:tc>
          <w:tcPr>
            <w:tcW w:w="1985" w:type="dxa"/>
            <w:tcBorders>
              <w:top w:val="single" w:sz="4" w:space="0" w:color="auto"/>
              <w:left w:val="single" w:sz="4" w:space="0" w:color="auto"/>
              <w:bottom w:val="single" w:sz="4" w:space="0" w:color="auto"/>
              <w:right w:val="single" w:sz="4" w:space="0" w:color="auto"/>
            </w:tcBorders>
          </w:tcPr>
          <w:p w14:paraId="21D0F93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Փաստաթղթի անվանումը</w:t>
            </w:r>
          </w:p>
        </w:tc>
        <w:tc>
          <w:tcPr>
            <w:tcW w:w="1984" w:type="dxa"/>
            <w:tcBorders>
              <w:top w:val="single" w:sz="4" w:space="0" w:color="auto"/>
              <w:left w:val="single" w:sz="4" w:space="0" w:color="auto"/>
              <w:bottom w:val="single" w:sz="4" w:space="0" w:color="auto"/>
              <w:right w:val="single" w:sz="4" w:space="0" w:color="auto"/>
            </w:tcBorders>
          </w:tcPr>
          <w:p w14:paraId="68F6814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53CB9FF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2976" w:type="dxa"/>
            <w:tcBorders>
              <w:top w:val="single" w:sz="4" w:space="0" w:color="auto"/>
              <w:left w:val="single" w:sz="4" w:space="0" w:color="auto"/>
              <w:bottom w:val="single" w:sz="4" w:space="0" w:color="auto"/>
              <w:right w:val="single" w:sz="4" w:space="0" w:color="auto"/>
            </w:tcBorders>
          </w:tcPr>
          <w:p w14:paraId="45C4D8F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Փաստաթղթի վրա նախապես լրացված է &lt;Վճարման պահանջագիր&gt;</w:t>
            </w:r>
          </w:p>
        </w:tc>
      </w:tr>
      <w:tr w:rsidR="004F0684" w:rsidRPr="003D68E4" w14:paraId="34BA0A7B" w14:textId="77777777" w:rsidTr="001A257C">
        <w:tc>
          <w:tcPr>
            <w:tcW w:w="709" w:type="dxa"/>
            <w:tcBorders>
              <w:top w:val="single" w:sz="4" w:space="0" w:color="auto"/>
              <w:left w:val="single" w:sz="4" w:space="0" w:color="auto"/>
              <w:bottom w:val="single" w:sz="4" w:space="0" w:color="auto"/>
              <w:right w:val="single" w:sz="4" w:space="0" w:color="auto"/>
            </w:tcBorders>
          </w:tcPr>
          <w:p w14:paraId="4BCDE12D" w14:textId="77777777" w:rsidR="004F0684" w:rsidRPr="003D68E4" w:rsidRDefault="004F0684" w:rsidP="001A257C">
            <w:pPr>
              <w:pStyle w:val="aff3"/>
              <w:numPr>
                <w:ilvl w:val="0"/>
                <w:numId w:val="17"/>
              </w:numPr>
              <w:contextualSpacing/>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34445723" w14:textId="77777777" w:rsidR="004F0684" w:rsidRPr="003D68E4" w:rsidRDefault="004F0684" w:rsidP="001A257C">
            <w:pPr>
              <w:jc w:val="both"/>
              <w:rPr>
                <w:rFonts w:ascii="GHEA Grapalat" w:hAnsi="GHEA Grapalat"/>
                <w:sz w:val="18"/>
                <w:szCs w:val="20"/>
              </w:rPr>
            </w:pPr>
            <w:r w:rsidRPr="003D68E4">
              <w:rPr>
                <w:rFonts w:ascii="GHEA Grapalat" w:hAnsi="GHEA Grapalat"/>
                <w:sz w:val="18"/>
                <w:szCs w:val="20"/>
              </w:rPr>
              <w:t>վճարման պահանջագրի համարը</w:t>
            </w:r>
          </w:p>
        </w:tc>
        <w:tc>
          <w:tcPr>
            <w:tcW w:w="1984" w:type="dxa"/>
            <w:tcBorders>
              <w:top w:val="single" w:sz="4" w:space="0" w:color="auto"/>
              <w:left w:val="single" w:sz="4" w:space="0" w:color="auto"/>
              <w:bottom w:val="single" w:sz="4" w:space="0" w:color="auto"/>
              <w:right w:val="single" w:sz="4" w:space="0" w:color="auto"/>
            </w:tcBorders>
          </w:tcPr>
          <w:p w14:paraId="3CCFA0B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0456A0B9"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2976" w:type="dxa"/>
            <w:tcBorders>
              <w:top w:val="single" w:sz="4" w:space="0" w:color="auto"/>
              <w:left w:val="single" w:sz="4" w:space="0" w:color="auto"/>
              <w:bottom w:val="single" w:sz="4" w:space="0" w:color="auto"/>
              <w:right w:val="single" w:sz="4" w:space="0" w:color="auto"/>
            </w:tcBorders>
          </w:tcPr>
          <w:p w14:paraId="0A608AD0"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շահառուի կողմից` վճարողի բանկին վճարման պահանջագիրը ներկայացնելիս</w:t>
            </w:r>
          </w:p>
        </w:tc>
      </w:tr>
      <w:tr w:rsidR="004F0684" w:rsidRPr="003D68E4" w14:paraId="243B758A" w14:textId="77777777" w:rsidTr="001A257C">
        <w:tc>
          <w:tcPr>
            <w:tcW w:w="709" w:type="dxa"/>
            <w:tcBorders>
              <w:top w:val="single" w:sz="4" w:space="0" w:color="auto"/>
              <w:left w:val="single" w:sz="4" w:space="0" w:color="auto"/>
              <w:bottom w:val="single" w:sz="4" w:space="0" w:color="auto"/>
              <w:right w:val="single" w:sz="4" w:space="0" w:color="auto"/>
            </w:tcBorders>
          </w:tcPr>
          <w:p w14:paraId="6030DE02" w14:textId="77777777" w:rsidR="004F0684" w:rsidRPr="003D68E4" w:rsidRDefault="004F0684" w:rsidP="001A257C">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4DC1DDF3" w14:textId="77777777" w:rsidR="004F0684" w:rsidRPr="003D68E4" w:rsidRDefault="004F0684" w:rsidP="001A257C">
            <w:pPr>
              <w:jc w:val="both"/>
              <w:rPr>
                <w:rFonts w:ascii="GHEA Grapalat" w:hAnsi="GHEA Grapalat"/>
                <w:sz w:val="18"/>
                <w:szCs w:val="20"/>
              </w:rPr>
            </w:pPr>
            <w:r w:rsidRPr="003D68E4">
              <w:rPr>
                <w:rFonts w:ascii="GHEA Grapalat" w:hAnsi="GHEA Grapalat"/>
                <w:sz w:val="18"/>
                <w:szCs w:val="20"/>
              </w:rPr>
              <w:t>ներկայացման ամսաթիվը</w:t>
            </w:r>
          </w:p>
        </w:tc>
        <w:tc>
          <w:tcPr>
            <w:tcW w:w="1984" w:type="dxa"/>
            <w:tcBorders>
              <w:top w:val="single" w:sz="4" w:space="0" w:color="auto"/>
              <w:left w:val="single" w:sz="4" w:space="0" w:color="auto"/>
              <w:bottom w:val="single" w:sz="4" w:space="0" w:color="auto"/>
              <w:right w:val="single" w:sz="4" w:space="0" w:color="auto"/>
            </w:tcBorders>
          </w:tcPr>
          <w:p w14:paraId="216C8A59"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5C042E5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2773317A" w14:textId="77777777" w:rsidR="004F0684" w:rsidRPr="003D68E4" w:rsidRDefault="004F0684" w:rsidP="001A257C">
            <w:pPr>
              <w:jc w:val="center"/>
              <w:rPr>
                <w:rFonts w:ascii="GHEA Grapalat" w:hAnsi="GHEA Grapalat"/>
                <w:sz w:val="18"/>
                <w:szCs w:val="20"/>
              </w:rPr>
            </w:pPr>
          </w:p>
        </w:tc>
        <w:tc>
          <w:tcPr>
            <w:tcW w:w="2976" w:type="dxa"/>
            <w:tcBorders>
              <w:top w:val="single" w:sz="4" w:space="0" w:color="auto"/>
              <w:left w:val="single" w:sz="4" w:space="0" w:color="auto"/>
              <w:bottom w:val="single" w:sz="4" w:space="0" w:color="auto"/>
              <w:right w:val="single" w:sz="4" w:space="0" w:color="auto"/>
            </w:tcBorders>
          </w:tcPr>
          <w:p w14:paraId="093DD5B0" w14:textId="77777777" w:rsidR="004F0684" w:rsidRPr="003D68E4" w:rsidRDefault="004F0684" w:rsidP="001A257C">
            <w:pPr>
              <w:ind w:left="132" w:hanging="132"/>
              <w:jc w:val="center"/>
              <w:rPr>
                <w:rFonts w:ascii="GHEA Grapalat" w:hAnsi="GHEA Grapalat"/>
                <w:sz w:val="18"/>
                <w:szCs w:val="20"/>
                <w:lang w:val="hy-AM"/>
              </w:rPr>
            </w:pPr>
            <w:r w:rsidRPr="003D68E4">
              <w:rPr>
                <w:rFonts w:ascii="GHEA Grapalat" w:hAnsi="GHEA Grapalat"/>
                <w:sz w:val="18"/>
                <w:szCs w:val="20"/>
              </w:rPr>
              <w:t>լրացվում է շահառուի կողմից` վճարողի բանկին վճարման պահանջագրի ներկայացման օրը</w:t>
            </w:r>
            <w:r w:rsidRPr="003D68E4">
              <w:rPr>
                <w:rFonts w:ascii="GHEA Grapalat" w:hAnsi="GHEA Grapalat"/>
                <w:sz w:val="18"/>
                <w:szCs w:val="20"/>
                <w:lang w:val="hy-AM"/>
              </w:rPr>
              <w:t xml:space="preserve">: </w:t>
            </w:r>
          </w:p>
        </w:tc>
      </w:tr>
      <w:tr w:rsidR="004F0684" w:rsidRPr="003D68E4" w14:paraId="40A891F3" w14:textId="77777777" w:rsidTr="001A257C">
        <w:tc>
          <w:tcPr>
            <w:tcW w:w="709" w:type="dxa"/>
            <w:tcBorders>
              <w:top w:val="single" w:sz="4" w:space="0" w:color="auto"/>
              <w:left w:val="single" w:sz="4" w:space="0" w:color="auto"/>
              <w:bottom w:val="single" w:sz="4" w:space="0" w:color="auto"/>
              <w:right w:val="single" w:sz="4" w:space="0" w:color="auto"/>
            </w:tcBorders>
          </w:tcPr>
          <w:p w14:paraId="1818F63E" w14:textId="77777777" w:rsidR="004F0684" w:rsidRPr="003D68E4" w:rsidRDefault="004F0684" w:rsidP="001A257C">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10AB6A77" w14:textId="77777777" w:rsidR="004F0684" w:rsidRPr="003D68E4" w:rsidRDefault="004F0684" w:rsidP="001A257C">
            <w:pPr>
              <w:rPr>
                <w:rFonts w:ascii="GHEA Grapalat" w:hAnsi="GHEA Grapalat"/>
                <w:sz w:val="18"/>
                <w:szCs w:val="20"/>
              </w:rPr>
            </w:pPr>
            <w:r w:rsidRPr="003D68E4">
              <w:rPr>
                <w:rFonts w:ascii="GHEA Grapalat" w:hAnsi="GHEA Grapalat" w:cs="Sylfaen"/>
                <w:sz w:val="18"/>
                <w:szCs w:val="20"/>
                <w:lang w:val="hy-AM"/>
              </w:rPr>
              <w:t>Վճարողի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1B2004B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36619DC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59EE7EB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8E4">
              <w:rPr>
                <w:rFonts w:ascii="GHEA Grapalat" w:hAnsi="GHEA Grapalat"/>
                <w:sz w:val="18"/>
                <w:szCs w:val="20"/>
                <w:lang w:val="hy-AM"/>
              </w:rPr>
              <w:t xml:space="preserve"> </w:t>
            </w:r>
            <w:r w:rsidRPr="003D68E4">
              <w:rPr>
                <w:rFonts w:ascii="GHEA Grapalat" w:hAnsi="GHEA Grapalat"/>
                <w:sz w:val="18"/>
                <w:szCs w:val="20"/>
              </w:rPr>
              <w:t>Լրացվում է վճարողի կողմից</w:t>
            </w:r>
          </w:p>
        </w:tc>
        <w:tc>
          <w:tcPr>
            <w:tcW w:w="2976" w:type="dxa"/>
            <w:tcBorders>
              <w:top w:val="single" w:sz="4" w:space="0" w:color="auto"/>
              <w:left w:val="single" w:sz="4" w:space="0" w:color="auto"/>
              <w:bottom w:val="single" w:sz="4" w:space="0" w:color="auto"/>
              <w:right w:val="single" w:sz="4" w:space="0" w:color="auto"/>
            </w:tcBorders>
          </w:tcPr>
          <w:p w14:paraId="2D80C8EA" w14:textId="77777777" w:rsidR="004F0684" w:rsidRPr="003D68E4" w:rsidRDefault="004F0684" w:rsidP="001A257C">
            <w:pPr>
              <w:ind w:left="252" w:hanging="252"/>
              <w:jc w:val="center"/>
              <w:rPr>
                <w:rFonts w:ascii="GHEA Grapalat" w:hAnsi="GHEA Grapalat"/>
                <w:sz w:val="18"/>
                <w:szCs w:val="20"/>
              </w:rPr>
            </w:pPr>
            <w:r w:rsidRPr="003D68E4">
              <w:rPr>
                <w:rFonts w:ascii="GHEA Grapalat" w:hAnsi="GHEA Grapalat"/>
                <w:sz w:val="18"/>
                <w:szCs w:val="20"/>
              </w:rPr>
              <w:t>լրացվում է վճարողի կողմից</w:t>
            </w:r>
          </w:p>
        </w:tc>
      </w:tr>
      <w:tr w:rsidR="004F0684" w:rsidRPr="003D68E4" w14:paraId="655DAD95" w14:textId="77777777" w:rsidTr="001A257C">
        <w:tc>
          <w:tcPr>
            <w:tcW w:w="709" w:type="dxa"/>
            <w:tcBorders>
              <w:top w:val="single" w:sz="4" w:space="0" w:color="auto"/>
              <w:left w:val="single" w:sz="4" w:space="0" w:color="auto"/>
              <w:bottom w:val="single" w:sz="4" w:space="0" w:color="auto"/>
              <w:right w:val="single" w:sz="4" w:space="0" w:color="auto"/>
            </w:tcBorders>
          </w:tcPr>
          <w:p w14:paraId="1DF3E20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5.</w:t>
            </w:r>
          </w:p>
        </w:tc>
        <w:tc>
          <w:tcPr>
            <w:tcW w:w="1985" w:type="dxa"/>
            <w:tcBorders>
              <w:top w:val="single" w:sz="4" w:space="0" w:color="auto"/>
              <w:left w:val="single" w:sz="4" w:space="0" w:color="auto"/>
              <w:bottom w:val="single" w:sz="4" w:space="0" w:color="auto"/>
              <w:right w:val="single" w:sz="4" w:space="0" w:color="auto"/>
            </w:tcBorders>
          </w:tcPr>
          <w:p w14:paraId="3034179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վճարողին սպասարկող ֆինանսական կազմակերպության (մասնաճյուղի) անվանումը (վճարողի բանկը)</w:t>
            </w:r>
          </w:p>
        </w:tc>
        <w:tc>
          <w:tcPr>
            <w:tcW w:w="1984" w:type="dxa"/>
            <w:tcBorders>
              <w:top w:val="single" w:sz="4" w:space="0" w:color="auto"/>
              <w:left w:val="single" w:sz="4" w:space="0" w:color="auto"/>
              <w:bottom w:val="single" w:sz="4" w:space="0" w:color="auto"/>
              <w:right w:val="single" w:sz="4" w:space="0" w:color="auto"/>
            </w:tcBorders>
          </w:tcPr>
          <w:p w14:paraId="5978DF6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0D1F686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պարտադիր </w:t>
            </w:r>
          </w:p>
        </w:tc>
        <w:tc>
          <w:tcPr>
            <w:tcW w:w="2976" w:type="dxa"/>
            <w:tcBorders>
              <w:top w:val="single" w:sz="4" w:space="0" w:color="auto"/>
              <w:left w:val="single" w:sz="4" w:space="0" w:color="auto"/>
              <w:bottom w:val="single" w:sz="4" w:space="0" w:color="auto"/>
              <w:right w:val="single" w:sz="4" w:space="0" w:color="auto"/>
            </w:tcBorders>
          </w:tcPr>
          <w:p w14:paraId="08F6210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վճարողի կողմից</w:t>
            </w:r>
          </w:p>
        </w:tc>
      </w:tr>
      <w:tr w:rsidR="004F0684" w:rsidRPr="003D68E4" w14:paraId="6F1E7D8B" w14:textId="77777777" w:rsidTr="001A257C">
        <w:tc>
          <w:tcPr>
            <w:tcW w:w="709" w:type="dxa"/>
            <w:tcBorders>
              <w:top w:val="single" w:sz="4" w:space="0" w:color="auto"/>
              <w:left w:val="single" w:sz="4" w:space="0" w:color="auto"/>
              <w:bottom w:val="single" w:sz="4" w:space="0" w:color="auto"/>
              <w:right w:val="single" w:sz="4" w:space="0" w:color="auto"/>
            </w:tcBorders>
          </w:tcPr>
          <w:p w14:paraId="55D9152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6.</w:t>
            </w:r>
          </w:p>
        </w:tc>
        <w:tc>
          <w:tcPr>
            <w:tcW w:w="1985" w:type="dxa"/>
            <w:tcBorders>
              <w:top w:val="single" w:sz="4" w:space="0" w:color="auto"/>
              <w:left w:val="single" w:sz="4" w:space="0" w:color="auto"/>
              <w:bottom w:val="single" w:sz="4" w:space="0" w:color="auto"/>
              <w:right w:val="single" w:sz="4" w:space="0" w:color="auto"/>
            </w:tcBorders>
          </w:tcPr>
          <w:p w14:paraId="040C715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 հաշվի համարը</w:t>
            </w:r>
          </w:p>
        </w:tc>
        <w:tc>
          <w:tcPr>
            <w:tcW w:w="1984" w:type="dxa"/>
            <w:tcBorders>
              <w:top w:val="single" w:sz="4" w:space="0" w:color="auto"/>
              <w:left w:val="single" w:sz="4" w:space="0" w:color="auto"/>
              <w:bottom w:val="single" w:sz="4" w:space="0" w:color="auto"/>
              <w:right w:val="single" w:sz="4" w:space="0" w:color="auto"/>
            </w:tcBorders>
          </w:tcPr>
          <w:p w14:paraId="6C644AED"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5E9B54C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080FC7F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6" w:type="dxa"/>
            <w:tcBorders>
              <w:top w:val="single" w:sz="4" w:space="0" w:color="auto"/>
              <w:left w:val="single" w:sz="4" w:space="0" w:color="auto"/>
              <w:bottom w:val="single" w:sz="4" w:space="0" w:color="auto"/>
              <w:right w:val="single" w:sz="4" w:space="0" w:color="auto"/>
            </w:tcBorders>
          </w:tcPr>
          <w:p w14:paraId="6077CDC9"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վճարողի կողմից</w:t>
            </w:r>
          </w:p>
        </w:tc>
      </w:tr>
      <w:tr w:rsidR="004F0684" w:rsidRPr="003D68E4" w14:paraId="31E8D8F4" w14:textId="77777777" w:rsidTr="001A257C">
        <w:tc>
          <w:tcPr>
            <w:tcW w:w="709" w:type="dxa"/>
            <w:tcBorders>
              <w:top w:val="single" w:sz="4" w:space="0" w:color="auto"/>
              <w:left w:val="single" w:sz="4" w:space="0" w:color="auto"/>
              <w:bottom w:val="single" w:sz="4" w:space="0" w:color="auto"/>
              <w:right w:val="single" w:sz="4" w:space="0" w:color="auto"/>
            </w:tcBorders>
          </w:tcPr>
          <w:p w14:paraId="7FC3426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7.</w:t>
            </w:r>
          </w:p>
        </w:tc>
        <w:tc>
          <w:tcPr>
            <w:tcW w:w="1985" w:type="dxa"/>
            <w:tcBorders>
              <w:top w:val="single" w:sz="4" w:space="0" w:color="auto"/>
              <w:left w:val="single" w:sz="4" w:space="0" w:color="auto"/>
              <w:bottom w:val="single" w:sz="4" w:space="0" w:color="auto"/>
              <w:right w:val="single" w:sz="4" w:space="0" w:color="auto"/>
            </w:tcBorders>
          </w:tcPr>
          <w:p w14:paraId="00D7E5B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 ՀՎՀՀ</w:t>
            </w:r>
          </w:p>
        </w:tc>
        <w:tc>
          <w:tcPr>
            <w:tcW w:w="1984" w:type="dxa"/>
            <w:tcBorders>
              <w:top w:val="single" w:sz="4" w:space="0" w:color="auto"/>
              <w:left w:val="single" w:sz="4" w:space="0" w:color="auto"/>
              <w:bottom w:val="single" w:sz="4" w:space="0" w:color="auto"/>
              <w:right w:val="single" w:sz="4" w:space="0" w:color="auto"/>
            </w:tcBorders>
          </w:tcPr>
          <w:p w14:paraId="7593F45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4811B88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ոչ պարտադիր</w:t>
            </w:r>
          </w:p>
          <w:p w14:paraId="6AE0C8E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976" w:type="dxa"/>
            <w:tcBorders>
              <w:top w:val="single" w:sz="4" w:space="0" w:color="auto"/>
              <w:left w:val="single" w:sz="4" w:space="0" w:color="auto"/>
              <w:bottom w:val="single" w:sz="4" w:space="0" w:color="auto"/>
              <w:right w:val="single" w:sz="4" w:space="0" w:color="auto"/>
            </w:tcBorders>
          </w:tcPr>
          <w:p w14:paraId="4C88A9D9"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վճարողի կողմից</w:t>
            </w:r>
          </w:p>
        </w:tc>
      </w:tr>
      <w:tr w:rsidR="004F0684" w:rsidRPr="003D68E4" w14:paraId="6DCE24C0" w14:textId="77777777" w:rsidTr="001A257C">
        <w:tc>
          <w:tcPr>
            <w:tcW w:w="709" w:type="dxa"/>
            <w:tcBorders>
              <w:top w:val="single" w:sz="4" w:space="0" w:color="auto"/>
              <w:left w:val="single" w:sz="4" w:space="0" w:color="auto"/>
              <w:bottom w:val="single" w:sz="4" w:space="0" w:color="auto"/>
              <w:right w:val="single" w:sz="4" w:space="0" w:color="auto"/>
            </w:tcBorders>
          </w:tcPr>
          <w:p w14:paraId="4CD7CA6D"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8.</w:t>
            </w:r>
          </w:p>
        </w:tc>
        <w:tc>
          <w:tcPr>
            <w:tcW w:w="1985" w:type="dxa"/>
            <w:tcBorders>
              <w:top w:val="single" w:sz="4" w:space="0" w:color="auto"/>
              <w:left w:val="single" w:sz="4" w:space="0" w:color="auto"/>
              <w:bottom w:val="single" w:sz="4" w:space="0" w:color="auto"/>
              <w:right w:val="single" w:sz="4" w:space="0" w:color="auto"/>
            </w:tcBorders>
          </w:tcPr>
          <w:p w14:paraId="0D7DA3D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 ՀԾՀ</w:t>
            </w:r>
          </w:p>
        </w:tc>
        <w:tc>
          <w:tcPr>
            <w:tcW w:w="1984" w:type="dxa"/>
            <w:tcBorders>
              <w:top w:val="single" w:sz="4" w:space="0" w:color="auto"/>
              <w:left w:val="single" w:sz="4" w:space="0" w:color="auto"/>
              <w:bottom w:val="single" w:sz="4" w:space="0" w:color="auto"/>
              <w:right w:val="single" w:sz="4" w:space="0" w:color="auto"/>
            </w:tcBorders>
          </w:tcPr>
          <w:p w14:paraId="2804678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4C052EE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ոչ պարտադիր</w:t>
            </w:r>
          </w:p>
          <w:p w14:paraId="7DE5A4A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976" w:type="dxa"/>
            <w:tcBorders>
              <w:top w:val="single" w:sz="4" w:space="0" w:color="auto"/>
              <w:left w:val="single" w:sz="4" w:space="0" w:color="auto"/>
              <w:bottom w:val="single" w:sz="4" w:space="0" w:color="auto"/>
              <w:right w:val="single" w:sz="4" w:space="0" w:color="auto"/>
            </w:tcBorders>
          </w:tcPr>
          <w:p w14:paraId="6DEB0FE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վճարողի կողմից</w:t>
            </w:r>
          </w:p>
        </w:tc>
      </w:tr>
      <w:tr w:rsidR="004F0684" w:rsidRPr="003D68E4" w14:paraId="0F2622F1" w14:textId="77777777" w:rsidTr="001A257C">
        <w:tc>
          <w:tcPr>
            <w:tcW w:w="709" w:type="dxa"/>
            <w:tcBorders>
              <w:top w:val="single" w:sz="4" w:space="0" w:color="auto"/>
              <w:left w:val="single" w:sz="4" w:space="0" w:color="auto"/>
              <w:bottom w:val="single" w:sz="4" w:space="0" w:color="auto"/>
              <w:right w:val="single" w:sz="4" w:space="0" w:color="auto"/>
            </w:tcBorders>
          </w:tcPr>
          <w:p w14:paraId="1864C22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9.</w:t>
            </w:r>
          </w:p>
        </w:tc>
        <w:tc>
          <w:tcPr>
            <w:tcW w:w="1985" w:type="dxa"/>
            <w:tcBorders>
              <w:top w:val="single" w:sz="4" w:space="0" w:color="auto"/>
              <w:left w:val="single" w:sz="4" w:space="0" w:color="auto"/>
              <w:bottom w:val="single" w:sz="4" w:space="0" w:color="auto"/>
              <w:right w:val="single" w:sz="4" w:space="0" w:color="auto"/>
            </w:tcBorders>
          </w:tcPr>
          <w:p w14:paraId="6C782083"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շահառու</w:t>
            </w:r>
            <w:r w:rsidRPr="003D68E4">
              <w:rPr>
                <w:rFonts w:ascii="GHEA Grapalat" w:hAnsi="GHEA Grapalat" w:cs="Sylfaen"/>
                <w:sz w:val="18"/>
                <w:szCs w:val="20"/>
                <w:lang w:val="hy-AM"/>
              </w:rPr>
              <w:t>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5784281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0402E6C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7E5C33C2"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976" w:type="dxa"/>
            <w:tcBorders>
              <w:top w:val="single" w:sz="4" w:space="0" w:color="auto"/>
              <w:left w:val="single" w:sz="4" w:space="0" w:color="auto"/>
              <w:bottom w:val="single" w:sz="4" w:space="0" w:color="auto"/>
              <w:right w:val="single" w:sz="4" w:space="0" w:color="auto"/>
            </w:tcBorders>
          </w:tcPr>
          <w:p w14:paraId="323AA70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նախապես լրացվում է շահառուի կողմից` հրավերով</w:t>
            </w:r>
          </w:p>
        </w:tc>
      </w:tr>
      <w:tr w:rsidR="004F0684" w:rsidRPr="003D68E4" w14:paraId="31B5AFCB" w14:textId="77777777" w:rsidTr="001A257C">
        <w:tc>
          <w:tcPr>
            <w:tcW w:w="709" w:type="dxa"/>
            <w:tcBorders>
              <w:top w:val="single" w:sz="4" w:space="0" w:color="auto"/>
              <w:left w:val="single" w:sz="4" w:space="0" w:color="auto"/>
              <w:bottom w:val="single" w:sz="4" w:space="0" w:color="auto"/>
              <w:right w:val="single" w:sz="4" w:space="0" w:color="auto"/>
            </w:tcBorders>
          </w:tcPr>
          <w:p w14:paraId="45172CE6"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10.</w:t>
            </w:r>
          </w:p>
        </w:tc>
        <w:tc>
          <w:tcPr>
            <w:tcW w:w="1985" w:type="dxa"/>
            <w:tcBorders>
              <w:top w:val="single" w:sz="4" w:space="0" w:color="auto"/>
              <w:left w:val="single" w:sz="4" w:space="0" w:color="auto"/>
              <w:bottom w:val="single" w:sz="4" w:space="0" w:color="auto"/>
              <w:right w:val="single" w:sz="4" w:space="0" w:color="auto"/>
            </w:tcBorders>
          </w:tcPr>
          <w:p w14:paraId="252259F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շահառուի Հ</w:t>
            </w:r>
            <w:r w:rsidRPr="003D68E4">
              <w:rPr>
                <w:rFonts w:ascii="GHEA Grapalat" w:hAnsi="GHEA Grapalat"/>
                <w:sz w:val="18"/>
                <w:szCs w:val="20"/>
                <w:lang w:val="hy-AM"/>
              </w:rPr>
              <w:t>ԾՀ</w:t>
            </w:r>
          </w:p>
        </w:tc>
        <w:tc>
          <w:tcPr>
            <w:tcW w:w="1984" w:type="dxa"/>
            <w:tcBorders>
              <w:top w:val="single" w:sz="4" w:space="0" w:color="auto"/>
              <w:left w:val="single" w:sz="4" w:space="0" w:color="auto"/>
              <w:bottom w:val="single" w:sz="4" w:space="0" w:color="auto"/>
              <w:right w:val="single" w:sz="4" w:space="0" w:color="auto"/>
            </w:tcBorders>
          </w:tcPr>
          <w:p w14:paraId="31E2D7A3"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66775FC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ոչ պարտադիր</w:t>
            </w:r>
          </w:p>
          <w:p w14:paraId="0CA348A4"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rPr>
              <w:lastRenderedPageBreak/>
              <w:t xml:space="preserve"> (</w:t>
            </w:r>
            <w:r w:rsidRPr="003D68E4">
              <w:rPr>
                <w:rFonts w:ascii="GHEA Grapalat" w:hAnsi="GHEA Grapalat" w:cs="Sylfaen"/>
                <w:sz w:val="18"/>
                <w:szCs w:val="20"/>
                <w:lang w:val="hy-AM"/>
              </w:rPr>
              <w:t>գնումների հետ կապված գործընթացում չի լրացվում</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6F267725"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lang w:val="ru-RU"/>
              </w:rPr>
              <w:lastRenderedPageBreak/>
              <w:t>(</w:t>
            </w:r>
            <w:r w:rsidRPr="003D68E4">
              <w:rPr>
                <w:rFonts w:ascii="GHEA Grapalat" w:hAnsi="GHEA Grapalat" w:cs="Sylfaen"/>
                <w:sz w:val="18"/>
                <w:szCs w:val="20"/>
                <w:lang w:val="hy-AM"/>
              </w:rPr>
              <w:t>չի լրացվում</w:t>
            </w:r>
            <w:r w:rsidRPr="003D68E4">
              <w:rPr>
                <w:rFonts w:ascii="GHEA Grapalat" w:hAnsi="GHEA Grapalat" w:cs="Sylfaen"/>
                <w:sz w:val="18"/>
                <w:szCs w:val="20"/>
                <w:lang w:val="ru-RU"/>
              </w:rPr>
              <w:t>)</w:t>
            </w:r>
          </w:p>
        </w:tc>
      </w:tr>
      <w:tr w:rsidR="004F0684" w:rsidRPr="003D68E4" w14:paraId="4E22DEB4" w14:textId="77777777" w:rsidTr="001A257C">
        <w:tc>
          <w:tcPr>
            <w:tcW w:w="709" w:type="dxa"/>
            <w:tcBorders>
              <w:top w:val="single" w:sz="4" w:space="0" w:color="auto"/>
              <w:left w:val="single" w:sz="4" w:space="0" w:color="auto"/>
              <w:bottom w:val="single" w:sz="4" w:space="0" w:color="auto"/>
              <w:right w:val="single" w:sz="4" w:space="0" w:color="auto"/>
            </w:tcBorders>
          </w:tcPr>
          <w:p w14:paraId="2225C13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11.</w:t>
            </w:r>
          </w:p>
        </w:tc>
        <w:tc>
          <w:tcPr>
            <w:tcW w:w="1985" w:type="dxa"/>
            <w:tcBorders>
              <w:top w:val="single" w:sz="4" w:space="0" w:color="auto"/>
              <w:left w:val="single" w:sz="4" w:space="0" w:color="auto"/>
              <w:bottom w:val="single" w:sz="4" w:space="0" w:color="auto"/>
              <w:right w:val="single" w:sz="4" w:space="0" w:color="auto"/>
            </w:tcBorders>
          </w:tcPr>
          <w:p w14:paraId="1D71EC8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շահառուի ՀՎՀՀ</w:t>
            </w:r>
          </w:p>
        </w:tc>
        <w:tc>
          <w:tcPr>
            <w:tcW w:w="1984" w:type="dxa"/>
            <w:tcBorders>
              <w:top w:val="single" w:sz="4" w:space="0" w:color="auto"/>
              <w:left w:val="single" w:sz="4" w:space="0" w:color="auto"/>
              <w:bottom w:val="single" w:sz="4" w:space="0" w:color="auto"/>
              <w:right w:val="single" w:sz="4" w:space="0" w:color="auto"/>
            </w:tcBorders>
          </w:tcPr>
          <w:p w14:paraId="368B4AC3"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18BFE74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ոչ պարտադիր</w:t>
            </w:r>
          </w:p>
          <w:p w14:paraId="15180009"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6" w:type="dxa"/>
            <w:tcBorders>
              <w:top w:val="single" w:sz="4" w:space="0" w:color="auto"/>
              <w:left w:val="single" w:sz="4" w:space="0" w:color="auto"/>
              <w:bottom w:val="single" w:sz="4" w:space="0" w:color="auto"/>
              <w:right w:val="single" w:sz="4" w:space="0" w:color="auto"/>
            </w:tcBorders>
          </w:tcPr>
          <w:p w14:paraId="54C61510"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նախապես լրացվում է շահառուի կողմից` հրավերով</w:t>
            </w:r>
          </w:p>
        </w:tc>
      </w:tr>
      <w:tr w:rsidR="004F0684" w:rsidRPr="003D68E4" w14:paraId="6E6A2489" w14:textId="77777777" w:rsidTr="001A257C">
        <w:tc>
          <w:tcPr>
            <w:tcW w:w="709" w:type="dxa"/>
            <w:tcBorders>
              <w:top w:val="single" w:sz="4" w:space="0" w:color="auto"/>
              <w:left w:val="single" w:sz="4" w:space="0" w:color="auto"/>
              <w:bottom w:val="single" w:sz="4" w:space="0" w:color="auto"/>
              <w:right w:val="single" w:sz="4" w:space="0" w:color="auto"/>
            </w:tcBorders>
          </w:tcPr>
          <w:p w14:paraId="2AC67BB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12.</w:t>
            </w:r>
          </w:p>
        </w:tc>
        <w:tc>
          <w:tcPr>
            <w:tcW w:w="1985" w:type="dxa"/>
            <w:tcBorders>
              <w:top w:val="single" w:sz="4" w:space="0" w:color="auto"/>
              <w:left w:val="single" w:sz="4" w:space="0" w:color="auto"/>
              <w:bottom w:val="single" w:sz="4" w:space="0" w:color="auto"/>
              <w:right w:val="single" w:sz="4" w:space="0" w:color="auto"/>
            </w:tcBorders>
          </w:tcPr>
          <w:p w14:paraId="1B8479D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շահառուին սպասարկող ֆինանսական կազմակերպության (մասնաճյուղի) անվանումը </w:t>
            </w:r>
          </w:p>
        </w:tc>
        <w:tc>
          <w:tcPr>
            <w:tcW w:w="1984" w:type="dxa"/>
            <w:tcBorders>
              <w:top w:val="single" w:sz="4" w:space="0" w:color="auto"/>
              <w:left w:val="single" w:sz="4" w:space="0" w:color="auto"/>
              <w:bottom w:val="single" w:sz="4" w:space="0" w:color="auto"/>
              <w:right w:val="single" w:sz="4" w:space="0" w:color="auto"/>
            </w:tcBorders>
          </w:tcPr>
          <w:p w14:paraId="4442F19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573B087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2976" w:type="dxa"/>
            <w:tcBorders>
              <w:top w:val="single" w:sz="4" w:space="0" w:color="auto"/>
              <w:left w:val="single" w:sz="4" w:space="0" w:color="auto"/>
              <w:bottom w:val="single" w:sz="4" w:space="0" w:color="auto"/>
              <w:right w:val="single" w:sz="4" w:space="0" w:color="auto"/>
            </w:tcBorders>
          </w:tcPr>
          <w:p w14:paraId="0EBFC80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նախապես լրացվում է շահառուի կողմից` հրավերով</w:t>
            </w:r>
          </w:p>
        </w:tc>
      </w:tr>
      <w:tr w:rsidR="004F0684" w:rsidRPr="003D68E4" w14:paraId="0CAC2088" w14:textId="77777777" w:rsidTr="001A257C">
        <w:tc>
          <w:tcPr>
            <w:tcW w:w="709" w:type="dxa"/>
            <w:tcBorders>
              <w:top w:val="single" w:sz="4" w:space="0" w:color="auto"/>
              <w:left w:val="single" w:sz="4" w:space="0" w:color="auto"/>
              <w:bottom w:val="single" w:sz="4" w:space="0" w:color="auto"/>
              <w:right w:val="single" w:sz="4" w:space="0" w:color="auto"/>
            </w:tcBorders>
          </w:tcPr>
          <w:p w14:paraId="7908941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13.</w:t>
            </w:r>
          </w:p>
        </w:tc>
        <w:tc>
          <w:tcPr>
            <w:tcW w:w="1985" w:type="dxa"/>
            <w:tcBorders>
              <w:top w:val="single" w:sz="4" w:space="0" w:color="auto"/>
              <w:left w:val="single" w:sz="4" w:space="0" w:color="auto"/>
              <w:bottom w:val="single" w:sz="4" w:space="0" w:color="auto"/>
              <w:right w:val="single" w:sz="4" w:space="0" w:color="auto"/>
            </w:tcBorders>
          </w:tcPr>
          <w:p w14:paraId="59269ED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շահառուի հաշվի համարը</w:t>
            </w:r>
          </w:p>
        </w:tc>
        <w:tc>
          <w:tcPr>
            <w:tcW w:w="1984" w:type="dxa"/>
            <w:tcBorders>
              <w:top w:val="single" w:sz="4" w:space="0" w:color="auto"/>
              <w:left w:val="single" w:sz="4" w:space="0" w:color="auto"/>
              <w:bottom w:val="single" w:sz="4" w:space="0" w:color="auto"/>
              <w:right w:val="single" w:sz="4" w:space="0" w:color="auto"/>
            </w:tcBorders>
          </w:tcPr>
          <w:p w14:paraId="39A929AD"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29B09DD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77A3888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շահառուի այն բանկային (</w:t>
            </w:r>
            <w:r w:rsidRPr="003D68E4">
              <w:rPr>
                <w:rFonts w:ascii="GHEA Grapalat" w:hAnsi="GHEA Grapalat"/>
                <w:sz w:val="18"/>
                <w:szCs w:val="20"/>
                <w:lang w:val="hy-AM"/>
              </w:rPr>
              <w:t>գանձապետական</w:t>
            </w:r>
            <w:r w:rsidRPr="003D68E4">
              <w:rPr>
                <w:rFonts w:ascii="GHEA Grapalat" w:hAnsi="GHEA Grapalat"/>
                <w:sz w:val="18"/>
                <w:szCs w:val="20"/>
              </w:rPr>
              <w:t>) հաշվի համարը, որի վրա պետք է փոխանցվեն վճարողից գանձված միջոցները</w:t>
            </w:r>
          </w:p>
        </w:tc>
        <w:tc>
          <w:tcPr>
            <w:tcW w:w="2976" w:type="dxa"/>
            <w:tcBorders>
              <w:top w:val="single" w:sz="4" w:space="0" w:color="auto"/>
              <w:left w:val="single" w:sz="4" w:space="0" w:color="auto"/>
              <w:bottom w:val="single" w:sz="4" w:space="0" w:color="auto"/>
              <w:right w:val="single" w:sz="4" w:space="0" w:color="auto"/>
            </w:tcBorders>
          </w:tcPr>
          <w:p w14:paraId="57B9C44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նախապես լրացվում է շահառուի կողմից` հրավերով</w:t>
            </w:r>
          </w:p>
        </w:tc>
      </w:tr>
      <w:tr w:rsidR="004F0684" w:rsidRPr="003D68E4" w14:paraId="157673E4" w14:textId="77777777" w:rsidTr="001A257C">
        <w:tc>
          <w:tcPr>
            <w:tcW w:w="709" w:type="dxa"/>
            <w:tcBorders>
              <w:top w:val="single" w:sz="4" w:space="0" w:color="auto"/>
              <w:left w:val="single" w:sz="4" w:space="0" w:color="auto"/>
              <w:bottom w:val="single" w:sz="4" w:space="0" w:color="auto"/>
              <w:right w:val="single" w:sz="4" w:space="0" w:color="auto"/>
            </w:tcBorders>
          </w:tcPr>
          <w:p w14:paraId="4268A61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14.</w:t>
            </w:r>
          </w:p>
        </w:tc>
        <w:tc>
          <w:tcPr>
            <w:tcW w:w="1985" w:type="dxa"/>
            <w:tcBorders>
              <w:top w:val="single" w:sz="4" w:space="0" w:color="auto"/>
              <w:left w:val="single" w:sz="4" w:space="0" w:color="auto"/>
              <w:bottom w:val="single" w:sz="4" w:space="0" w:color="auto"/>
              <w:right w:val="single" w:sz="4" w:space="0" w:color="auto"/>
            </w:tcBorders>
          </w:tcPr>
          <w:p w14:paraId="43B9CD40"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գումարը (թվերով և բառերով)</w:t>
            </w:r>
          </w:p>
        </w:tc>
        <w:tc>
          <w:tcPr>
            <w:tcW w:w="1984" w:type="dxa"/>
            <w:tcBorders>
              <w:top w:val="single" w:sz="4" w:space="0" w:color="auto"/>
              <w:left w:val="single" w:sz="4" w:space="0" w:color="auto"/>
              <w:bottom w:val="single" w:sz="4" w:space="0" w:color="auto"/>
              <w:right w:val="single" w:sz="4" w:space="0" w:color="auto"/>
            </w:tcBorders>
          </w:tcPr>
          <w:p w14:paraId="4A03EFD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14159C12"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1C112D8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շահառուին վճարման ենթակա գումարը</w:t>
            </w:r>
          </w:p>
        </w:tc>
        <w:tc>
          <w:tcPr>
            <w:tcW w:w="2976" w:type="dxa"/>
            <w:tcBorders>
              <w:top w:val="single" w:sz="4" w:space="0" w:color="auto"/>
              <w:left w:val="single" w:sz="4" w:space="0" w:color="auto"/>
              <w:bottom w:val="single" w:sz="4" w:space="0" w:color="auto"/>
              <w:right w:val="single" w:sz="4" w:space="0" w:color="auto"/>
            </w:tcBorders>
          </w:tcPr>
          <w:p w14:paraId="5A0BE5A9"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լրացվում է վճարողի կողմից</w:t>
            </w:r>
            <w:r w:rsidRPr="003D68E4">
              <w:rPr>
                <w:rFonts w:ascii="GHEA Grapalat" w:hAnsi="GHEA Grapalat"/>
                <w:sz w:val="18"/>
                <w:szCs w:val="20"/>
                <w:lang w:val="hy-AM"/>
              </w:rPr>
              <w:t xml:space="preserve"> </w:t>
            </w:r>
          </w:p>
        </w:tc>
      </w:tr>
      <w:tr w:rsidR="004F0684" w:rsidRPr="00BF1656" w14:paraId="043B25A1" w14:textId="77777777" w:rsidTr="001A257C">
        <w:tc>
          <w:tcPr>
            <w:tcW w:w="709" w:type="dxa"/>
            <w:tcBorders>
              <w:top w:val="single" w:sz="4" w:space="0" w:color="auto"/>
              <w:left w:val="single" w:sz="4" w:space="0" w:color="auto"/>
              <w:bottom w:val="single" w:sz="4" w:space="0" w:color="auto"/>
              <w:right w:val="single" w:sz="4" w:space="0" w:color="auto"/>
            </w:tcBorders>
          </w:tcPr>
          <w:p w14:paraId="7C48B017"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15.</w:t>
            </w:r>
          </w:p>
        </w:tc>
        <w:tc>
          <w:tcPr>
            <w:tcW w:w="1985" w:type="dxa"/>
            <w:tcBorders>
              <w:top w:val="single" w:sz="4" w:space="0" w:color="auto"/>
              <w:left w:val="single" w:sz="4" w:space="0" w:color="auto"/>
              <w:bottom w:val="single" w:sz="4" w:space="0" w:color="auto"/>
              <w:right w:val="single" w:sz="4" w:space="0" w:color="auto"/>
            </w:tcBorders>
          </w:tcPr>
          <w:p w14:paraId="0B986063"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Ակցեպտավորված գումարը՝  (թվերով</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և</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 xml:space="preserve">բառերով)  </w:t>
            </w:r>
          </w:p>
        </w:tc>
        <w:tc>
          <w:tcPr>
            <w:tcW w:w="1984" w:type="dxa"/>
            <w:tcBorders>
              <w:top w:val="single" w:sz="4" w:space="0" w:color="auto"/>
              <w:left w:val="single" w:sz="4" w:space="0" w:color="auto"/>
              <w:bottom w:val="single" w:sz="4" w:space="0" w:color="auto"/>
              <w:right w:val="single" w:sz="4" w:space="0" w:color="auto"/>
            </w:tcBorders>
          </w:tcPr>
          <w:p w14:paraId="6FB67D85"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46FA4310"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ոչ պարտադիր</w:t>
            </w:r>
          </w:p>
          <w:p w14:paraId="09EB9E73"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976" w:type="dxa"/>
            <w:tcBorders>
              <w:top w:val="single" w:sz="4" w:space="0" w:color="auto"/>
              <w:left w:val="single" w:sz="4" w:space="0" w:color="auto"/>
              <w:bottom w:val="single" w:sz="4" w:space="0" w:color="auto"/>
              <w:right w:val="single" w:sz="4" w:space="0" w:color="auto"/>
            </w:tcBorders>
          </w:tcPr>
          <w:p w14:paraId="2F2A48E4"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(չի լրացվում եւ չի կիրառվում)</w:t>
            </w:r>
          </w:p>
        </w:tc>
      </w:tr>
      <w:tr w:rsidR="004F0684" w:rsidRPr="003D68E4" w14:paraId="746A16A0" w14:textId="77777777" w:rsidTr="001A257C">
        <w:tc>
          <w:tcPr>
            <w:tcW w:w="709" w:type="dxa"/>
            <w:tcBorders>
              <w:top w:val="single" w:sz="4" w:space="0" w:color="auto"/>
              <w:left w:val="single" w:sz="4" w:space="0" w:color="auto"/>
              <w:bottom w:val="single" w:sz="4" w:space="0" w:color="auto"/>
              <w:right w:val="single" w:sz="4" w:space="0" w:color="auto"/>
            </w:tcBorders>
          </w:tcPr>
          <w:p w14:paraId="6C1F39F2"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16.</w:t>
            </w:r>
          </w:p>
        </w:tc>
        <w:tc>
          <w:tcPr>
            <w:tcW w:w="1985" w:type="dxa"/>
            <w:tcBorders>
              <w:top w:val="single" w:sz="4" w:space="0" w:color="auto"/>
              <w:left w:val="single" w:sz="4" w:space="0" w:color="auto"/>
              <w:bottom w:val="single" w:sz="4" w:space="0" w:color="auto"/>
              <w:right w:val="single" w:sz="4" w:space="0" w:color="auto"/>
            </w:tcBorders>
          </w:tcPr>
          <w:p w14:paraId="04FEFC6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արժույթը (բառերով և կոդով)</w:t>
            </w:r>
          </w:p>
        </w:tc>
        <w:tc>
          <w:tcPr>
            <w:tcW w:w="1984" w:type="dxa"/>
            <w:tcBorders>
              <w:top w:val="single" w:sz="4" w:space="0" w:color="auto"/>
              <w:left w:val="single" w:sz="4" w:space="0" w:color="auto"/>
              <w:bottom w:val="single" w:sz="4" w:space="0" w:color="auto"/>
              <w:right w:val="single" w:sz="4" w:space="0" w:color="auto"/>
            </w:tcBorders>
          </w:tcPr>
          <w:p w14:paraId="45263FF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67705E7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2976" w:type="dxa"/>
            <w:tcBorders>
              <w:top w:val="single" w:sz="4" w:space="0" w:color="auto"/>
              <w:left w:val="single" w:sz="4" w:space="0" w:color="auto"/>
              <w:bottom w:val="single" w:sz="4" w:space="0" w:color="auto"/>
              <w:right w:val="single" w:sz="4" w:space="0" w:color="auto"/>
            </w:tcBorders>
          </w:tcPr>
          <w:p w14:paraId="5CE5BBF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վճարողի կողմից</w:t>
            </w:r>
          </w:p>
        </w:tc>
      </w:tr>
      <w:tr w:rsidR="004F0684" w:rsidRPr="00BF1656" w14:paraId="32CEE242" w14:textId="77777777" w:rsidTr="001A257C">
        <w:tc>
          <w:tcPr>
            <w:tcW w:w="709" w:type="dxa"/>
            <w:tcBorders>
              <w:top w:val="single" w:sz="4" w:space="0" w:color="auto"/>
              <w:left w:val="single" w:sz="4" w:space="0" w:color="auto"/>
              <w:bottom w:val="single" w:sz="4" w:space="0" w:color="auto"/>
              <w:right w:val="single" w:sz="4" w:space="0" w:color="auto"/>
            </w:tcBorders>
          </w:tcPr>
          <w:p w14:paraId="24F2F50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17.</w:t>
            </w:r>
          </w:p>
        </w:tc>
        <w:tc>
          <w:tcPr>
            <w:tcW w:w="1985" w:type="dxa"/>
            <w:tcBorders>
              <w:top w:val="single" w:sz="4" w:space="0" w:color="auto"/>
              <w:left w:val="single" w:sz="4" w:space="0" w:color="auto"/>
              <w:bottom w:val="single" w:sz="4" w:space="0" w:color="auto"/>
              <w:right w:val="single" w:sz="4" w:space="0" w:color="auto"/>
            </w:tcBorders>
          </w:tcPr>
          <w:p w14:paraId="17AF05F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գործարքի նպատակը</w:t>
            </w:r>
          </w:p>
        </w:tc>
        <w:tc>
          <w:tcPr>
            <w:tcW w:w="1984" w:type="dxa"/>
            <w:tcBorders>
              <w:top w:val="single" w:sz="4" w:space="0" w:color="auto"/>
              <w:left w:val="single" w:sz="4" w:space="0" w:color="auto"/>
              <w:bottom w:val="single" w:sz="4" w:space="0" w:color="auto"/>
              <w:right w:val="single" w:sz="4" w:space="0" w:color="auto"/>
            </w:tcBorders>
          </w:tcPr>
          <w:p w14:paraId="30843782"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5B525635"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 xml:space="preserve">Պարտադիր </w:t>
            </w:r>
            <w:r w:rsidRPr="003D68E4">
              <w:rPr>
                <w:rFonts w:ascii="GHEA Grapalat" w:hAnsi="GHEA Grapalat"/>
                <w:sz w:val="18"/>
                <w:szCs w:val="20"/>
                <w:lang w:val="hy-AM"/>
              </w:rPr>
              <w:t xml:space="preserve">լրացվում է </w:t>
            </w:r>
            <w:r w:rsidRPr="003D68E4">
              <w:rPr>
                <w:rFonts w:ascii="GHEA Grapalat" w:hAnsi="GHEA Grapalat"/>
                <w:sz w:val="18"/>
                <w:szCs w:val="20"/>
              </w:rPr>
              <w:t>«</w:t>
            </w:r>
            <w:r w:rsidRPr="003D68E4">
              <w:rPr>
                <w:rFonts w:ascii="GHEA Grapalat" w:hAnsi="GHEA Grapalat"/>
                <w:sz w:val="18"/>
                <w:szCs w:val="20"/>
                <w:lang w:val="hy-AM"/>
              </w:rPr>
              <w:t>որակավորման ապահովման համար</w:t>
            </w:r>
            <w:r w:rsidRPr="003D68E4">
              <w:rPr>
                <w:rFonts w:ascii="GHEA Grapalat" w:hAnsi="GHEA Grapalat"/>
                <w:sz w:val="18"/>
                <w:szCs w:val="20"/>
              </w:rPr>
              <w:t>»</w:t>
            </w:r>
            <w:r w:rsidRPr="003D68E4">
              <w:rPr>
                <w:rFonts w:ascii="GHEA Grapalat" w:hAnsi="GHEA Grapalat"/>
                <w:sz w:val="18"/>
                <w:szCs w:val="20"/>
                <w:lang w:val="hy-AM"/>
              </w:rPr>
              <w:t xml:space="preserve"> բառերը</w:t>
            </w:r>
          </w:p>
        </w:tc>
        <w:tc>
          <w:tcPr>
            <w:tcW w:w="2976" w:type="dxa"/>
            <w:tcBorders>
              <w:top w:val="single" w:sz="4" w:space="0" w:color="auto"/>
              <w:left w:val="single" w:sz="4" w:space="0" w:color="auto"/>
              <w:bottom w:val="single" w:sz="4" w:space="0" w:color="auto"/>
              <w:right w:val="single" w:sz="4" w:space="0" w:color="auto"/>
            </w:tcBorders>
          </w:tcPr>
          <w:p w14:paraId="00C2233F"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նախապես լրացվում է շահառուի կողմից` հրավերով</w:t>
            </w:r>
          </w:p>
        </w:tc>
      </w:tr>
      <w:tr w:rsidR="004F0684" w:rsidRPr="003D68E4" w14:paraId="545D8DDB" w14:textId="77777777" w:rsidTr="001A257C">
        <w:tc>
          <w:tcPr>
            <w:tcW w:w="709" w:type="dxa"/>
            <w:tcBorders>
              <w:top w:val="single" w:sz="4" w:space="0" w:color="auto"/>
              <w:left w:val="single" w:sz="4" w:space="0" w:color="auto"/>
              <w:bottom w:val="single" w:sz="4" w:space="0" w:color="auto"/>
              <w:right w:val="single" w:sz="4" w:space="0" w:color="auto"/>
            </w:tcBorders>
          </w:tcPr>
          <w:p w14:paraId="45CAC48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18.</w:t>
            </w:r>
          </w:p>
        </w:tc>
        <w:tc>
          <w:tcPr>
            <w:tcW w:w="1985" w:type="dxa"/>
            <w:tcBorders>
              <w:top w:val="single" w:sz="4" w:space="0" w:color="auto"/>
              <w:left w:val="single" w:sz="4" w:space="0" w:color="auto"/>
              <w:bottom w:val="single" w:sz="4" w:space="0" w:color="auto"/>
              <w:right w:val="single" w:sz="4" w:space="0" w:color="auto"/>
            </w:tcBorders>
          </w:tcPr>
          <w:p w14:paraId="0EE38B57"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lang w:val="hy-AM"/>
              </w:rPr>
              <w:t xml:space="preserve">Վճարման կատարման հիմքերը՝ </w:t>
            </w:r>
          </w:p>
        </w:tc>
        <w:tc>
          <w:tcPr>
            <w:tcW w:w="1984" w:type="dxa"/>
            <w:tcBorders>
              <w:top w:val="single" w:sz="4" w:space="0" w:color="auto"/>
              <w:left w:val="single" w:sz="4" w:space="0" w:color="auto"/>
              <w:bottom w:val="single" w:sz="4" w:space="0" w:color="auto"/>
              <w:right w:val="single" w:sz="4" w:space="0" w:color="auto"/>
            </w:tcBorders>
          </w:tcPr>
          <w:p w14:paraId="4A653B42"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289F24B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7C50AD90"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68E4">
              <w:rPr>
                <w:rFonts w:ascii="GHEA Grapalat" w:hAnsi="GHEA Grapalat"/>
                <w:sz w:val="18"/>
                <w:szCs w:val="20"/>
                <w:lang w:val="hy-AM"/>
              </w:rPr>
              <w:t>,</w:t>
            </w:r>
            <w:r w:rsidRPr="003D68E4">
              <w:rPr>
                <w:rFonts w:ascii="GHEA Grapalat" w:hAnsi="GHEA Grapalat" w:cs="Arial"/>
                <w:sz w:val="18"/>
                <w:szCs w:val="20"/>
                <w:lang w:val="hy-AM"/>
              </w:rPr>
              <w:t xml:space="preserve"> </w:t>
            </w:r>
            <w:r w:rsidRPr="003D68E4">
              <w:rPr>
                <w:rFonts w:ascii="GHEA Grapalat" w:hAnsi="GHEA Grapalat"/>
                <w:sz w:val="18"/>
                <w:szCs w:val="20"/>
              </w:rPr>
              <w:t xml:space="preserve"> գնման ընթացակարգի ծածկագիրը</w:t>
            </w:r>
            <w:r w:rsidRPr="003D68E4">
              <w:rPr>
                <w:rFonts w:ascii="GHEA Grapalat" w:hAnsi="GHEA Grapalat" w:cs="Arial"/>
                <w:sz w:val="18"/>
                <w:szCs w:val="20"/>
                <w:lang w:val="hy-AM"/>
              </w:rPr>
              <w:t xml:space="preserve"> ըստ տուժանքի մասին համաձայնագրի,</w:t>
            </w:r>
          </w:p>
        </w:tc>
        <w:tc>
          <w:tcPr>
            <w:tcW w:w="2976" w:type="dxa"/>
            <w:tcBorders>
              <w:top w:val="single" w:sz="4" w:space="0" w:color="auto"/>
              <w:left w:val="single" w:sz="4" w:space="0" w:color="auto"/>
              <w:bottom w:val="single" w:sz="4" w:space="0" w:color="auto"/>
              <w:right w:val="single" w:sz="4" w:space="0" w:color="auto"/>
            </w:tcBorders>
          </w:tcPr>
          <w:p w14:paraId="3E1F5DC8"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 xml:space="preserve">լրացվում է </w:t>
            </w:r>
            <w:r w:rsidRPr="003D68E4">
              <w:rPr>
                <w:rFonts w:ascii="GHEA Grapalat" w:hAnsi="GHEA Grapalat"/>
                <w:sz w:val="18"/>
                <w:szCs w:val="20"/>
                <w:lang w:val="hy-AM"/>
              </w:rPr>
              <w:t>շահառու</w:t>
            </w:r>
            <w:r w:rsidRPr="003D68E4">
              <w:rPr>
                <w:rFonts w:ascii="GHEA Grapalat" w:hAnsi="GHEA Grapalat"/>
                <w:sz w:val="18"/>
                <w:szCs w:val="20"/>
              </w:rPr>
              <w:t>ի կողմից</w:t>
            </w:r>
          </w:p>
        </w:tc>
      </w:tr>
      <w:tr w:rsidR="004F0684" w:rsidRPr="00BF1656" w14:paraId="1638583E" w14:textId="77777777" w:rsidTr="001A257C">
        <w:tc>
          <w:tcPr>
            <w:tcW w:w="709" w:type="dxa"/>
            <w:tcBorders>
              <w:top w:val="single" w:sz="4" w:space="0" w:color="auto"/>
              <w:left w:val="single" w:sz="4" w:space="0" w:color="auto"/>
              <w:bottom w:val="single" w:sz="4" w:space="0" w:color="auto"/>
              <w:right w:val="single" w:sz="4" w:space="0" w:color="auto"/>
            </w:tcBorders>
          </w:tcPr>
          <w:p w14:paraId="24180059" w14:textId="77777777" w:rsidR="004F0684" w:rsidRPr="003D68E4" w:rsidDel="0010680B"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19.</w:t>
            </w:r>
          </w:p>
        </w:tc>
        <w:tc>
          <w:tcPr>
            <w:tcW w:w="1985" w:type="dxa"/>
            <w:tcBorders>
              <w:top w:val="single" w:sz="4" w:space="0" w:color="auto"/>
              <w:left w:val="single" w:sz="4" w:space="0" w:color="auto"/>
              <w:bottom w:val="single" w:sz="4" w:space="0" w:color="auto"/>
              <w:right w:val="single" w:sz="4" w:space="0" w:color="auto"/>
            </w:tcBorders>
          </w:tcPr>
          <w:p w14:paraId="47D21E7D"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lang w:val="hy-AM"/>
              </w:rPr>
              <w:t xml:space="preserve">Վճարման պայմանները՝                                </w:t>
            </w:r>
          </w:p>
        </w:tc>
        <w:tc>
          <w:tcPr>
            <w:tcW w:w="1984" w:type="dxa"/>
            <w:tcBorders>
              <w:top w:val="single" w:sz="4" w:space="0" w:color="auto"/>
              <w:left w:val="single" w:sz="4" w:space="0" w:color="auto"/>
              <w:bottom w:val="single" w:sz="4" w:space="0" w:color="auto"/>
              <w:right w:val="single" w:sz="4" w:space="0" w:color="auto"/>
            </w:tcBorders>
          </w:tcPr>
          <w:p w14:paraId="62E8782D"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0B573D3A" w14:textId="77777777" w:rsidR="004F0684" w:rsidRPr="003D68E4" w:rsidRDefault="004F0684" w:rsidP="001A257C">
            <w:pPr>
              <w:jc w:val="center"/>
              <w:rPr>
                <w:rFonts w:ascii="GHEA Grapalat" w:hAnsi="GHEA Grapalat" w:cs="Sylfaen"/>
                <w:sz w:val="18"/>
                <w:szCs w:val="20"/>
                <w:lang w:val="hy-AM"/>
              </w:rPr>
            </w:pPr>
            <w:r w:rsidRPr="003D68E4">
              <w:rPr>
                <w:rFonts w:ascii="GHEA Grapalat" w:hAnsi="GHEA Grapalat"/>
                <w:sz w:val="18"/>
                <w:szCs w:val="20"/>
              </w:rPr>
              <w:t>պարտադիր</w:t>
            </w:r>
            <w:r w:rsidRPr="003D68E4">
              <w:rPr>
                <w:rFonts w:ascii="GHEA Grapalat" w:hAnsi="GHEA Grapalat" w:cs="Sylfaen"/>
                <w:sz w:val="18"/>
                <w:szCs w:val="20"/>
                <w:lang w:val="hy-AM"/>
              </w:rPr>
              <w:t xml:space="preserve"> </w:t>
            </w:r>
          </w:p>
          <w:p w14:paraId="2CD49C9C" w14:textId="77777777" w:rsidR="004F0684" w:rsidRPr="003D68E4" w:rsidRDefault="004F0684" w:rsidP="001A257C">
            <w:pPr>
              <w:jc w:val="center"/>
              <w:rPr>
                <w:rFonts w:ascii="GHEA Grapalat" w:hAnsi="GHEA Grapalat" w:cs="Sylfaen"/>
                <w:sz w:val="18"/>
                <w:szCs w:val="20"/>
                <w:lang w:val="hy-AM"/>
              </w:rPr>
            </w:pPr>
            <w:r w:rsidRPr="003D68E4">
              <w:rPr>
                <w:rFonts w:ascii="GHEA Grapalat" w:hAnsi="GHEA Grapalat" w:cs="Sylfaen"/>
                <w:sz w:val="18"/>
                <w:szCs w:val="20"/>
                <w:lang w:val="hy-AM"/>
              </w:rPr>
              <w:t xml:space="preserve">լրացվում է &lt;ակցեպտավորված վճարում&gt; բառերը, </w:t>
            </w:r>
          </w:p>
          <w:p w14:paraId="7388CB89"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6" w:type="dxa"/>
            <w:tcBorders>
              <w:top w:val="single" w:sz="4" w:space="0" w:color="auto"/>
              <w:left w:val="single" w:sz="4" w:space="0" w:color="auto"/>
              <w:bottom w:val="single" w:sz="4" w:space="0" w:color="auto"/>
              <w:right w:val="single" w:sz="4" w:space="0" w:color="auto"/>
            </w:tcBorders>
          </w:tcPr>
          <w:p w14:paraId="61F52FD1"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 xml:space="preserve">նախապես լրացվում է շահառուի կողմից </w:t>
            </w:r>
          </w:p>
        </w:tc>
      </w:tr>
      <w:tr w:rsidR="004F0684" w:rsidRPr="003D68E4" w14:paraId="0455CD64" w14:textId="77777777" w:rsidTr="001A257C">
        <w:tc>
          <w:tcPr>
            <w:tcW w:w="709" w:type="dxa"/>
            <w:tcBorders>
              <w:top w:val="single" w:sz="4" w:space="0" w:color="auto"/>
              <w:left w:val="single" w:sz="4" w:space="0" w:color="auto"/>
              <w:bottom w:val="single" w:sz="4" w:space="0" w:color="auto"/>
              <w:right w:val="single" w:sz="4" w:space="0" w:color="auto"/>
            </w:tcBorders>
          </w:tcPr>
          <w:p w14:paraId="0A9E0AE8"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20.</w:t>
            </w:r>
          </w:p>
        </w:tc>
        <w:tc>
          <w:tcPr>
            <w:tcW w:w="1985" w:type="dxa"/>
            <w:tcBorders>
              <w:top w:val="single" w:sz="4" w:space="0" w:color="auto"/>
              <w:left w:val="single" w:sz="4" w:space="0" w:color="auto"/>
              <w:bottom w:val="single" w:sz="4" w:space="0" w:color="auto"/>
              <w:right w:val="single" w:sz="4" w:space="0" w:color="auto"/>
            </w:tcBorders>
          </w:tcPr>
          <w:p w14:paraId="6C152B9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առդիր էջերի քանակը</w:t>
            </w:r>
          </w:p>
        </w:tc>
        <w:tc>
          <w:tcPr>
            <w:tcW w:w="1984" w:type="dxa"/>
            <w:tcBorders>
              <w:top w:val="single" w:sz="4" w:space="0" w:color="auto"/>
              <w:left w:val="single" w:sz="4" w:space="0" w:color="auto"/>
              <w:bottom w:val="single" w:sz="4" w:space="0" w:color="auto"/>
              <w:right w:val="single" w:sz="4" w:space="0" w:color="auto"/>
            </w:tcBorders>
          </w:tcPr>
          <w:p w14:paraId="03361A5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4D9E722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ոչ պարտադիր</w:t>
            </w:r>
          </w:p>
          <w:p w14:paraId="528EDCA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3D68E4">
              <w:rPr>
                <w:rFonts w:ascii="GHEA Grapalat" w:hAnsi="GHEA Grapalat"/>
                <w:sz w:val="18"/>
                <w:szCs w:val="20"/>
                <w:lang w:val="hy-AM"/>
              </w:rPr>
              <w:t xml:space="preserve"> </w:t>
            </w:r>
            <w:r w:rsidRPr="003D68E4">
              <w:rPr>
                <w:rFonts w:ascii="GHEA Grapalat" w:hAnsi="GHEA Grapalat"/>
                <w:sz w:val="18"/>
                <w:szCs w:val="20"/>
              </w:rPr>
              <w:t>(</w:t>
            </w:r>
            <w:r w:rsidRPr="003D68E4">
              <w:rPr>
                <w:rFonts w:ascii="GHEA Grapalat" w:hAnsi="GHEA Grapalat"/>
                <w:sz w:val="18"/>
                <w:szCs w:val="20"/>
                <w:lang w:val="hy-AM"/>
              </w:rPr>
              <w:t>վճարողի բանկին</w:t>
            </w:r>
            <w:r w:rsidRPr="003D68E4">
              <w:rPr>
                <w:rFonts w:ascii="GHEA Grapalat" w:hAnsi="GHEA Grapalat"/>
                <w:sz w:val="18"/>
                <w:szCs w:val="20"/>
              </w:rPr>
              <w:t>)</w:t>
            </w:r>
          </w:p>
          <w:p w14:paraId="4DB3B4E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Եթ ե լրացվել է &lt;</w:t>
            </w:r>
            <w:r w:rsidRPr="003D68E4">
              <w:rPr>
                <w:rFonts w:ascii="GHEA Grapalat" w:hAnsi="GHEA Grapalat" w:cs="Sylfaen"/>
                <w:sz w:val="18"/>
                <w:szCs w:val="20"/>
                <w:lang w:val="hy-AM"/>
              </w:rPr>
              <w:t>Վճարման կատարման հիմքեր&gt; դաշտը ապա այս տվյալը պարտադիր լրացվում է</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022FF1A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շահառուի</w:t>
            </w:r>
            <w:r w:rsidRPr="003D68E4">
              <w:rPr>
                <w:rFonts w:ascii="GHEA Grapalat" w:hAnsi="GHEA Grapalat"/>
                <w:sz w:val="18"/>
                <w:szCs w:val="20"/>
                <w:lang w:val="hy-AM"/>
              </w:rPr>
              <w:t xml:space="preserve"> </w:t>
            </w:r>
            <w:r w:rsidRPr="003D68E4">
              <w:rPr>
                <w:rFonts w:ascii="GHEA Grapalat" w:hAnsi="GHEA Grapalat"/>
                <w:sz w:val="18"/>
                <w:szCs w:val="20"/>
              </w:rPr>
              <w:t>կողմից</w:t>
            </w:r>
          </w:p>
        </w:tc>
      </w:tr>
      <w:tr w:rsidR="004F0684" w:rsidRPr="00BF1656" w14:paraId="6A59872C" w14:textId="77777777" w:rsidTr="001A257C">
        <w:tc>
          <w:tcPr>
            <w:tcW w:w="709" w:type="dxa"/>
            <w:tcBorders>
              <w:top w:val="single" w:sz="4" w:space="0" w:color="auto"/>
              <w:left w:val="single" w:sz="4" w:space="0" w:color="auto"/>
              <w:bottom w:val="single" w:sz="4" w:space="0" w:color="auto"/>
              <w:right w:val="single" w:sz="4" w:space="0" w:color="auto"/>
            </w:tcBorders>
          </w:tcPr>
          <w:p w14:paraId="6AB51A4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lastRenderedPageBreak/>
              <w:t>2</w:t>
            </w:r>
            <w:r w:rsidRPr="003D68E4">
              <w:rPr>
                <w:rFonts w:ascii="GHEA Grapalat" w:hAnsi="GHEA Grapalat"/>
                <w:sz w:val="18"/>
                <w:szCs w:val="20"/>
              </w:rPr>
              <w:t>1.ա.</w:t>
            </w:r>
          </w:p>
        </w:tc>
        <w:tc>
          <w:tcPr>
            <w:tcW w:w="1985" w:type="dxa"/>
            <w:tcBorders>
              <w:top w:val="single" w:sz="4" w:space="0" w:color="auto"/>
              <w:left w:val="single" w:sz="4" w:space="0" w:color="auto"/>
              <w:bottom w:val="single" w:sz="4" w:space="0" w:color="auto"/>
              <w:right w:val="single" w:sz="4" w:space="0" w:color="auto"/>
            </w:tcBorders>
          </w:tcPr>
          <w:p w14:paraId="40BDA89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46F98A1D"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6E344B8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674287C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այս դաշտը լրացվում</w:t>
            </w:r>
            <w:r w:rsidRPr="003D68E4">
              <w:rPr>
                <w:rFonts w:ascii="GHEA Grapalat" w:hAnsi="GHEA Grapalat"/>
                <w:sz w:val="18"/>
                <w:szCs w:val="20"/>
                <w:lang w:val="hy-AM"/>
              </w:rPr>
              <w:t xml:space="preserve"> է վճարողի կողմից պահանջագրի ներկայացման դեպքում: Ընդ որում</w:t>
            </w:r>
            <w:r w:rsidRPr="003D68E4">
              <w:rPr>
                <w:rFonts w:ascii="GHEA Grapalat" w:hAnsi="GHEA Grapalat"/>
                <w:sz w:val="18"/>
                <w:szCs w:val="20"/>
              </w:rPr>
              <w:t xml:space="preserve"> եթե </w:t>
            </w:r>
            <w:r w:rsidRPr="003D68E4">
              <w:rPr>
                <w:rFonts w:ascii="GHEA Grapalat" w:hAnsi="GHEA Grapalat" w:cs="Sylfaen"/>
                <w:sz w:val="18"/>
                <w:szCs w:val="20"/>
                <w:lang w:val="hy-AM"/>
              </w:rPr>
              <w:t xml:space="preserve">Վճարման պայմաններ դաշտում </w:t>
            </w:r>
            <w:r w:rsidRPr="003D68E4">
              <w:rPr>
                <w:rFonts w:ascii="GHEA Grapalat" w:hAnsi="GHEA Grapalat"/>
                <w:sz w:val="18"/>
                <w:szCs w:val="20"/>
                <w:lang w:val="hy-AM"/>
              </w:rPr>
              <w:t>նշված է &lt;ակցեպտավորված վճարում&gt; ապա</w:t>
            </w:r>
            <w:r w:rsidRPr="003D68E4">
              <w:rPr>
                <w:rFonts w:ascii="GHEA Grapalat" w:hAnsi="GHEA Grapalat" w:cs="Sylfaen"/>
                <w:sz w:val="18"/>
                <w:szCs w:val="20"/>
                <w:lang w:val="hy-AM"/>
              </w:rPr>
              <w:t xml:space="preserve"> </w:t>
            </w:r>
            <w:r w:rsidRPr="003D68E4">
              <w:rPr>
                <w:rFonts w:ascii="GHEA Grapalat" w:hAnsi="GHEA Grapalat"/>
                <w:sz w:val="18"/>
                <w:szCs w:val="20"/>
              </w:rPr>
              <w:t>վճարող</w:t>
            </w:r>
            <w:r w:rsidRPr="003D68E4">
              <w:rPr>
                <w:rFonts w:ascii="GHEA Grapalat" w:hAnsi="GHEA Grapalat"/>
                <w:sz w:val="18"/>
                <w:szCs w:val="20"/>
                <w:lang w:val="hy-AM"/>
              </w:rPr>
              <w:t xml:space="preserve">ը ստորագրելով՝ </w:t>
            </w:r>
            <w:r w:rsidRPr="003D68E4">
              <w:rPr>
                <w:rFonts w:ascii="GHEA Grapalat" w:hAnsi="GHEA Grapalat" w:cs="Sylfaen"/>
                <w:sz w:val="18"/>
                <w:szCs w:val="20"/>
                <w:lang w:val="hy-AM"/>
              </w:rPr>
              <w:t xml:space="preserve">նախապես </w:t>
            </w:r>
            <w:r w:rsidRPr="003D68E4">
              <w:rPr>
                <w:rFonts w:ascii="GHEA Grapalat" w:hAnsi="GHEA Grapalat"/>
                <w:sz w:val="18"/>
                <w:szCs w:val="20"/>
                <w:lang w:val="hy-AM"/>
              </w:rPr>
              <w:t xml:space="preserve">համաձայնվում  </w:t>
            </w:r>
            <w:r w:rsidRPr="003D68E4">
              <w:rPr>
                <w:rFonts w:ascii="GHEA Grapalat" w:hAnsi="GHEA Grapalat" w:cs="Sylfaen"/>
                <w:sz w:val="18"/>
                <w:szCs w:val="20"/>
                <w:lang w:val="hy-AM"/>
              </w:rPr>
              <w:t xml:space="preserve">  </w:t>
            </w:r>
            <w:r w:rsidRPr="003D68E4">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60DD26" w14:textId="77777777" w:rsidR="004F0684" w:rsidRPr="003D68E4" w:rsidRDefault="004F0684" w:rsidP="001A257C">
            <w:pPr>
              <w:jc w:val="center"/>
              <w:rPr>
                <w:rFonts w:ascii="GHEA Grapalat" w:hAnsi="GHEA Grapalat"/>
                <w:sz w:val="18"/>
                <w:szCs w:val="20"/>
                <w:lang w:val="hy-AM"/>
              </w:rPr>
            </w:pPr>
          </w:p>
        </w:tc>
        <w:tc>
          <w:tcPr>
            <w:tcW w:w="2976" w:type="dxa"/>
            <w:tcBorders>
              <w:top w:val="single" w:sz="4" w:space="0" w:color="auto"/>
              <w:left w:val="single" w:sz="4" w:space="0" w:color="auto"/>
              <w:bottom w:val="single" w:sz="4" w:space="0" w:color="auto"/>
              <w:right w:val="single" w:sz="4" w:space="0" w:color="auto"/>
            </w:tcBorders>
          </w:tcPr>
          <w:p w14:paraId="6510E98C"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 xml:space="preserve">ստորագրվում է վճարողի կողմից կամ </w:t>
            </w:r>
          </w:p>
          <w:p w14:paraId="54DC8BA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դրվում է վճարողի էլեկտրոնային ստորագրությունը</w:t>
            </w:r>
          </w:p>
          <w:p w14:paraId="2BE77AAA" w14:textId="77777777" w:rsidR="004F0684" w:rsidRPr="003D68E4" w:rsidRDefault="004F0684" w:rsidP="001A257C">
            <w:pPr>
              <w:jc w:val="center"/>
              <w:rPr>
                <w:rFonts w:ascii="GHEA Grapalat" w:hAnsi="GHEA Grapalat"/>
                <w:sz w:val="18"/>
                <w:szCs w:val="20"/>
                <w:lang w:val="hy-AM"/>
              </w:rPr>
            </w:pPr>
          </w:p>
        </w:tc>
      </w:tr>
      <w:tr w:rsidR="004F0684" w:rsidRPr="00BF1656" w14:paraId="6A018FBA" w14:textId="77777777" w:rsidTr="001A257C">
        <w:tc>
          <w:tcPr>
            <w:tcW w:w="709" w:type="dxa"/>
            <w:tcBorders>
              <w:top w:val="single" w:sz="4" w:space="0" w:color="auto"/>
              <w:left w:val="single" w:sz="4" w:space="0" w:color="auto"/>
              <w:bottom w:val="single" w:sz="4" w:space="0" w:color="auto"/>
              <w:right w:val="single" w:sz="4" w:space="0" w:color="auto"/>
            </w:tcBorders>
            <w:vAlign w:val="center"/>
          </w:tcPr>
          <w:p w14:paraId="07A3A4C4" w14:textId="77777777" w:rsidR="004F0684" w:rsidRPr="003D68E4" w:rsidRDefault="004F0684" w:rsidP="001A257C">
            <w:pPr>
              <w:rPr>
                <w:rFonts w:ascii="GHEA Grapalat" w:hAnsi="GHEA Grapalat"/>
                <w:sz w:val="18"/>
                <w:szCs w:val="20"/>
              </w:rPr>
            </w:pPr>
            <w:r w:rsidRPr="003D68E4">
              <w:rPr>
                <w:rFonts w:ascii="GHEA Grapalat" w:hAnsi="GHEA Grapalat"/>
                <w:sz w:val="18"/>
                <w:szCs w:val="20"/>
                <w:lang w:val="hy-AM"/>
              </w:rPr>
              <w:t>2</w:t>
            </w:r>
            <w:r w:rsidRPr="003D68E4">
              <w:rPr>
                <w:rFonts w:ascii="GHEA Grapalat" w:hAnsi="GHEA Grapalat"/>
                <w:sz w:val="18"/>
                <w:szCs w:val="20"/>
              </w:rPr>
              <w:t>1.բ.</w:t>
            </w:r>
          </w:p>
        </w:tc>
        <w:tc>
          <w:tcPr>
            <w:tcW w:w="1985" w:type="dxa"/>
            <w:tcBorders>
              <w:top w:val="single" w:sz="4" w:space="0" w:color="auto"/>
              <w:left w:val="single" w:sz="4" w:space="0" w:color="auto"/>
              <w:bottom w:val="single" w:sz="4" w:space="0" w:color="auto"/>
              <w:right w:val="single" w:sz="4" w:space="0" w:color="auto"/>
            </w:tcBorders>
          </w:tcPr>
          <w:p w14:paraId="2BF4976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 կնիքը</w:t>
            </w:r>
          </w:p>
        </w:tc>
        <w:tc>
          <w:tcPr>
            <w:tcW w:w="1984" w:type="dxa"/>
            <w:tcBorders>
              <w:top w:val="single" w:sz="4" w:space="0" w:color="auto"/>
              <w:left w:val="single" w:sz="4" w:space="0" w:color="auto"/>
              <w:bottom w:val="single" w:sz="4" w:space="0" w:color="auto"/>
              <w:right w:val="single" w:sz="4" w:space="0" w:color="auto"/>
            </w:tcBorders>
          </w:tcPr>
          <w:p w14:paraId="6160CD43"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59AF7FC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պարտադիր` </w:t>
            </w:r>
          </w:p>
          <w:p w14:paraId="3CC683A2"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կնիքի առկայության դեպքում</w:t>
            </w:r>
            <w:r w:rsidRPr="003D68E4">
              <w:rPr>
                <w:rFonts w:ascii="GHEA Grapalat" w:hAnsi="GHEA Grapalat"/>
                <w:sz w:val="18"/>
                <w:szCs w:val="20"/>
                <w:lang w:val="hy-AM"/>
              </w:rPr>
              <w:t>, երբ վճարողը պահանջագիրը ներկայացնում է թղթային եղանակով</w:t>
            </w:r>
          </w:p>
        </w:tc>
        <w:tc>
          <w:tcPr>
            <w:tcW w:w="2976" w:type="dxa"/>
            <w:tcBorders>
              <w:top w:val="single" w:sz="4" w:space="0" w:color="auto"/>
              <w:left w:val="single" w:sz="4" w:space="0" w:color="auto"/>
              <w:bottom w:val="single" w:sz="4" w:space="0" w:color="auto"/>
              <w:right w:val="single" w:sz="4" w:space="0" w:color="auto"/>
            </w:tcBorders>
          </w:tcPr>
          <w:p w14:paraId="26B4C57B"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 xml:space="preserve">կնքվում է վճարողի կողմից </w:t>
            </w:r>
          </w:p>
          <w:p w14:paraId="0008BB2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թղթային եղանակով ներկայացնելիս</w:t>
            </w:r>
          </w:p>
        </w:tc>
      </w:tr>
      <w:tr w:rsidR="004F0684" w:rsidRPr="003D68E4" w14:paraId="3276A68D" w14:textId="77777777" w:rsidTr="001A257C">
        <w:tc>
          <w:tcPr>
            <w:tcW w:w="709" w:type="dxa"/>
            <w:tcBorders>
              <w:top w:val="single" w:sz="4" w:space="0" w:color="auto"/>
              <w:left w:val="single" w:sz="4" w:space="0" w:color="auto"/>
              <w:bottom w:val="single" w:sz="4" w:space="0" w:color="auto"/>
              <w:right w:val="single" w:sz="4" w:space="0" w:color="auto"/>
            </w:tcBorders>
          </w:tcPr>
          <w:p w14:paraId="58F3BF5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1A0156BD"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շահառուի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40693F1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20A72D0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r w:rsidRPr="003D68E4">
              <w:rPr>
                <w:rFonts w:ascii="GHEA Grapalat" w:hAnsi="GHEA Grapalat"/>
                <w:sz w:val="18"/>
                <w:szCs w:val="20"/>
                <w:lang w:val="hy-AM"/>
              </w:rPr>
              <w:t>՝</w:t>
            </w:r>
            <w:r w:rsidRPr="003D68E4">
              <w:rPr>
                <w:rFonts w:ascii="GHEA Grapalat" w:hAnsi="GHEA Grapalat"/>
                <w:sz w:val="18"/>
                <w:szCs w:val="20"/>
              </w:rPr>
              <w:t xml:space="preserve"> </w:t>
            </w:r>
          </w:p>
          <w:p w14:paraId="48782CA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լրացվում է բանկ ներկայացնելիս</w:t>
            </w:r>
          </w:p>
        </w:tc>
        <w:tc>
          <w:tcPr>
            <w:tcW w:w="2976" w:type="dxa"/>
            <w:tcBorders>
              <w:top w:val="single" w:sz="4" w:space="0" w:color="auto"/>
              <w:left w:val="single" w:sz="4" w:space="0" w:color="auto"/>
              <w:bottom w:val="single" w:sz="4" w:space="0" w:color="auto"/>
              <w:right w:val="single" w:sz="4" w:space="0" w:color="auto"/>
            </w:tcBorders>
          </w:tcPr>
          <w:p w14:paraId="4556EAB3"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ստորագրվում է շահառուի կողմից</w:t>
            </w:r>
          </w:p>
        </w:tc>
      </w:tr>
      <w:tr w:rsidR="004F0684" w:rsidRPr="003D68E4" w14:paraId="6B206A8E" w14:textId="77777777" w:rsidTr="001A257C">
        <w:tc>
          <w:tcPr>
            <w:tcW w:w="709" w:type="dxa"/>
            <w:tcBorders>
              <w:top w:val="single" w:sz="4" w:space="0" w:color="auto"/>
              <w:left w:val="single" w:sz="4" w:space="0" w:color="auto"/>
              <w:bottom w:val="single" w:sz="4" w:space="0" w:color="auto"/>
              <w:right w:val="single" w:sz="4" w:space="0" w:color="auto"/>
            </w:tcBorders>
            <w:vAlign w:val="center"/>
          </w:tcPr>
          <w:p w14:paraId="0CE03AAE" w14:textId="77777777" w:rsidR="004F0684" w:rsidRPr="003D68E4" w:rsidRDefault="004F0684" w:rsidP="001A257C">
            <w:pP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1137D55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շահառուի կնիքը</w:t>
            </w:r>
          </w:p>
        </w:tc>
        <w:tc>
          <w:tcPr>
            <w:tcW w:w="1984" w:type="dxa"/>
            <w:tcBorders>
              <w:top w:val="single" w:sz="4" w:space="0" w:color="auto"/>
              <w:left w:val="single" w:sz="4" w:space="0" w:color="auto"/>
              <w:bottom w:val="single" w:sz="4" w:space="0" w:color="auto"/>
              <w:right w:val="single" w:sz="4" w:space="0" w:color="auto"/>
            </w:tcBorders>
          </w:tcPr>
          <w:p w14:paraId="25FF4F6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4E9701F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պարտադիր` </w:t>
            </w:r>
          </w:p>
          <w:p w14:paraId="1233DDE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կնիքի առկայության դեպքում</w:t>
            </w:r>
          </w:p>
        </w:tc>
        <w:tc>
          <w:tcPr>
            <w:tcW w:w="2976" w:type="dxa"/>
            <w:tcBorders>
              <w:top w:val="single" w:sz="4" w:space="0" w:color="auto"/>
              <w:left w:val="single" w:sz="4" w:space="0" w:color="auto"/>
              <w:bottom w:val="single" w:sz="4" w:space="0" w:color="auto"/>
              <w:right w:val="single" w:sz="4" w:space="0" w:color="auto"/>
            </w:tcBorders>
          </w:tcPr>
          <w:p w14:paraId="6AD52AC7"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կնքվում է շահառուի կողմից</w:t>
            </w:r>
            <w:r w:rsidRPr="003D68E4">
              <w:rPr>
                <w:rFonts w:ascii="GHEA Grapalat" w:hAnsi="GHEA Grapalat"/>
                <w:sz w:val="18"/>
                <w:szCs w:val="20"/>
                <w:lang w:val="hy-AM"/>
              </w:rPr>
              <w:t xml:space="preserve"> </w:t>
            </w:r>
          </w:p>
          <w:p w14:paraId="0ED70D28"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թղթային եղանակով բանկ ներկայացնելիս</w:t>
            </w:r>
          </w:p>
        </w:tc>
      </w:tr>
      <w:tr w:rsidR="004F0684" w:rsidRPr="003D68E4" w14:paraId="2386EEED" w14:textId="77777777" w:rsidTr="001A257C">
        <w:tc>
          <w:tcPr>
            <w:tcW w:w="709" w:type="dxa"/>
            <w:tcBorders>
              <w:top w:val="single" w:sz="4" w:space="0" w:color="auto"/>
              <w:left w:val="single" w:sz="4" w:space="0" w:color="auto"/>
              <w:bottom w:val="single" w:sz="4" w:space="0" w:color="auto"/>
              <w:right w:val="single" w:sz="4" w:space="0" w:color="auto"/>
            </w:tcBorders>
          </w:tcPr>
          <w:p w14:paraId="55A4BE2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2C20901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վճարողին սպասարկող ֆինանսական կազմակերպության (մասնաճյուղի) աշխատակցի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7845016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0A546D1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63EAEC7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վճարման պահանջագիրը վճարողին սպասարկող ֆինանսական կազմակերպության</w:t>
            </w:r>
            <w:r w:rsidRPr="003D68E4">
              <w:rPr>
                <w:rFonts w:ascii="GHEA Grapalat" w:hAnsi="GHEA Grapalat"/>
                <w:sz w:val="18"/>
                <w:szCs w:val="20"/>
                <w:lang w:val="hy-AM"/>
              </w:rPr>
              <w:t>ը</w:t>
            </w:r>
            <w:r w:rsidRPr="003D68E4">
              <w:rPr>
                <w:rFonts w:ascii="GHEA Grapalat" w:hAnsi="GHEA Grapalat"/>
                <w:sz w:val="18"/>
                <w:szCs w:val="20"/>
              </w:rPr>
              <w:t xml:space="preserve"> թղթային եղանակով </w:t>
            </w:r>
            <w:r w:rsidRPr="003D68E4">
              <w:rPr>
                <w:rFonts w:ascii="GHEA Grapalat" w:hAnsi="GHEA Grapalat"/>
                <w:sz w:val="18"/>
                <w:szCs w:val="20"/>
                <w:lang w:val="hy-AM"/>
              </w:rPr>
              <w:t xml:space="preserve"> </w:t>
            </w:r>
            <w:r w:rsidRPr="003D68E4">
              <w:rPr>
                <w:rFonts w:ascii="GHEA Grapalat" w:hAnsi="GHEA Grapalat"/>
                <w:sz w:val="18"/>
                <w:szCs w:val="20"/>
              </w:rPr>
              <w:t>ներկայաց</w:t>
            </w:r>
            <w:r w:rsidRPr="003D68E4">
              <w:rPr>
                <w:rFonts w:ascii="GHEA Grapalat" w:hAnsi="GHEA Grapalat"/>
                <w:sz w:val="18"/>
                <w:szCs w:val="20"/>
                <w:lang w:val="hy-AM"/>
              </w:rPr>
              <w:t>ված լի</w:t>
            </w:r>
            <w:r w:rsidRPr="003D68E4">
              <w:rPr>
                <w:rFonts w:ascii="GHEA Grapalat" w:hAnsi="GHEA Grapalat"/>
                <w:sz w:val="18"/>
                <w:szCs w:val="20"/>
              </w:rPr>
              <w:t>նելու դեպքում</w:t>
            </w:r>
          </w:p>
        </w:tc>
        <w:tc>
          <w:tcPr>
            <w:tcW w:w="2976" w:type="dxa"/>
            <w:tcBorders>
              <w:top w:val="single" w:sz="4" w:space="0" w:color="auto"/>
              <w:left w:val="single" w:sz="4" w:space="0" w:color="auto"/>
              <w:bottom w:val="single" w:sz="4" w:space="0" w:color="auto"/>
              <w:right w:val="single" w:sz="4" w:space="0" w:color="auto"/>
            </w:tcBorders>
          </w:tcPr>
          <w:p w14:paraId="467F7A62" w14:textId="77777777" w:rsidR="004F0684" w:rsidRPr="003D68E4" w:rsidRDefault="004F0684" w:rsidP="001A257C">
            <w:pPr>
              <w:jc w:val="center"/>
              <w:rPr>
                <w:rFonts w:ascii="GHEA Grapalat" w:hAnsi="GHEA Grapalat"/>
                <w:sz w:val="18"/>
                <w:szCs w:val="20"/>
              </w:rPr>
            </w:pPr>
          </w:p>
        </w:tc>
      </w:tr>
      <w:tr w:rsidR="004F0684" w:rsidRPr="003D68E4" w14:paraId="6F23ACAE" w14:textId="77777777" w:rsidTr="001A257C">
        <w:tc>
          <w:tcPr>
            <w:tcW w:w="709" w:type="dxa"/>
            <w:tcBorders>
              <w:top w:val="single" w:sz="4" w:space="0" w:color="auto"/>
              <w:left w:val="single" w:sz="4" w:space="0" w:color="auto"/>
              <w:bottom w:val="single" w:sz="4" w:space="0" w:color="auto"/>
              <w:right w:val="single" w:sz="4" w:space="0" w:color="auto"/>
            </w:tcBorders>
            <w:vAlign w:val="center"/>
          </w:tcPr>
          <w:p w14:paraId="0A88AE1A" w14:textId="77777777" w:rsidR="004F0684" w:rsidRPr="003D68E4" w:rsidRDefault="004F0684" w:rsidP="001A257C">
            <w:pP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388BD12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վճարողին սպասարկող ֆինանսական կազմակերպության (մասնաճյուղի) </w:t>
            </w:r>
            <w:r w:rsidRPr="003D68E4">
              <w:rPr>
                <w:rFonts w:ascii="GHEA Grapalat" w:hAnsi="GHEA Grapalat"/>
                <w:sz w:val="18"/>
                <w:szCs w:val="20"/>
                <w:lang w:val="hy-AM"/>
              </w:rPr>
              <w:t>դրոշմա</w:t>
            </w:r>
            <w:r w:rsidRPr="003D68E4">
              <w:rPr>
                <w:rFonts w:ascii="GHEA Grapalat" w:hAnsi="GHEA Grapalat"/>
                <w:sz w:val="18"/>
                <w:szCs w:val="20"/>
              </w:rPr>
              <w:t xml:space="preserve">կնիքը </w:t>
            </w:r>
          </w:p>
        </w:tc>
        <w:tc>
          <w:tcPr>
            <w:tcW w:w="1984" w:type="dxa"/>
            <w:tcBorders>
              <w:top w:val="single" w:sz="4" w:space="0" w:color="auto"/>
              <w:left w:val="single" w:sz="4" w:space="0" w:color="auto"/>
              <w:bottom w:val="single" w:sz="4" w:space="0" w:color="auto"/>
              <w:right w:val="single" w:sz="4" w:space="0" w:color="auto"/>
            </w:tcBorders>
          </w:tcPr>
          <w:p w14:paraId="66E4418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5DB2A8E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2A060C4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վճարման պահանջագիրը վճարողին սպասարկող ֆինանսական կազմակերպության</w:t>
            </w:r>
            <w:r w:rsidRPr="003D68E4">
              <w:rPr>
                <w:rFonts w:ascii="GHEA Grapalat" w:hAnsi="GHEA Grapalat"/>
                <w:sz w:val="18"/>
                <w:szCs w:val="20"/>
                <w:lang w:val="hy-AM"/>
              </w:rPr>
              <w:t>ը</w:t>
            </w:r>
            <w:r w:rsidRPr="003D68E4">
              <w:rPr>
                <w:rFonts w:ascii="GHEA Grapalat" w:hAnsi="GHEA Grapalat"/>
                <w:sz w:val="18"/>
                <w:szCs w:val="20"/>
              </w:rPr>
              <w:t xml:space="preserve"> թղթային եղանակով ներկայաց</w:t>
            </w:r>
            <w:r w:rsidRPr="003D68E4">
              <w:rPr>
                <w:rFonts w:ascii="GHEA Grapalat" w:hAnsi="GHEA Grapalat"/>
                <w:sz w:val="18"/>
                <w:szCs w:val="20"/>
                <w:lang w:val="hy-AM"/>
              </w:rPr>
              <w:t>ված լի</w:t>
            </w:r>
            <w:r w:rsidRPr="003D68E4">
              <w:rPr>
                <w:rFonts w:ascii="GHEA Grapalat" w:hAnsi="GHEA Grapalat"/>
                <w:sz w:val="18"/>
                <w:szCs w:val="20"/>
              </w:rPr>
              <w:t>նելու դեպքում</w:t>
            </w:r>
          </w:p>
        </w:tc>
        <w:tc>
          <w:tcPr>
            <w:tcW w:w="2976" w:type="dxa"/>
            <w:tcBorders>
              <w:top w:val="single" w:sz="4" w:space="0" w:color="auto"/>
              <w:left w:val="single" w:sz="4" w:space="0" w:color="auto"/>
              <w:bottom w:val="single" w:sz="4" w:space="0" w:color="auto"/>
              <w:right w:val="single" w:sz="4" w:space="0" w:color="auto"/>
            </w:tcBorders>
          </w:tcPr>
          <w:p w14:paraId="45126E71" w14:textId="77777777" w:rsidR="004F0684" w:rsidRPr="003D68E4" w:rsidRDefault="004F0684" w:rsidP="001A257C">
            <w:pPr>
              <w:jc w:val="center"/>
              <w:rPr>
                <w:rFonts w:ascii="GHEA Grapalat" w:hAnsi="GHEA Grapalat"/>
                <w:sz w:val="18"/>
                <w:szCs w:val="20"/>
              </w:rPr>
            </w:pPr>
          </w:p>
        </w:tc>
      </w:tr>
      <w:tr w:rsidR="004F0684" w:rsidRPr="003D68E4" w14:paraId="7E4C50C6" w14:textId="77777777" w:rsidTr="001A257C">
        <w:tc>
          <w:tcPr>
            <w:tcW w:w="709" w:type="dxa"/>
            <w:tcBorders>
              <w:top w:val="single" w:sz="4" w:space="0" w:color="auto"/>
              <w:left w:val="single" w:sz="4" w:space="0" w:color="auto"/>
              <w:bottom w:val="single" w:sz="4" w:space="0" w:color="auto"/>
              <w:right w:val="single" w:sz="4" w:space="0" w:color="auto"/>
            </w:tcBorders>
          </w:tcPr>
          <w:p w14:paraId="46A481ED"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w:t>
            </w:r>
            <w:r w:rsidRPr="003D68E4">
              <w:rPr>
                <w:rFonts w:ascii="GHEA Grapalat" w:hAnsi="GHEA Grapalat"/>
                <w:sz w:val="18"/>
                <w:szCs w:val="20"/>
                <w:lang w:val="hy-AM"/>
              </w:rPr>
              <w:t>գ</w:t>
            </w:r>
          </w:p>
        </w:tc>
        <w:tc>
          <w:tcPr>
            <w:tcW w:w="1985" w:type="dxa"/>
            <w:tcBorders>
              <w:top w:val="single" w:sz="4" w:space="0" w:color="auto"/>
              <w:left w:val="single" w:sz="4" w:space="0" w:color="auto"/>
              <w:bottom w:val="single" w:sz="4" w:space="0" w:color="auto"/>
              <w:right w:val="single" w:sz="4" w:space="0" w:color="auto"/>
            </w:tcBorders>
          </w:tcPr>
          <w:p w14:paraId="30193E89"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5380D4A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106ADE1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p w14:paraId="6ED5EC0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976" w:type="dxa"/>
            <w:tcBorders>
              <w:top w:val="single" w:sz="4" w:space="0" w:color="auto"/>
              <w:left w:val="single" w:sz="4" w:space="0" w:color="auto"/>
              <w:bottom w:val="single" w:sz="4" w:space="0" w:color="auto"/>
              <w:right w:val="single" w:sz="4" w:space="0" w:color="auto"/>
            </w:tcBorders>
          </w:tcPr>
          <w:p w14:paraId="1FCC5E59" w14:textId="77777777" w:rsidR="004F0684" w:rsidRPr="003D68E4" w:rsidRDefault="004F0684" w:rsidP="001A257C">
            <w:pPr>
              <w:jc w:val="center"/>
              <w:rPr>
                <w:rFonts w:ascii="GHEA Grapalat" w:hAnsi="GHEA Grapalat"/>
                <w:sz w:val="18"/>
                <w:szCs w:val="20"/>
              </w:rPr>
            </w:pPr>
          </w:p>
        </w:tc>
      </w:tr>
      <w:tr w:rsidR="004F0684" w:rsidRPr="003D68E4" w14:paraId="61CD1683" w14:textId="77777777" w:rsidTr="001A257C">
        <w:tc>
          <w:tcPr>
            <w:tcW w:w="709" w:type="dxa"/>
            <w:tcBorders>
              <w:top w:val="single" w:sz="4" w:space="0" w:color="auto"/>
              <w:left w:val="single" w:sz="4" w:space="0" w:color="auto"/>
              <w:bottom w:val="single" w:sz="4" w:space="0" w:color="auto"/>
              <w:right w:val="single" w:sz="4" w:space="0" w:color="auto"/>
            </w:tcBorders>
          </w:tcPr>
          <w:p w14:paraId="50C3B0F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7E68E970"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շահառուին սպասարկող ֆինանսական կազմակերպության (մասնաճյուղի) աշխատակցի ստորագրությունը</w:t>
            </w:r>
          </w:p>
        </w:tc>
        <w:tc>
          <w:tcPr>
            <w:tcW w:w="1984" w:type="dxa"/>
            <w:tcBorders>
              <w:top w:val="single" w:sz="4" w:space="0" w:color="auto"/>
              <w:left w:val="single" w:sz="4" w:space="0" w:color="auto"/>
              <w:bottom w:val="single" w:sz="4" w:space="0" w:color="auto"/>
              <w:right w:val="single" w:sz="4" w:space="0" w:color="auto"/>
            </w:tcBorders>
          </w:tcPr>
          <w:p w14:paraId="19D07B9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6E229DF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ոչ պարտադիր</w:t>
            </w:r>
          </w:p>
          <w:p w14:paraId="41139A9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լրացվում է </w:t>
            </w:r>
            <w:r w:rsidRPr="003D68E4">
              <w:rPr>
                <w:rFonts w:ascii="GHEA Grapalat" w:hAnsi="GHEA Grapalat"/>
                <w:sz w:val="18"/>
                <w:szCs w:val="20"/>
              </w:rPr>
              <w:t>վճարման պահանջագիրը շահառուին սպասարկող ֆինանսական կազմակերպության</w:t>
            </w:r>
            <w:r w:rsidRPr="003D68E4">
              <w:rPr>
                <w:rFonts w:ascii="GHEA Grapalat" w:hAnsi="GHEA Grapalat"/>
                <w:sz w:val="18"/>
                <w:szCs w:val="20"/>
                <w:lang w:val="hy-AM"/>
              </w:rPr>
              <w:t xml:space="preserve">ը </w:t>
            </w:r>
            <w:r w:rsidRPr="003D68E4">
              <w:rPr>
                <w:rFonts w:ascii="GHEA Grapalat" w:hAnsi="GHEA Grapalat"/>
                <w:sz w:val="18"/>
                <w:szCs w:val="20"/>
              </w:rPr>
              <w:t xml:space="preserve"> ներկայաց</w:t>
            </w:r>
            <w:r w:rsidRPr="003D68E4">
              <w:rPr>
                <w:rFonts w:ascii="GHEA Grapalat" w:hAnsi="GHEA Grapalat"/>
                <w:sz w:val="18"/>
                <w:szCs w:val="20"/>
                <w:lang w:val="hy-AM"/>
              </w:rPr>
              <w:t>վ</w:t>
            </w:r>
            <w:r w:rsidRPr="003D68E4">
              <w:rPr>
                <w:rFonts w:ascii="GHEA Grapalat" w:hAnsi="GHEA Grapalat"/>
                <w:sz w:val="18"/>
                <w:szCs w:val="20"/>
              </w:rPr>
              <w:t>ելու դեպքում</w:t>
            </w:r>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w:t>
            </w:r>
            <w:r w:rsidRPr="003D68E4">
              <w:rPr>
                <w:rFonts w:ascii="GHEA Grapalat" w:hAnsi="GHEA Grapalat"/>
                <w:sz w:val="18"/>
                <w:szCs w:val="20"/>
              </w:rPr>
              <w:t xml:space="preserve">աշխատակցի ստորագրությունը </w:t>
            </w:r>
            <w:r w:rsidRPr="003D68E4">
              <w:rPr>
                <w:rFonts w:ascii="GHEA Grapalat" w:hAnsi="GHEA Grapalat"/>
                <w:sz w:val="18"/>
                <w:szCs w:val="20"/>
                <w:lang w:val="hy-AM"/>
              </w:rPr>
              <w:t xml:space="preserve">դրվում է </w:t>
            </w:r>
            <w:r w:rsidRPr="003D68E4">
              <w:rPr>
                <w:rFonts w:ascii="GHEA Grapalat" w:hAnsi="GHEA Grapalat"/>
                <w:sz w:val="18"/>
                <w:szCs w:val="20"/>
              </w:rPr>
              <w:t>թղթային եղանակով ներկայաց</w:t>
            </w:r>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281FAA18" w14:textId="77777777" w:rsidR="004F0684" w:rsidRPr="003D68E4" w:rsidRDefault="004F0684" w:rsidP="001A257C">
            <w:pPr>
              <w:jc w:val="center"/>
              <w:rPr>
                <w:rFonts w:ascii="GHEA Grapalat" w:hAnsi="GHEA Grapalat"/>
                <w:sz w:val="18"/>
                <w:szCs w:val="20"/>
              </w:rPr>
            </w:pPr>
          </w:p>
        </w:tc>
      </w:tr>
      <w:tr w:rsidR="004F0684" w:rsidRPr="003D68E4" w14:paraId="2A7C93C1" w14:textId="77777777" w:rsidTr="001A257C">
        <w:tc>
          <w:tcPr>
            <w:tcW w:w="709" w:type="dxa"/>
            <w:tcBorders>
              <w:top w:val="single" w:sz="4" w:space="0" w:color="auto"/>
              <w:left w:val="single" w:sz="4" w:space="0" w:color="auto"/>
              <w:bottom w:val="single" w:sz="4" w:space="0" w:color="auto"/>
              <w:right w:val="single" w:sz="4" w:space="0" w:color="auto"/>
            </w:tcBorders>
          </w:tcPr>
          <w:p w14:paraId="13E5777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652585F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 xml:space="preserve">շահառռւին սպասարկող ֆինանսական կազմակերպության (մասնաճյուղի) </w:t>
            </w:r>
            <w:r w:rsidRPr="003D68E4">
              <w:rPr>
                <w:rFonts w:ascii="GHEA Grapalat" w:hAnsi="GHEA Grapalat"/>
                <w:sz w:val="18"/>
                <w:szCs w:val="20"/>
                <w:lang w:val="hy-AM"/>
              </w:rPr>
              <w:t>դրոշմա</w:t>
            </w:r>
            <w:r w:rsidRPr="003D68E4">
              <w:rPr>
                <w:rFonts w:ascii="GHEA Grapalat" w:hAnsi="GHEA Grapalat"/>
                <w:sz w:val="18"/>
                <w:szCs w:val="20"/>
              </w:rPr>
              <w:t>կնիքը</w:t>
            </w:r>
          </w:p>
        </w:tc>
        <w:tc>
          <w:tcPr>
            <w:tcW w:w="1984" w:type="dxa"/>
            <w:tcBorders>
              <w:top w:val="single" w:sz="4" w:space="0" w:color="auto"/>
              <w:left w:val="single" w:sz="4" w:space="0" w:color="auto"/>
              <w:bottom w:val="single" w:sz="4" w:space="0" w:color="auto"/>
              <w:right w:val="single" w:sz="4" w:space="0" w:color="auto"/>
            </w:tcBorders>
          </w:tcPr>
          <w:p w14:paraId="6B92591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68706579"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ոչ </w:t>
            </w:r>
            <w:r w:rsidRPr="003D68E4">
              <w:rPr>
                <w:rFonts w:ascii="GHEA Grapalat" w:hAnsi="GHEA Grapalat"/>
                <w:sz w:val="18"/>
                <w:szCs w:val="20"/>
              </w:rPr>
              <w:t>պարտադիր</w:t>
            </w:r>
          </w:p>
          <w:p w14:paraId="3AF1D40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լրացվում է </w:t>
            </w:r>
            <w:r w:rsidRPr="003D68E4">
              <w:rPr>
                <w:rFonts w:ascii="GHEA Grapalat" w:hAnsi="GHEA Grapalat"/>
                <w:sz w:val="18"/>
                <w:szCs w:val="20"/>
              </w:rPr>
              <w:t xml:space="preserve">վճարման պահանջագիրը </w:t>
            </w:r>
            <w:r w:rsidRPr="003D68E4">
              <w:rPr>
                <w:rFonts w:ascii="GHEA Grapalat" w:hAnsi="GHEA Grapalat"/>
                <w:sz w:val="18"/>
                <w:szCs w:val="20"/>
                <w:lang w:val="hy-AM"/>
              </w:rPr>
              <w:t xml:space="preserve">վերջինիս </w:t>
            </w:r>
            <w:r w:rsidRPr="003D68E4">
              <w:rPr>
                <w:rFonts w:ascii="GHEA Grapalat" w:hAnsi="GHEA Grapalat"/>
                <w:sz w:val="18"/>
                <w:szCs w:val="20"/>
              </w:rPr>
              <w:t>ներկայաց</w:t>
            </w:r>
            <w:r w:rsidRPr="003D68E4">
              <w:rPr>
                <w:rFonts w:ascii="GHEA Grapalat" w:hAnsi="GHEA Grapalat"/>
                <w:sz w:val="18"/>
                <w:szCs w:val="20"/>
                <w:lang w:val="hy-AM"/>
              </w:rPr>
              <w:t>վ</w:t>
            </w:r>
            <w:r w:rsidRPr="003D68E4">
              <w:rPr>
                <w:rFonts w:ascii="GHEA Grapalat" w:hAnsi="GHEA Grapalat"/>
                <w:sz w:val="18"/>
                <w:szCs w:val="20"/>
              </w:rPr>
              <w:t>ելու դեպքում</w:t>
            </w:r>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դրոշմակնիքը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r w:rsidRPr="003D68E4">
              <w:rPr>
                <w:rFonts w:ascii="GHEA Grapalat" w:hAnsi="GHEA Grapalat"/>
                <w:sz w:val="18"/>
                <w:szCs w:val="20"/>
              </w:rPr>
              <w:t>թղթային եղանակով ներկայաց</w:t>
            </w:r>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6A611C03" w14:textId="77777777" w:rsidR="004F0684" w:rsidRPr="003D68E4" w:rsidRDefault="004F0684" w:rsidP="001A257C">
            <w:pPr>
              <w:jc w:val="center"/>
              <w:rPr>
                <w:rFonts w:ascii="GHEA Grapalat" w:hAnsi="GHEA Grapalat"/>
                <w:sz w:val="18"/>
                <w:szCs w:val="20"/>
              </w:rPr>
            </w:pPr>
          </w:p>
        </w:tc>
      </w:tr>
      <w:tr w:rsidR="004F0684" w:rsidRPr="003D68E4" w14:paraId="4C635D7A" w14:textId="77777777" w:rsidTr="001A257C">
        <w:tc>
          <w:tcPr>
            <w:tcW w:w="709" w:type="dxa"/>
            <w:tcBorders>
              <w:top w:val="single" w:sz="4" w:space="0" w:color="auto"/>
              <w:left w:val="single" w:sz="4" w:space="0" w:color="auto"/>
              <w:bottom w:val="single" w:sz="4" w:space="0" w:color="auto"/>
              <w:right w:val="single" w:sz="4" w:space="0" w:color="auto"/>
            </w:tcBorders>
          </w:tcPr>
          <w:p w14:paraId="083D25D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lastRenderedPageBreak/>
              <w:t>2</w:t>
            </w:r>
            <w:r w:rsidRPr="003D68E4">
              <w:rPr>
                <w:rFonts w:ascii="GHEA Grapalat" w:hAnsi="GHEA Grapalat"/>
                <w:sz w:val="18"/>
                <w:szCs w:val="20"/>
                <w:lang w:val="hy-AM"/>
              </w:rPr>
              <w:t>4</w:t>
            </w:r>
            <w:r w:rsidRPr="003D68E4">
              <w:rPr>
                <w:rFonts w:ascii="GHEA Grapalat" w:hAnsi="GHEA Grapalat"/>
                <w:sz w:val="18"/>
                <w:szCs w:val="20"/>
              </w:rPr>
              <w:t>.գ</w:t>
            </w:r>
          </w:p>
        </w:tc>
        <w:tc>
          <w:tcPr>
            <w:tcW w:w="1985" w:type="dxa"/>
            <w:tcBorders>
              <w:top w:val="single" w:sz="4" w:space="0" w:color="auto"/>
              <w:left w:val="single" w:sz="4" w:space="0" w:color="auto"/>
              <w:bottom w:val="single" w:sz="4" w:space="0" w:color="auto"/>
              <w:right w:val="single" w:sz="4" w:space="0" w:color="auto"/>
            </w:tcBorders>
          </w:tcPr>
          <w:p w14:paraId="2CE14A9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շահառռւին սպասարկող ֆինանսական կազմակերպության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59F7B0D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Պարտադիր</w:t>
            </w:r>
          </w:p>
        </w:tc>
        <w:tc>
          <w:tcPr>
            <w:tcW w:w="3261" w:type="dxa"/>
            <w:tcBorders>
              <w:top w:val="single" w:sz="4" w:space="0" w:color="auto"/>
              <w:left w:val="single" w:sz="4" w:space="0" w:color="auto"/>
              <w:bottom w:val="single" w:sz="4" w:space="0" w:color="auto"/>
              <w:right w:val="single" w:sz="4" w:space="0" w:color="auto"/>
            </w:tcBorders>
          </w:tcPr>
          <w:p w14:paraId="0E47F91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ոչ </w:t>
            </w:r>
            <w:r w:rsidRPr="003D68E4">
              <w:rPr>
                <w:rFonts w:ascii="GHEA Grapalat" w:hAnsi="GHEA Grapalat"/>
                <w:sz w:val="18"/>
                <w:szCs w:val="20"/>
              </w:rPr>
              <w:t>պարտադիր</w:t>
            </w:r>
          </w:p>
          <w:p w14:paraId="7A2C41D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լրացվում է </w:t>
            </w:r>
            <w:r w:rsidRPr="003D68E4">
              <w:rPr>
                <w:rFonts w:ascii="GHEA Grapalat" w:hAnsi="GHEA Grapalat"/>
                <w:sz w:val="18"/>
                <w:szCs w:val="20"/>
              </w:rPr>
              <w:t xml:space="preserve">վճարման պահանջագիրը </w:t>
            </w:r>
            <w:r w:rsidRPr="003D68E4">
              <w:rPr>
                <w:rFonts w:ascii="GHEA Grapalat" w:hAnsi="GHEA Grapalat"/>
                <w:sz w:val="18"/>
                <w:szCs w:val="20"/>
                <w:lang w:val="hy-AM"/>
              </w:rPr>
              <w:t xml:space="preserve">վերջինիս </w:t>
            </w:r>
            <w:r w:rsidRPr="003D68E4">
              <w:rPr>
                <w:rFonts w:ascii="GHEA Grapalat" w:hAnsi="GHEA Grapalat"/>
                <w:sz w:val="18"/>
                <w:szCs w:val="20"/>
              </w:rPr>
              <w:t>ներկայաց</w:t>
            </w:r>
            <w:r w:rsidRPr="003D68E4">
              <w:rPr>
                <w:rFonts w:ascii="GHEA Grapalat" w:hAnsi="GHEA Grapalat"/>
                <w:sz w:val="18"/>
                <w:szCs w:val="20"/>
                <w:lang w:val="hy-AM"/>
              </w:rPr>
              <w:t>վ</w:t>
            </w:r>
            <w:r w:rsidRPr="003D68E4">
              <w:rPr>
                <w:rFonts w:ascii="GHEA Grapalat" w:hAnsi="GHEA Grapalat"/>
                <w:sz w:val="18"/>
                <w:szCs w:val="20"/>
              </w:rPr>
              <w:t>ելու դեպքում</w:t>
            </w:r>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սույն տվյալները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են </w:t>
            </w:r>
            <w:r w:rsidRPr="003D68E4">
              <w:rPr>
                <w:rFonts w:ascii="GHEA Grapalat" w:hAnsi="GHEA Grapalat"/>
                <w:sz w:val="18"/>
                <w:szCs w:val="20"/>
              </w:rPr>
              <w:t>թղթային եղանակով ներկայաց</w:t>
            </w:r>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0EE6EEC9" w14:textId="77777777" w:rsidR="004F0684" w:rsidRPr="003D68E4" w:rsidRDefault="004F0684" w:rsidP="001A257C">
            <w:pPr>
              <w:jc w:val="center"/>
              <w:rPr>
                <w:rFonts w:ascii="GHEA Grapalat" w:hAnsi="GHEA Grapalat"/>
                <w:sz w:val="18"/>
                <w:szCs w:val="20"/>
              </w:rPr>
            </w:pPr>
          </w:p>
        </w:tc>
      </w:tr>
    </w:tbl>
    <w:p w14:paraId="1B05DD9A" w14:textId="77777777" w:rsidR="004F0684" w:rsidRPr="00E6597C" w:rsidRDefault="004F0684" w:rsidP="004F0684">
      <w:pPr>
        <w:pStyle w:val="a3"/>
        <w:jc w:val="right"/>
        <w:rPr>
          <w:rFonts w:ascii="GHEA Grapalat" w:hAnsi="GHEA Grapalat" w:cs="Sylfaen"/>
          <w:i w:val="0"/>
          <w:lang w:val="en-US"/>
        </w:rPr>
      </w:pPr>
    </w:p>
    <w:p w14:paraId="4B130CF9" w14:textId="77777777" w:rsidR="004F0684" w:rsidRPr="00E6597C" w:rsidRDefault="004F0684" w:rsidP="004F0684">
      <w:pPr>
        <w:pStyle w:val="a3"/>
        <w:jc w:val="right"/>
        <w:rPr>
          <w:rFonts w:ascii="GHEA Grapalat" w:hAnsi="GHEA Grapalat" w:cs="Sylfaen"/>
          <w:i w:val="0"/>
          <w:lang w:val="en-US"/>
        </w:rPr>
      </w:pPr>
    </w:p>
    <w:p w14:paraId="34E596DB" w14:textId="77777777" w:rsidR="004F0684" w:rsidRPr="00E6597C" w:rsidRDefault="004F0684" w:rsidP="004F0684">
      <w:pPr>
        <w:pStyle w:val="a3"/>
        <w:jc w:val="right"/>
        <w:rPr>
          <w:rFonts w:ascii="GHEA Grapalat" w:hAnsi="GHEA Grapalat" w:cs="Sylfaen"/>
          <w:i w:val="0"/>
          <w:lang w:val="en-US"/>
        </w:rPr>
      </w:pPr>
    </w:p>
    <w:p w14:paraId="66D926B3" w14:textId="77777777" w:rsidR="004F0684" w:rsidRPr="00E6597C" w:rsidRDefault="004F0684" w:rsidP="004F0684">
      <w:pPr>
        <w:pStyle w:val="a3"/>
        <w:jc w:val="right"/>
        <w:rPr>
          <w:rFonts w:ascii="GHEA Grapalat" w:hAnsi="GHEA Grapalat" w:cs="Sylfaen"/>
          <w:i w:val="0"/>
          <w:lang w:val="en-US"/>
        </w:rPr>
      </w:pPr>
    </w:p>
    <w:p w14:paraId="33AE8462" w14:textId="77777777" w:rsidR="004F0684" w:rsidRPr="00E6597C" w:rsidRDefault="004F0684" w:rsidP="004F0684">
      <w:pPr>
        <w:pStyle w:val="a3"/>
        <w:jc w:val="right"/>
        <w:rPr>
          <w:rFonts w:ascii="GHEA Grapalat" w:hAnsi="GHEA Grapalat" w:cs="Sylfaen"/>
          <w:i w:val="0"/>
          <w:lang w:val="en-US"/>
        </w:rPr>
      </w:pPr>
    </w:p>
    <w:p w14:paraId="491977E5" w14:textId="77777777" w:rsidR="004F0684" w:rsidRPr="00E6597C" w:rsidRDefault="004F0684" w:rsidP="004F0684">
      <w:pPr>
        <w:rPr>
          <w:rFonts w:ascii="GHEA Grapalat" w:hAnsi="GHEA Grapalat"/>
        </w:rPr>
      </w:pPr>
    </w:p>
    <w:p w14:paraId="7119734A" w14:textId="77777777" w:rsidR="004F0684" w:rsidRPr="00E6597C" w:rsidRDefault="004F0684" w:rsidP="004F0684">
      <w:pPr>
        <w:jc w:val="center"/>
        <w:rPr>
          <w:rFonts w:ascii="GHEA Grapalat" w:hAnsi="GHEA Grapalat" w:cs="GHEA Grapalat"/>
          <w:sz w:val="22"/>
          <w:szCs w:val="22"/>
          <w:lang w:val="hy-AM"/>
        </w:rPr>
      </w:pPr>
    </w:p>
    <w:p w14:paraId="7868DBAF" w14:textId="77777777" w:rsidR="004F0684" w:rsidRPr="004605D7" w:rsidRDefault="004F0684" w:rsidP="004F0684">
      <w:pPr>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9C0C7E0" w14:textId="32162F1B"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242A41">
        <w:rPr>
          <w:rFonts w:ascii="GHEA Grapalat" w:hAnsi="GHEA Grapalat"/>
          <w:b/>
          <w:lang w:val="af-ZA"/>
        </w:rPr>
        <w:t>ՇՄԱՀ-ԲՄԱՇՁԲ-22/09</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23C0CD98" w14:textId="68A158D7"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369C054E"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A8446F2"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FA281F0" w14:textId="77777777" w:rsidR="004F0684" w:rsidRPr="004605D7" w:rsidRDefault="004F0684" w:rsidP="004F0684">
      <w:pPr>
        <w:pStyle w:val="af4"/>
        <w:shd w:val="clear" w:color="auto" w:fill="FFFFFF"/>
        <w:spacing w:before="0" w:beforeAutospacing="0" w:after="0" w:afterAutospacing="0"/>
        <w:ind w:firstLine="375"/>
        <w:rPr>
          <w:rStyle w:val="af5"/>
          <w:lang w:val="hy-AM"/>
        </w:rPr>
      </w:pPr>
    </w:p>
    <w:p w14:paraId="785FADB9"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99894BC" w14:textId="77777777" w:rsidR="004F0684" w:rsidRPr="004605D7" w:rsidRDefault="004F0684" w:rsidP="004F06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D8EB3F5"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269A98AB"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13DFA9B9"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67ECA45"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4922650D" w14:textId="77777777" w:rsidR="004F0684" w:rsidRPr="004605D7" w:rsidRDefault="004F0684" w:rsidP="004F068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478B6F1A"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4B3207F2"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59679E0A" w14:textId="77777777" w:rsidR="004F0684" w:rsidRPr="004605D7" w:rsidRDefault="004F0684" w:rsidP="004F068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726B847"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A7426D">
        <w:rPr>
          <w:rStyle w:val="af5"/>
          <w:rFonts w:ascii="GHEA Grapalat" w:hAnsi="GHEA Grapalat"/>
          <w:bCs w:val="0"/>
          <w:sz w:val="20"/>
          <w:szCs w:val="20"/>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2378630C"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5C7C8286"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FA82D3E"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DC5FD7" w14:textId="77777777" w:rsidR="004F0684" w:rsidRPr="00842CF6"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E559D69" w14:textId="77777777" w:rsidR="004F0684" w:rsidRPr="00842CF6" w:rsidRDefault="004F0684" w:rsidP="004F06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584AAFA" w14:textId="77777777" w:rsidR="004F0684"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D9FE687" w14:textId="77777777" w:rsidR="004F0684" w:rsidRPr="00842CF6" w:rsidRDefault="004F0684" w:rsidP="004F0684">
      <w:pPr>
        <w:pStyle w:val="aff3"/>
        <w:tabs>
          <w:tab w:val="left" w:pos="0"/>
        </w:tabs>
        <w:ind w:left="0"/>
        <w:mirrorIndents/>
        <w:jc w:val="right"/>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1A5B9B3E" w14:textId="77777777" w:rsidR="004F0684" w:rsidRPr="00842CF6" w:rsidRDefault="004F0684" w:rsidP="004F068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75F56F7"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981979"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79160554"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5CD76791" w14:textId="77777777" w:rsidR="004F0684" w:rsidRPr="004605D7" w:rsidRDefault="004F0684" w:rsidP="004F06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4EAD0FD9" w14:textId="77777777" w:rsidR="004F0684" w:rsidRPr="00CB242F"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045E06E"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BFCBAD"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FF5A562"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D66C0E"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5FC2B8E"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1FB198"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ECC0E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11. Սույն երաշխիքի կապակցությամբ ծագող վեճերը ենթակա են լուծման Հայաստանի Հանրապետության </w:t>
      </w:r>
      <w:r>
        <w:rPr>
          <w:rFonts w:ascii="GHEA Grapalat" w:hAnsi="GHEA Grapalat"/>
          <w:color w:val="000000"/>
          <w:sz w:val="20"/>
          <w:szCs w:val="20"/>
          <w:lang w:val="hy-AM"/>
        </w:rPr>
        <w:t>օրենսդրությամբ սահմանված կարգով</w:t>
      </w:r>
    </w:p>
    <w:p w14:paraId="7DB0351A"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BF21D94"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265AFC6"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2152641" w14:textId="77777777" w:rsidR="004F0684" w:rsidRDefault="004F0684" w:rsidP="004F0684">
      <w:pPr>
        <w:pStyle w:val="31"/>
        <w:spacing w:line="240" w:lineRule="auto"/>
        <w:jc w:val="right"/>
        <w:rPr>
          <w:rFonts w:ascii="GHEA Grapalat" w:hAnsi="GHEA Grapalat" w:cs="Sylfaen"/>
          <w:b/>
          <w:lang w:val="hy-AM"/>
        </w:rPr>
      </w:pPr>
    </w:p>
    <w:p w14:paraId="106977F6" w14:textId="77777777" w:rsidR="004F0684" w:rsidRDefault="004F0684" w:rsidP="004F0684">
      <w:pPr>
        <w:pStyle w:val="31"/>
        <w:spacing w:line="240" w:lineRule="auto"/>
        <w:jc w:val="right"/>
        <w:rPr>
          <w:rFonts w:ascii="GHEA Grapalat" w:hAnsi="GHEA Grapalat" w:cs="Sylfaen"/>
          <w:b/>
          <w:lang w:val="hy-AM"/>
        </w:rPr>
      </w:pPr>
    </w:p>
    <w:p w14:paraId="392BE4DF" w14:textId="77777777" w:rsidR="004F0684" w:rsidRPr="00E6597C" w:rsidRDefault="004F0684" w:rsidP="004F0684">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3F803F2" w14:textId="33EF71CF"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242A41">
        <w:rPr>
          <w:rFonts w:ascii="GHEA Grapalat" w:hAnsi="GHEA Grapalat"/>
          <w:b/>
          <w:lang w:val="af-ZA"/>
        </w:rPr>
        <w:t>ՇՄԱՀ-ԲՄԱՇՁԲ-22/09</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3CBC38F3" w14:textId="10DA3076"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1BE19A8C" w14:textId="77777777" w:rsidR="004F0684" w:rsidRPr="00E6597C" w:rsidRDefault="004F0684" w:rsidP="004F0684">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38F29F49" w14:textId="77777777" w:rsidR="004F0684" w:rsidRPr="00E6597C" w:rsidRDefault="004F0684" w:rsidP="004F0684">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4ED596B9" w14:textId="77777777" w:rsidR="004F0684" w:rsidRPr="00E6597C" w:rsidRDefault="004F0684" w:rsidP="004F0684">
      <w:pPr>
        <w:rPr>
          <w:rFonts w:ascii="GHEA Grapalat" w:hAnsi="GHEA Grapalat" w:cs="GHEA Grapalat"/>
          <w:b/>
          <w:sz w:val="20"/>
          <w:szCs w:val="20"/>
          <w:lang w:val="hy-AM"/>
        </w:rPr>
      </w:pPr>
    </w:p>
    <w:p w14:paraId="730423ED" w14:textId="77777777" w:rsidR="004F0684" w:rsidRPr="00E6597C" w:rsidRDefault="004F0684" w:rsidP="004F0684">
      <w:pPr>
        <w:jc w:val="center"/>
        <w:rPr>
          <w:rFonts w:ascii="GHEA Grapalat" w:hAnsi="GHEA Grapalat" w:cs="GHEA Grapalat"/>
          <w:sz w:val="20"/>
          <w:szCs w:val="20"/>
          <w:lang w:val="hy-AM"/>
        </w:rPr>
      </w:pPr>
      <w:r>
        <w:rPr>
          <w:rFonts w:ascii="GHEA Grapalat" w:hAnsi="GHEA Grapalat" w:cs="GHEA Grapalat"/>
          <w:sz w:val="20"/>
          <w:szCs w:val="20"/>
          <w:lang w:val="hy-AM"/>
        </w:rPr>
        <w:t>Գ. Ախույան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00E32A72" w14:textId="77777777" w:rsidR="004F0684" w:rsidRPr="00E6597C" w:rsidRDefault="004F0684" w:rsidP="004F0684">
      <w:pPr>
        <w:rPr>
          <w:rFonts w:ascii="GHEA Grapalat" w:hAnsi="GHEA Grapalat" w:cs="GHEA Grapalat"/>
          <w:sz w:val="20"/>
          <w:szCs w:val="20"/>
          <w:lang w:val="hy-AM"/>
        </w:rPr>
      </w:pPr>
    </w:p>
    <w:p w14:paraId="25E007E5" w14:textId="77777777" w:rsidR="004F0684" w:rsidRPr="00E6597C" w:rsidRDefault="004F0684" w:rsidP="004F0684">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E9BA3AD" w14:textId="77777777" w:rsidR="004F0684" w:rsidRPr="00E6597C" w:rsidRDefault="004F0684" w:rsidP="004F0684">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E2EDC3" w14:textId="77777777" w:rsidR="004F0684" w:rsidRPr="00E6597C" w:rsidRDefault="004F0684" w:rsidP="004F0684">
      <w:pPr>
        <w:ind w:firstLine="708"/>
        <w:jc w:val="both"/>
        <w:rPr>
          <w:rFonts w:ascii="GHEA Grapalat" w:hAnsi="GHEA Grapalat" w:cs="GHEA Grapalat"/>
          <w:sz w:val="20"/>
          <w:szCs w:val="20"/>
          <w:lang w:val="hy-AM"/>
        </w:rPr>
      </w:pPr>
    </w:p>
    <w:p w14:paraId="43C84617" w14:textId="77777777" w:rsidR="004F0684" w:rsidRPr="00E6597C" w:rsidRDefault="004F0684" w:rsidP="004F068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7535C641" w14:textId="77777777" w:rsidR="004F0684" w:rsidRPr="00E6597C" w:rsidRDefault="004F0684" w:rsidP="004F0684">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03AD04" w14:textId="77777777"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4711409A" w14:textId="77777777" w:rsidR="004F0684" w:rsidRPr="00E6597C" w:rsidRDefault="004F0684" w:rsidP="004F068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7BE83F17" w14:textId="59F24864"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242A41">
        <w:rPr>
          <w:rFonts w:ascii="GHEA Grapalat" w:hAnsi="GHEA Grapalat"/>
          <w:b/>
          <w:sz w:val="20"/>
          <w:szCs w:val="20"/>
          <w:u w:val="single"/>
          <w:lang w:val="af-ZA"/>
        </w:rPr>
        <w:t>ՇՄԱՀ-ԲՄԱՇՁԲ-22/09</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17C94BD2" w14:textId="77777777" w:rsidR="004F0684" w:rsidRPr="00E6597C" w:rsidRDefault="004F0684" w:rsidP="004F0684">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206E7183" w14:textId="77777777" w:rsidR="004F0684" w:rsidRPr="00E6597C" w:rsidRDefault="004F0684" w:rsidP="004F0684">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05673C" w14:textId="77777777" w:rsidR="004F0684" w:rsidRPr="00E6597C" w:rsidRDefault="004F0684" w:rsidP="004F0684">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12564EED"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41EA3AE"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67A0BEC"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28420A" w14:textId="77777777" w:rsidR="004F0684" w:rsidRPr="00E6597C" w:rsidRDefault="004F0684" w:rsidP="004F0684">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7A4349" w14:textId="77777777" w:rsidR="004F0684" w:rsidRPr="00E6597C" w:rsidRDefault="004F0684" w:rsidP="004F0684">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743690"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685E13A4" w14:textId="77777777" w:rsidR="004F0684" w:rsidRPr="00E6597C" w:rsidRDefault="004F0684" w:rsidP="004F0684">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C2478E7"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3F3F90"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B7644B6"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36EC50" w14:textId="77777777" w:rsidR="004F0684" w:rsidRPr="00E6597C" w:rsidRDefault="004F0684" w:rsidP="004F0684">
      <w:pPr>
        <w:jc w:val="both"/>
        <w:rPr>
          <w:rFonts w:ascii="GHEA Grapalat" w:hAnsi="GHEA Grapalat" w:cs="GHEA Grapalat"/>
          <w:sz w:val="20"/>
          <w:szCs w:val="20"/>
          <w:lang w:val="hy-AM"/>
        </w:rPr>
      </w:pPr>
    </w:p>
    <w:p w14:paraId="6D1465A4" w14:textId="77777777" w:rsidR="004F0684" w:rsidRPr="00015CC3" w:rsidRDefault="004F0684" w:rsidP="004F068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428C47B5" w14:textId="77777777" w:rsidR="004F0684" w:rsidRPr="00015CC3" w:rsidRDefault="004F0684" w:rsidP="004F0684">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A7B05D"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E25AFCF"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D671BC" w14:textId="77777777" w:rsidR="004F0684" w:rsidRPr="00E6597C" w:rsidDel="00A13215"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D63BD3"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C1D151" w14:textId="77777777" w:rsidR="004F0684" w:rsidRPr="00E6597C" w:rsidRDefault="004F0684" w:rsidP="004F0684">
      <w:pPr>
        <w:ind w:firstLine="567"/>
        <w:jc w:val="both"/>
        <w:rPr>
          <w:rFonts w:ascii="GHEA Grapalat" w:hAnsi="GHEA Grapalat" w:cs="GHEA Grapalat"/>
          <w:sz w:val="20"/>
          <w:szCs w:val="20"/>
          <w:lang w:val="hy-AM"/>
        </w:rPr>
      </w:pPr>
    </w:p>
    <w:p w14:paraId="1A87C4BA" w14:textId="77777777" w:rsidR="004F0684" w:rsidRPr="00E6597C" w:rsidRDefault="004F0684" w:rsidP="004F0684">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592E52A" w14:textId="77777777" w:rsidR="004F0684" w:rsidRPr="00E6597C" w:rsidRDefault="004F0684" w:rsidP="004F0684">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F6E750B"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5B8CF957"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A467059"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B50D5D6"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7281B81"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8B3F683"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B04C07A"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058EDB4"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EA3BCA7"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2A89173B"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84CEDA0"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A44FFFE"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Կ.Տ</w:t>
      </w:r>
    </w:p>
    <w:p w14:paraId="741DB08D" w14:textId="77777777" w:rsidR="004F0684" w:rsidRPr="00E6597C" w:rsidRDefault="004F0684" w:rsidP="004F0684">
      <w:pPr>
        <w:jc w:val="both"/>
        <w:rPr>
          <w:rFonts w:ascii="GHEA Grapalat" w:hAnsi="GHEA Grapalat"/>
          <w:sz w:val="20"/>
          <w:szCs w:val="20"/>
          <w:lang w:val="hy-AM"/>
        </w:rPr>
      </w:pPr>
    </w:p>
    <w:p w14:paraId="320B0609"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BF36800" w14:textId="77777777" w:rsidR="004F0684" w:rsidRPr="00E6597C" w:rsidRDefault="004F0684" w:rsidP="004F0684">
      <w:pPr>
        <w:jc w:val="center"/>
        <w:rPr>
          <w:rFonts w:ascii="GHEA Grapalat" w:hAnsi="GHEA Grapalat" w:cs="GHEA Grapalat"/>
          <w:sz w:val="20"/>
          <w:szCs w:val="20"/>
          <w:lang w:val="hy-AM"/>
        </w:rPr>
      </w:pPr>
    </w:p>
    <w:p w14:paraId="73E9B4F1"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7CF85F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52939F"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F5F428" w14:textId="77777777" w:rsidR="004F0684" w:rsidRPr="00E6597C" w:rsidRDefault="004F0684" w:rsidP="004F0684">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684" w:rsidRPr="00E6597C" w14:paraId="050D5122"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4819E" w14:textId="77777777" w:rsidR="004F0684" w:rsidRPr="00BB38B5" w:rsidRDefault="004F0684" w:rsidP="001A257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4F0684" w:rsidRPr="00E6597C" w14:paraId="52B8CFA6"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E4ACF" w14:textId="77777777" w:rsidR="004F0684" w:rsidRPr="00E6597C"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0684" w:rsidRPr="00E6597C" w14:paraId="6786E825" w14:textId="77777777" w:rsidTr="001A25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2F53D"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0684" w:rsidRPr="00E6597C" w14:paraId="28319B39" w14:textId="77777777" w:rsidTr="001A25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4BC1E"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4F0684" w:rsidRPr="00E6597C" w14:paraId="7082E627"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CA8C2"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4F0684" w:rsidRPr="00E6597C" w14:paraId="4E790036" w14:textId="77777777" w:rsidTr="001A257C">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4518A"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4F0684" w:rsidRPr="00E6597C" w14:paraId="7FB1C4F9"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9F2BC"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0684" w:rsidRPr="00E6597C" w14:paraId="3182AE7C" w14:textId="77777777" w:rsidTr="001A257C">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E8AE0"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0684" w:rsidRPr="00E6597C" w14:paraId="48BFAF83"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C8F3A"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4F0684" w:rsidRPr="00E6597C" w14:paraId="7C13214D"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0FC6" w14:textId="77777777" w:rsidR="004F0684" w:rsidRPr="00E6597C" w:rsidRDefault="004F0684" w:rsidP="001A257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F0684" w:rsidRPr="00E6597C" w14:paraId="412C1779" w14:textId="77777777" w:rsidTr="001A25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18947"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4F0684" w:rsidRPr="00E6597C" w14:paraId="7136370B"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D5D04"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4F0684" w:rsidRPr="00E6597C" w14:paraId="0FA14E6B"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AA3F8"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4F0684" w:rsidRPr="00E6597C" w14:paraId="46C2D119"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12DF"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4F0684" w:rsidRPr="00E6597C" w14:paraId="3A6650C2" w14:textId="77777777" w:rsidTr="001A25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C8EFD"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F0684" w:rsidRPr="00E6597C" w14:paraId="45B221BF" w14:textId="77777777" w:rsidTr="001A257C">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4FBF2"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4F0684" w:rsidRPr="00E6597C" w14:paraId="789AF72B"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56405" w14:textId="77777777" w:rsidR="004F0684" w:rsidRPr="00E6597C" w:rsidRDefault="004F0684" w:rsidP="001A257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F0684" w:rsidRPr="00E6597C" w14:paraId="3634B5F8" w14:textId="77777777" w:rsidTr="001A257C">
        <w:trPr>
          <w:trHeight w:val="574"/>
        </w:trPr>
        <w:tc>
          <w:tcPr>
            <w:tcW w:w="10980" w:type="dxa"/>
            <w:gridSpan w:val="2"/>
            <w:tcBorders>
              <w:top w:val="single" w:sz="4" w:space="0" w:color="auto"/>
              <w:left w:val="single" w:sz="4" w:space="0" w:color="auto"/>
              <w:right w:val="single" w:sz="4" w:space="0" w:color="000000"/>
            </w:tcBorders>
            <w:noWrap/>
            <w:vAlign w:val="bottom"/>
          </w:tcPr>
          <w:p w14:paraId="6C092747"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4F0684" w:rsidRPr="00E6597C" w14:paraId="6D830E7A"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C995" w14:textId="77777777" w:rsidR="004F0684" w:rsidRPr="00BB38B5"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0684" w:rsidRPr="00E6597C" w14:paraId="458D38EA" w14:textId="77777777" w:rsidTr="001A257C">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44BF" w14:textId="77777777" w:rsidR="004F0684" w:rsidRPr="00BB38B5" w:rsidRDefault="004F0684" w:rsidP="001A257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4F0684" w:rsidRPr="00E6597C" w14:paraId="702BC933" w14:textId="77777777" w:rsidTr="001A257C">
        <w:trPr>
          <w:trHeight w:val="2194"/>
        </w:trPr>
        <w:tc>
          <w:tcPr>
            <w:tcW w:w="5616" w:type="dxa"/>
            <w:tcBorders>
              <w:top w:val="nil"/>
              <w:left w:val="single" w:sz="4" w:space="0" w:color="auto"/>
              <w:bottom w:val="single" w:sz="4" w:space="0" w:color="auto"/>
              <w:right w:val="single" w:sz="4" w:space="0" w:color="auto"/>
            </w:tcBorders>
            <w:noWrap/>
            <w:vAlign w:val="bottom"/>
          </w:tcPr>
          <w:p w14:paraId="55CD4791" w14:textId="77777777" w:rsidR="004F0684" w:rsidRPr="00E6597C" w:rsidRDefault="004F0684" w:rsidP="001A257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3F3F685B" w14:textId="77777777" w:rsidR="004F0684" w:rsidRPr="00E6597C" w:rsidRDefault="004F0684" w:rsidP="001A257C">
            <w:pPr>
              <w:rPr>
                <w:rFonts w:ascii="GHEA Grapalat" w:hAnsi="GHEA Grapalat" w:cs="Sylfaen"/>
                <w:sz w:val="20"/>
                <w:szCs w:val="20"/>
              </w:rPr>
            </w:pPr>
          </w:p>
          <w:p w14:paraId="7E934D5C"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40BCE9C" w14:textId="77777777" w:rsidR="004F0684" w:rsidRPr="00E6597C" w:rsidRDefault="004F0684" w:rsidP="001A257C">
            <w:pPr>
              <w:rPr>
                <w:rFonts w:ascii="GHEA Grapalat" w:hAnsi="GHEA Grapalat" w:cs="Tahoma"/>
                <w:color w:val="000000"/>
                <w:sz w:val="20"/>
                <w:szCs w:val="20"/>
              </w:rPr>
            </w:pPr>
          </w:p>
          <w:p w14:paraId="0402312F" w14:textId="77777777" w:rsidR="004F0684" w:rsidRPr="00E6597C" w:rsidRDefault="004F0684" w:rsidP="001A257C">
            <w:pPr>
              <w:rPr>
                <w:rFonts w:ascii="GHEA Grapalat" w:hAnsi="GHEA Grapalat" w:cs="Sylfaen"/>
                <w:sz w:val="20"/>
                <w:szCs w:val="20"/>
              </w:rPr>
            </w:pPr>
          </w:p>
          <w:p w14:paraId="63258AF3"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25072EE" w14:textId="77777777" w:rsidR="004F0684" w:rsidRPr="00E6597C" w:rsidRDefault="004F0684" w:rsidP="001A257C">
            <w:pPr>
              <w:rPr>
                <w:rFonts w:ascii="GHEA Grapalat" w:hAnsi="GHEA Grapalat" w:cs="Sylfaen"/>
                <w:sz w:val="20"/>
                <w:szCs w:val="20"/>
              </w:rPr>
            </w:pPr>
          </w:p>
          <w:p w14:paraId="5355E874"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1C39BBC"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Կ.Տ.</w:t>
            </w:r>
          </w:p>
          <w:p w14:paraId="683A3CDB" w14:textId="77777777" w:rsidR="004F0684" w:rsidRPr="00E6597C"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D3D9B4A" w14:textId="77777777" w:rsidR="004F0684" w:rsidRPr="00E6597C" w:rsidRDefault="004F0684" w:rsidP="001A257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5F7B37C7" w14:textId="77777777" w:rsidR="004F0684" w:rsidRPr="00E6597C" w:rsidRDefault="004F0684" w:rsidP="001A257C">
            <w:pPr>
              <w:jc w:val="right"/>
              <w:rPr>
                <w:rFonts w:ascii="GHEA Grapalat" w:hAnsi="GHEA Grapalat" w:cs="Sylfaen"/>
                <w:sz w:val="20"/>
                <w:szCs w:val="20"/>
              </w:rPr>
            </w:pPr>
          </w:p>
          <w:p w14:paraId="1517BB97"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4A8451B8" w14:textId="77777777" w:rsidR="004F0684" w:rsidRPr="00E6597C" w:rsidRDefault="004F0684" w:rsidP="001A257C">
            <w:pPr>
              <w:jc w:val="right"/>
              <w:rPr>
                <w:rFonts w:ascii="GHEA Grapalat" w:hAnsi="GHEA Grapalat" w:cs="Tahoma"/>
                <w:color w:val="000000"/>
                <w:sz w:val="20"/>
                <w:szCs w:val="20"/>
              </w:rPr>
            </w:pPr>
          </w:p>
          <w:p w14:paraId="513FCCB8" w14:textId="77777777" w:rsidR="004F0684" w:rsidRPr="00E6597C" w:rsidRDefault="004F0684" w:rsidP="001A257C">
            <w:pPr>
              <w:jc w:val="right"/>
              <w:rPr>
                <w:rFonts w:ascii="GHEA Grapalat" w:hAnsi="GHEA Grapalat" w:cs="Tahoma"/>
                <w:color w:val="000000"/>
                <w:sz w:val="20"/>
                <w:szCs w:val="20"/>
              </w:rPr>
            </w:pPr>
          </w:p>
          <w:p w14:paraId="179D969F"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3A81B32" w14:textId="77777777" w:rsidR="004F0684" w:rsidRPr="00E6597C" w:rsidRDefault="004F0684" w:rsidP="001A257C">
            <w:pPr>
              <w:jc w:val="right"/>
              <w:rPr>
                <w:rFonts w:ascii="GHEA Grapalat" w:hAnsi="GHEA Grapalat" w:cs="Sylfaen"/>
                <w:sz w:val="20"/>
                <w:szCs w:val="20"/>
              </w:rPr>
            </w:pPr>
          </w:p>
          <w:p w14:paraId="332800F1"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20B8E4BC" w14:textId="77777777" w:rsidR="004F0684" w:rsidRPr="00E6597C" w:rsidRDefault="004F0684" w:rsidP="001A257C">
            <w:pPr>
              <w:jc w:val="right"/>
              <w:rPr>
                <w:rFonts w:ascii="GHEA Grapalat" w:hAnsi="GHEA Grapalat" w:cs="Sylfaen"/>
                <w:sz w:val="20"/>
                <w:szCs w:val="20"/>
              </w:rPr>
            </w:pPr>
          </w:p>
        </w:tc>
      </w:tr>
      <w:tr w:rsidR="004F0684" w:rsidRPr="00E6597C" w14:paraId="4DC870EB" w14:textId="77777777" w:rsidTr="001A257C">
        <w:trPr>
          <w:trHeight w:val="2058"/>
        </w:trPr>
        <w:tc>
          <w:tcPr>
            <w:tcW w:w="5616" w:type="dxa"/>
            <w:tcBorders>
              <w:top w:val="single" w:sz="4" w:space="0" w:color="auto"/>
              <w:left w:val="single" w:sz="4" w:space="0" w:color="auto"/>
              <w:right w:val="single" w:sz="4" w:space="0" w:color="auto"/>
            </w:tcBorders>
            <w:noWrap/>
            <w:vAlign w:val="bottom"/>
          </w:tcPr>
          <w:p w14:paraId="5AD29F9D"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D422E10" w14:textId="77777777" w:rsidR="004F0684" w:rsidRPr="00E6597C" w:rsidRDefault="004F0684" w:rsidP="001A257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4EEE0875"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CC758E2"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26A98A8E"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513522C1" w14:textId="77777777" w:rsidR="004F0684" w:rsidRPr="00E6597C" w:rsidRDefault="004F0684" w:rsidP="001A257C">
            <w:pPr>
              <w:rPr>
                <w:rFonts w:ascii="GHEA Grapalat" w:hAnsi="GHEA Grapalat" w:cs="Tahoma"/>
                <w:color w:val="000000"/>
                <w:sz w:val="20"/>
                <w:szCs w:val="20"/>
              </w:rPr>
            </w:pPr>
          </w:p>
          <w:p w14:paraId="7E8336A7" w14:textId="77777777" w:rsidR="004F0684" w:rsidRPr="00E6597C" w:rsidRDefault="004F0684" w:rsidP="001A25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D49E21"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C31C67" w14:textId="77777777" w:rsidR="004F0684" w:rsidRPr="00E6597C" w:rsidRDefault="004F0684" w:rsidP="001A257C">
            <w:pPr>
              <w:jc w:val="right"/>
              <w:rPr>
                <w:rFonts w:ascii="GHEA Grapalat" w:hAnsi="GHEA Grapalat" w:cs="Tahoma"/>
                <w:color w:val="000000"/>
                <w:sz w:val="20"/>
                <w:szCs w:val="20"/>
              </w:rPr>
            </w:pPr>
          </w:p>
          <w:p w14:paraId="6D2548AC" w14:textId="77777777" w:rsidR="004F0684" w:rsidRPr="00E6597C" w:rsidRDefault="004F0684" w:rsidP="001A257C">
            <w:pPr>
              <w:jc w:val="right"/>
              <w:rPr>
                <w:rFonts w:ascii="GHEA Grapalat" w:hAnsi="GHEA Grapalat" w:cs="Tahoma"/>
                <w:color w:val="000000"/>
                <w:sz w:val="20"/>
                <w:szCs w:val="20"/>
              </w:rPr>
            </w:pPr>
          </w:p>
          <w:p w14:paraId="4A61E399"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8653AD4" w14:textId="77777777" w:rsidR="004F0684" w:rsidRPr="00E6597C" w:rsidRDefault="004F0684" w:rsidP="001A257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E8E8D1D" w14:textId="77777777" w:rsidR="004F0684" w:rsidRPr="00E6597C" w:rsidRDefault="004F0684" w:rsidP="001A257C">
            <w:pPr>
              <w:jc w:val="right"/>
              <w:rPr>
                <w:rFonts w:ascii="GHEA Grapalat" w:hAnsi="GHEA Grapalat" w:cs="Arial"/>
                <w:sz w:val="20"/>
                <w:szCs w:val="20"/>
                <w:lang w:val="hy-AM"/>
              </w:rPr>
            </w:pPr>
          </w:p>
        </w:tc>
      </w:tr>
      <w:tr w:rsidR="004F0684" w:rsidRPr="00E6597C" w14:paraId="5E1ED9D9" w14:textId="77777777" w:rsidTr="001A257C">
        <w:trPr>
          <w:trHeight w:val="80"/>
        </w:trPr>
        <w:tc>
          <w:tcPr>
            <w:tcW w:w="5616" w:type="dxa"/>
            <w:tcBorders>
              <w:top w:val="nil"/>
              <w:left w:val="single" w:sz="4" w:space="0" w:color="auto"/>
              <w:bottom w:val="single" w:sz="4" w:space="0" w:color="auto"/>
              <w:right w:val="single" w:sz="4" w:space="0" w:color="auto"/>
            </w:tcBorders>
            <w:noWrap/>
            <w:vAlign w:val="bottom"/>
          </w:tcPr>
          <w:p w14:paraId="1DA0C9FB"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24.բ.                                                       Կ.Տ.</w:t>
            </w:r>
          </w:p>
          <w:p w14:paraId="3C715729" w14:textId="77777777" w:rsidR="004F0684" w:rsidRPr="00E6597C" w:rsidRDefault="004F0684" w:rsidP="001A257C">
            <w:pPr>
              <w:rPr>
                <w:rFonts w:ascii="GHEA Grapalat" w:hAnsi="GHEA Grapalat" w:cs="Sylfaen"/>
                <w:sz w:val="20"/>
                <w:szCs w:val="20"/>
              </w:rPr>
            </w:pPr>
          </w:p>
          <w:p w14:paraId="6329837A" w14:textId="77777777" w:rsidR="004F0684" w:rsidRPr="00E6597C" w:rsidRDefault="004F0684" w:rsidP="001A257C">
            <w:pPr>
              <w:rPr>
                <w:rFonts w:ascii="GHEA Grapalat" w:hAnsi="GHEA Grapalat" w:cs="Sylfaen"/>
                <w:sz w:val="20"/>
                <w:szCs w:val="20"/>
              </w:rPr>
            </w:pPr>
          </w:p>
          <w:p w14:paraId="4AA5D961"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79133F5" w14:textId="77777777" w:rsidR="004F0684" w:rsidRPr="00BB38B5"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83100C"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23.բ.                                                                 Կ.Տ.    </w:t>
            </w:r>
          </w:p>
          <w:p w14:paraId="570B9897" w14:textId="77777777" w:rsidR="004F0684" w:rsidRPr="00E6597C" w:rsidRDefault="004F0684" w:rsidP="001A257C">
            <w:pPr>
              <w:rPr>
                <w:rFonts w:ascii="GHEA Grapalat" w:hAnsi="GHEA Grapalat" w:cs="Sylfaen"/>
                <w:sz w:val="20"/>
                <w:szCs w:val="20"/>
              </w:rPr>
            </w:pPr>
          </w:p>
          <w:p w14:paraId="72E9B8FC"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0B6A9D7A" w14:textId="77777777" w:rsidR="004F0684" w:rsidRPr="00BB38B5" w:rsidRDefault="004F0684" w:rsidP="001A257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1428039A" w14:textId="77777777" w:rsidR="004F0684" w:rsidRPr="00E6597C" w:rsidRDefault="004F0684" w:rsidP="001A257C">
            <w:pPr>
              <w:jc w:val="right"/>
              <w:rPr>
                <w:rFonts w:ascii="GHEA Grapalat" w:hAnsi="GHEA Grapalat" w:cs="Arial"/>
                <w:sz w:val="20"/>
                <w:szCs w:val="20"/>
              </w:rPr>
            </w:pPr>
          </w:p>
        </w:tc>
      </w:tr>
    </w:tbl>
    <w:p w14:paraId="60984ECB"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3B057"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60D757"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32075C"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513DB3"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B8B772" w14:textId="77777777" w:rsidR="004F0684" w:rsidRPr="004605D7"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626BD4" w14:textId="77777777" w:rsidR="004F0684" w:rsidRPr="00E6597C" w:rsidRDefault="004F0684" w:rsidP="004F0684">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2CF6E92" w14:textId="77777777" w:rsidR="004F0684" w:rsidRPr="00E6597C" w:rsidRDefault="004F0684" w:rsidP="004F0684">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739"/>
        <w:gridCol w:w="2835"/>
      </w:tblGrid>
      <w:tr w:rsidR="004F0684" w:rsidRPr="00E6597C" w14:paraId="4000E570" w14:textId="77777777" w:rsidTr="001A257C">
        <w:tc>
          <w:tcPr>
            <w:tcW w:w="720" w:type="dxa"/>
            <w:tcBorders>
              <w:top w:val="single" w:sz="4" w:space="0" w:color="auto"/>
              <w:left w:val="single" w:sz="4" w:space="0" w:color="auto"/>
              <w:bottom w:val="single" w:sz="4" w:space="0" w:color="auto"/>
              <w:right w:val="single" w:sz="4" w:space="0" w:color="auto"/>
            </w:tcBorders>
          </w:tcPr>
          <w:p w14:paraId="5AD1A69D" w14:textId="77777777" w:rsidR="004F0684" w:rsidRPr="00BB38B5" w:rsidRDefault="004F0684" w:rsidP="001A257C">
            <w:pPr>
              <w:jc w:val="both"/>
              <w:rPr>
                <w:rFonts w:ascii="GHEA Grapalat" w:hAnsi="GHEA Grapalat"/>
                <w:sz w:val="18"/>
                <w:szCs w:val="20"/>
              </w:rPr>
            </w:pPr>
            <w:r w:rsidRPr="00BB38B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37F1AB21"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3EDF83"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Նշված դաշտի/</w:t>
            </w:r>
          </w:p>
          <w:p w14:paraId="00118C38"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վավերապայմանի առկայությունը փաստաթղթում</w:t>
            </w:r>
          </w:p>
        </w:tc>
        <w:tc>
          <w:tcPr>
            <w:tcW w:w="3739" w:type="dxa"/>
            <w:tcBorders>
              <w:top w:val="single" w:sz="4" w:space="0" w:color="auto"/>
              <w:left w:val="single" w:sz="4" w:space="0" w:color="auto"/>
              <w:bottom w:val="single" w:sz="4" w:space="0" w:color="auto"/>
              <w:right w:val="single" w:sz="4" w:space="0" w:color="auto"/>
            </w:tcBorders>
          </w:tcPr>
          <w:p w14:paraId="3C3CFBD6" w14:textId="77777777" w:rsidR="004F0684" w:rsidRPr="00BB38B5" w:rsidRDefault="004F0684" w:rsidP="001A257C">
            <w:pPr>
              <w:jc w:val="center"/>
              <w:rPr>
                <w:rFonts w:ascii="GHEA Grapalat" w:hAnsi="GHEA Grapalat"/>
                <w:b/>
                <w:sz w:val="18"/>
                <w:szCs w:val="20"/>
                <w:lang w:val="hy-AM"/>
              </w:rPr>
            </w:pPr>
            <w:r w:rsidRPr="00BB38B5">
              <w:rPr>
                <w:rFonts w:ascii="GHEA Grapalat" w:hAnsi="GHEA Grapalat"/>
                <w:b/>
                <w:sz w:val="18"/>
                <w:szCs w:val="20"/>
              </w:rPr>
              <w:t>Վավերապայմանի լրացման պահանջը</w:t>
            </w:r>
            <w:r w:rsidRPr="00BB38B5">
              <w:rPr>
                <w:rFonts w:ascii="GHEA Grapalat" w:hAnsi="GHEA Grapalat"/>
                <w:b/>
                <w:sz w:val="18"/>
                <w:szCs w:val="20"/>
                <w:lang w:val="hy-AM"/>
              </w:rPr>
              <w:t xml:space="preserve"> </w:t>
            </w:r>
          </w:p>
          <w:p w14:paraId="0A962321"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3CCE56B2" w14:textId="77777777" w:rsidR="004F0684" w:rsidRPr="00BB38B5" w:rsidRDefault="004F0684" w:rsidP="001A257C">
            <w:pPr>
              <w:ind w:left="-588" w:firstLine="588"/>
              <w:jc w:val="center"/>
              <w:rPr>
                <w:rFonts w:ascii="GHEA Grapalat" w:hAnsi="GHEA Grapalat"/>
                <w:b/>
                <w:sz w:val="18"/>
                <w:szCs w:val="20"/>
              </w:rPr>
            </w:pPr>
            <w:r w:rsidRPr="00BB38B5">
              <w:rPr>
                <w:rFonts w:ascii="GHEA Grapalat" w:hAnsi="GHEA Grapalat"/>
                <w:b/>
                <w:sz w:val="18"/>
                <w:szCs w:val="20"/>
              </w:rPr>
              <w:t>Վավերապայմանը</w:t>
            </w:r>
          </w:p>
          <w:p w14:paraId="52E0BCDC" w14:textId="77777777" w:rsidR="004F0684" w:rsidRPr="00BB38B5" w:rsidRDefault="004F0684" w:rsidP="001A257C">
            <w:pPr>
              <w:ind w:left="-588" w:firstLine="588"/>
              <w:jc w:val="center"/>
              <w:rPr>
                <w:rFonts w:ascii="GHEA Grapalat" w:hAnsi="GHEA Grapalat"/>
                <w:b/>
                <w:sz w:val="18"/>
                <w:szCs w:val="20"/>
              </w:rPr>
            </w:pPr>
            <w:r w:rsidRPr="00BB38B5">
              <w:rPr>
                <w:rFonts w:ascii="GHEA Grapalat" w:hAnsi="GHEA Grapalat"/>
                <w:b/>
                <w:sz w:val="18"/>
                <w:szCs w:val="20"/>
              </w:rPr>
              <w:t xml:space="preserve">լրացնող կողմը` </w:t>
            </w:r>
          </w:p>
          <w:p w14:paraId="12BA27BB" w14:textId="77777777" w:rsidR="004F0684" w:rsidRPr="00BB38B5" w:rsidRDefault="004F0684" w:rsidP="001A257C">
            <w:pPr>
              <w:ind w:left="-588" w:firstLine="588"/>
              <w:jc w:val="center"/>
              <w:rPr>
                <w:rFonts w:ascii="GHEA Grapalat" w:hAnsi="GHEA Grapalat"/>
                <w:b/>
                <w:sz w:val="18"/>
                <w:szCs w:val="20"/>
              </w:rPr>
            </w:pPr>
            <w:r w:rsidRPr="00BB38B5">
              <w:rPr>
                <w:rFonts w:ascii="GHEA Grapalat" w:hAnsi="GHEA Grapalat"/>
                <w:b/>
                <w:sz w:val="18"/>
                <w:szCs w:val="20"/>
              </w:rPr>
              <w:t>շահառուն կամ վճարողը</w:t>
            </w:r>
          </w:p>
          <w:p w14:paraId="0A92E251" w14:textId="77777777" w:rsidR="004F0684" w:rsidRPr="00BB38B5" w:rsidRDefault="004F0684" w:rsidP="001A257C">
            <w:pPr>
              <w:ind w:left="-588" w:firstLine="588"/>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r>
      <w:tr w:rsidR="004F0684" w:rsidRPr="00E6597C" w14:paraId="5C42672C" w14:textId="77777777" w:rsidTr="001A257C">
        <w:tc>
          <w:tcPr>
            <w:tcW w:w="720" w:type="dxa"/>
            <w:tcBorders>
              <w:top w:val="single" w:sz="4" w:space="0" w:color="auto"/>
              <w:left w:val="single" w:sz="4" w:space="0" w:color="auto"/>
              <w:bottom w:val="single" w:sz="4" w:space="0" w:color="auto"/>
              <w:right w:val="single" w:sz="4" w:space="0" w:color="auto"/>
            </w:tcBorders>
          </w:tcPr>
          <w:p w14:paraId="7D6ED360"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1FAFF3FA"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C2F7917"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3</w:t>
            </w:r>
          </w:p>
        </w:tc>
        <w:tc>
          <w:tcPr>
            <w:tcW w:w="3739" w:type="dxa"/>
            <w:tcBorders>
              <w:top w:val="single" w:sz="4" w:space="0" w:color="auto"/>
              <w:left w:val="single" w:sz="4" w:space="0" w:color="auto"/>
              <w:bottom w:val="single" w:sz="4" w:space="0" w:color="auto"/>
              <w:right w:val="single" w:sz="4" w:space="0" w:color="auto"/>
            </w:tcBorders>
          </w:tcPr>
          <w:p w14:paraId="044534D6"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4</w:t>
            </w:r>
          </w:p>
        </w:tc>
        <w:tc>
          <w:tcPr>
            <w:tcW w:w="2835" w:type="dxa"/>
            <w:tcBorders>
              <w:top w:val="single" w:sz="4" w:space="0" w:color="auto"/>
              <w:left w:val="single" w:sz="4" w:space="0" w:color="auto"/>
              <w:bottom w:val="single" w:sz="4" w:space="0" w:color="auto"/>
              <w:right w:val="single" w:sz="4" w:space="0" w:color="auto"/>
            </w:tcBorders>
          </w:tcPr>
          <w:p w14:paraId="6E08A22C"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5</w:t>
            </w:r>
          </w:p>
        </w:tc>
      </w:tr>
      <w:tr w:rsidR="004F0684" w:rsidRPr="00E6597C" w14:paraId="17B578A3" w14:textId="77777777" w:rsidTr="001A257C">
        <w:tc>
          <w:tcPr>
            <w:tcW w:w="720" w:type="dxa"/>
            <w:tcBorders>
              <w:top w:val="single" w:sz="4" w:space="0" w:color="auto"/>
              <w:left w:val="single" w:sz="4" w:space="0" w:color="auto"/>
              <w:bottom w:val="single" w:sz="4" w:space="0" w:color="auto"/>
              <w:right w:val="single" w:sz="4" w:space="0" w:color="auto"/>
            </w:tcBorders>
          </w:tcPr>
          <w:p w14:paraId="7A7CE01E"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AED6A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E8E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E2EEC6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292F53FA"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Փաստաթղթի վրա նախապես լրացված է &lt;Վճարման պահանջագիր&gt;</w:t>
            </w:r>
          </w:p>
        </w:tc>
      </w:tr>
      <w:tr w:rsidR="004F0684" w:rsidRPr="00E6597C" w14:paraId="049FC9D6" w14:textId="77777777" w:rsidTr="001A257C">
        <w:tc>
          <w:tcPr>
            <w:tcW w:w="720" w:type="dxa"/>
            <w:tcBorders>
              <w:top w:val="single" w:sz="4" w:space="0" w:color="auto"/>
              <w:left w:val="single" w:sz="4" w:space="0" w:color="auto"/>
              <w:bottom w:val="single" w:sz="4" w:space="0" w:color="auto"/>
              <w:right w:val="single" w:sz="4" w:space="0" w:color="auto"/>
            </w:tcBorders>
          </w:tcPr>
          <w:p w14:paraId="27E1BE63" w14:textId="77777777" w:rsidR="004F0684" w:rsidRPr="00BB38B5" w:rsidRDefault="004F0684" w:rsidP="001A257C">
            <w:pPr>
              <w:pStyle w:val="aff3"/>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51A625" w14:textId="77777777" w:rsidR="004F0684" w:rsidRPr="00BB38B5" w:rsidRDefault="004F0684" w:rsidP="001A257C">
            <w:pPr>
              <w:jc w:val="both"/>
              <w:rPr>
                <w:rFonts w:ascii="GHEA Grapalat" w:hAnsi="GHEA Grapalat"/>
                <w:sz w:val="18"/>
                <w:szCs w:val="20"/>
              </w:rPr>
            </w:pPr>
            <w:r w:rsidRPr="00BB38B5">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95FAC8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66AEE7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7F4B3E3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շահառուի կողմից` վճարողի բանկին վճարման պահանջագիրը ներկայացնելիս</w:t>
            </w:r>
          </w:p>
        </w:tc>
      </w:tr>
      <w:tr w:rsidR="004F0684" w:rsidRPr="00E6597C" w14:paraId="38073013" w14:textId="77777777" w:rsidTr="001A257C">
        <w:tc>
          <w:tcPr>
            <w:tcW w:w="720" w:type="dxa"/>
            <w:tcBorders>
              <w:top w:val="single" w:sz="4" w:space="0" w:color="auto"/>
              <w:left w:val="single" w:sz="4" w:space="0" w:color="auto"/>
              <w:bottom w:val="single" w:sz="4" w:space="0" w:color="auto"/>
              <w:right w:val="single" w:sz="4" w:space="0" w:color="auto"/>
            </w:tcBorders>
          </w:tcPr>
          <w:p w14:paraId="010ECD38" w14:textId="77777777" w:rsidR="004F0684" w:rsidRPr="00BB38B5" w:rsidRDefault="004F0684" w:rsidP="001A257C">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E392D8" w14:textId="77777777" w:rsidR="004F0684" w:rsidRPr="00BB38B5" w:rsidRDefault="004F0684" w:rsidP="001A257C">
            <w:pPr>
              <w:jc w:val="both"/>
              <w:rPr>
                <w:rFonts w:ascii="GHEA Grapalat" w:hAnsi="GHEA Grapalat"/>
                <w:sz w:val="18"/>
                <w:szCs w:val="20"/>
              </w:rPr>
            </w:pPr>
            <w:r w:rsidRPr="00BB38B5">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8853678"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987824F"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1E9ED14A" w14:textId="77777777" w:rsidR="004F0684" w:rsidRPr="00BB38B5" w:rsidRDefault="004F0684" w:rsidP="001A257C">
            <w:pPr>
              <w:jc w:val="center"/>
              <w:rPr>
                <w:rFonts w:ascii="GHEA Grapalat" w:hAnsi="GHEA Grapalat"/>
                <w:sz w:val="18"/>
                <w:szCs w:val="20"/>
              </w:rPr>
            </w:pPr>
          </w:p>
        </w:tc>
        <w:tc>
          <w:tcPr>
            <w:tcW w:w="2835" w:type="dxa"/>
            <w:tcBorders>
              <w:top w:val="single" w:sz="4" w:space="0" w:color="auto"/>
              <w:left w:val="single" w:sz="4" w:space="0" w:color="auto"/>
              <w:bottom w:val="single" w:sz="4" w:space="0" w:color="auto"/>
              <w:right w:val="single" w:sz="4" w:space="0" w:color="auto"/>
            </w:tcBorders>
          </w:tcPr>
          <w:p w14:paraId="4DCFCD63" w14:textId="77777777" w:rsidR="004F0684" w:rsidRPr="00BB38B5" w:rsidRDefault="004F0684" w:rsidP="001A257C">
            <w:pPr>
              <w:ind w:left="132" w:hanging="132"/>
              <w:jc w:val="center"/>
              <w:rPr>
                <w:rFonts w:ascii="GHEA Grapalat" w:hAnsi="GHEA Grapalat"/>
                <w:sz w:val="18"/>
                <w:szCs w:val="20"/>
                <w:lang w:val="hy-AM"/>
              </w:rPr>
            </w:pPr>
            <w:r w:rsidRPr="00BB38B5">
              <w:rPr>
                <w:rFonts w:ascii="GHEA Grapalat" w:hAnsi="GHEA Grapalat"/>
                <w:sz w:val="18"/>
                <w:szCs w:val="20"/>
              </w:rPr>
              <w:t>լրացվում է շահառուի կողմից` վճարողի բանկին վճարման պահանջագրի ներկայացման օրը</w:t>
            </w:r>
            <w:r w:rsidRPr="00BB38B5">
              <w:rPr>
                <w:rFonts w:ascii="GHEA Grapalat" w:hAnsi="GHEA Grapalat"/>
                <w:sz w:val="18"/>
                <w:szCs w:val="20"/>
                <w:lang w:val="hy-AM"/>
              </w:rPr>
              <w:t xml:space="preserve">: </w:t>
            </w:r>
          </w:p>
        </w:tc>
      </w:tr>
      <w:tr w:rsidR="004F0684" w:rsidRPr="00E6597C" w14:paraId="7E0E9DFE" w14:textId="77777777" w:rsidTr="001A257C">
        <w:tc>
          <w:tcPr>
            <w:tcW w:w="720" w:type="dxa"/>
            <w:tcBorders>
              <w:top w:val="single" w:sz="4" w:space="0" w:color="auto"/>
              <w:left w:val="single" w:sz="4" w:space="0" w:color="auto"/>
              <w:bottom w:val="single" w:sz="4" w:space="0" w:color="auto"/>
              <w:right w:val="single" w:sz="4" w:space="0" w:color="auto"/>
            </w:tcBorders>
          </w:tcPr>
          <w:p w14:paraId="06CC0BF8" w14:textId="77777777" w:rsidR="004F0684" w:rsidRPr="00BB38B5" w:rsidRDefault="004F0684" w:rsidP="001A257C">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F3CC02" w14:textId="77777777" w:rsidR="004F0684" w:rsidRPr="00BB38B5" w:rsidRDefault="004F0684" w:rsidP="001A257C">
            <w:pPr>
              <w:jc w:val="both"/>
              <w:rPr>
                <w:rFonts w:ascii="GHEA Grapalat" w:hAnsi="GHEA Grapalat"/>
                <w:sz w:val="18"/>
                <w:szCs w:val="20"/>
              </w:rPr>
            </w:pPr>
            <w:r w:rsidRPr="00BB38B5">
              <w:rPr>
                <w:rFonts w:ascii="GHEA Grapalat" w:hAnsi="GHEA Grapalat" w:cs="Sylfaen"/>
                <w:sz w:val="18"/>
                <w:szCs w:val="20"/>
                <w:lang w:val="hy-AM"/>
              </w:rPr>
              <w:t>Վճարողի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E65B4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3491BA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76B75DA3"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8B5">
              <w:rPr>
                <w:rFonts w:ascii="GHEA Grapalat" w:hAnsi="GHEA Grapalat"/>
                <w:sz w:val="18"/>
                <w:szCs w:val="20"/>
                <w:lang w:val="hy-AM"/>
              </w:rPr>
              <w:t xml:space="preserve"> </w:t>
            </w:r>
            <w:r w:rsidRPr="00BB38B5">
              <w:rPr>
                <w:rFonts w:ascii="GHEA Grapalat" w:hAnsi="GHEA Grapalat"/>
                <w:sz w:val="18"/>
                <w:szCs w:val="20"/>
              </w:rPr>
              <w:t>Լրացվում է վճարողի կողմից</w:t>
            </w:r>
          </w:p>
        </w:tc>
        <w:tc>
          <w:tcPr>
            <w:tcW w:w="2835" w:type="dxa"/>
            <w:tcBorders>
              <w:top w:val="single" w:sz="4" w:space="0" w:color="auto"/>
              <w:left w:val="single" w:sz="4" w:space="0" w:color="auto"/>
              <w:bottom w:val="single" w:sz="4" w:space="0" w:color="auto"/>
              <w:right w:val="single" w:sz="4" w:space="0" w:color="auto"/>
            </w:tcBorders>
          </w:tcPr>
          <w:p w14:paraId="73903358" w14:textId="77777777" w:rsidR="004F0684" w:rsidRPr="00BB38B5" w:rsidRDefault="004F0684" w:rsidP="001A257C">
            <w:pPr>
              <w:ind w:left="252" w:hanging="252"/>
              <w:jc w:val="center"/>
              <w:rPr>
                <w:rFonts w:ascii="GHEA Grapalat" w:hAnsi="GHEA Grapalat"/>
                <w:sz w:val="18"/>
                <w:szCs w:val="20"/>
              </w:rPr>
            </w:pPr>
            <w:r w:rsidRPr="00BB38B5">
              <w:rPr>
                <w:rFonts w:ascii="GHEA Grapalat" w:hAnsi="GHEA Grapalat"/>
                <w:sz w:val="18"/>
                <w:szCs w:val="20"/>
              </w:rPr>
              <w:t>լրացվում է վճարողի կողմից</w:t>
            </w:r>
          </w:p>
        </w:tc>
      </w:tr>
      <w:tr w:rsidR="004F0684" w:rsidRPr="00E6597C" w14:paraId="4A4D4592" w14:textId="77777777" w:rsidTr="001A257C">
        <w:tc>
          <w:tcPr>
            <w:tcW w:w="720" w:type="dxa"/>
            <w:tcBorders>
              <w:top w:val="single" w:sz="4" w:space="0" w:color="auto"/>
              <w:left w:val="single" w:sz="4" w:space="0" w:color="auto"/>
              <w:bottom w:val="single" w:sz="4" w:space="0" w:color="auto"/>
              <w:right w:val="single" w:sz="4" w:space="0" w:color="auto"/>
            </w:tcBorders>
          </w:tcPr>
          <w:p w14:paraId="11D01030"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09BF1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F5351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0029BE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պարտադիր </w:t>
            </w:r>
          </w:p>
        </w:tc>
        <w:tc>
          <w:tcPr>
            <w:tcW w:w="2835" w:type="dxa"/>
            <w:tcBorders>
              <w:top w:val="single" w:sz="4" w:space="0" w:color="auto"/>
              <w:left w:val="single" w:sz="4" w:space="0" w:color="auto"/>
              <w:bottom w:val="single" w:sz="4" w:space="0" w:color="auto"/>
              <w:right w:val="single" w:sz="4" w:space="0" w:color="auto"/>
            </w:tcBorders>
          </w:tcPr>
          <w:p w14:paraId="0F22EF9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վճարողի կողմից</w:t>
            </w:r>
          </w:p>
        </w:tc>
      </w:tr>
      <w:tr w:rsidR="004F0684" w:rsidRPr="00E6597C" w14:paraId="5A112329" w14:textId="77777777" w:rsidTr="001A257C">
        <w:tc>
          <w:tcPr>
            <w:tcW w:w="720" w:type="dxa"/>
            <w:tcBorders>
              <w:top w:val="single" w:sz="4" w:space="0" w:color="auto"/>
              <w:left w:val="single" w:sz="4" w:space="0" w:color="auto"/>
              <w:bottom w:val="single" w:sz="4" w:space="0" w:color="auto"/>
              <w:right w:val="single" w:sz="4" w:space="0" w:color="auto"/>
            </w:tcBorders>
          </w:tcPr>
          <w:p w14:paraId="1172DF36"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EE9E70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E517553"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60ED36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41D0358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5" w:type="dxa"/>
            <w:tcBorders>
              <w:top w:val="single" w:sz="4" w:space="0" w:color="auto"/>
              <w:left w:val="single" w:sz="4" w:space="0" w:color="auto"/>
              <w:bottom w:val="single" w:sz="4" w:space="0" w:color="auto"/>
              <w:right w:val="single" w:sz="4" w:space="0" w:color="auto"/>
            </w:tcBorders>
          </w:tcPr>
          <w:p w14:paraId="6BA2A7E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վճարողի կողմից</w:t>
            </w:r>
          </w:p>
        </w:tc>
      </w:tr>
      <w:tr w:rsidR="004F0684" w:rsidRPr="00E6597C" w14:paraId="5E27F81D" w14:textId="77777777" w:rsidTr="001A257C">
        <w:tc>
          <w:tcPr>
            <w:tcW w:w="720" w:type="dxa"/>
            <w:tcBorders>
              <w:top w:val="single" w:sz="4" w:space="0" w:color="auto"/>
              <w:left w:val="single" w:sz="4" w:space="0" w:color="auto"/>
              <w:bottom w:val="single" w:sz="4" w:space="0" w:color="auto"/>
              <w:right w:val="single" w:sz="4" w:space="0" w:color="auto"/>
            </w:tcBorders>
          </w:tcPr>
          <w:p w14:paraId="5E7EC3AB"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2566E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E9F92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C07EDF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ոչ պարտադիր</w:t>
            </w:r>
          </w:p>
          <w:p w14:paraId="4741CBF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5" w:type="dxa"/>
            <w:tcBorders>
              <w:top w:val="single" w:sz="4" w:space="0" w:color="auto"/>
              <w:left w:val="single" w:sz="4" w:space="0" w:color="auto"/>
              <w:bottom w:val="single" w:sz="4" w:space="0" w:color="auto"/>
              <w:right w:val="single" w:sz="4" w:space="0" w:color="auto"/>
            </w:tcBorders>
          </w:tcPr>
          <w:p w14:paraId="423AA064"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վճարողի կողմից</w:t>
            </w:r>
          </w:p>
        </w:tc>
      </w:tr>
      <w:tr w:rsidR="004F0684" w:rsidRPr="00E6597C" w14:paraId="06DED46B" w14:textId="77777777" w:rsidTr="001A257C">
        <w:tc>
          <w:tcPr>
            <w:tcW w:w="720" w:type="dxa"/>
            <w:tcBorders>
              <w:top w:val="single" w:sz="4" w:space="0" w:color="auto"/>
              <w:left w:val="single" w:sz="4" w:space="0" w:color="auto"/>
              <w:bottom w:val="single" w:sz="4" w:space="0" w:color="auto"/>
              <w:right w:val="single" w:sz="4" w:space="0" w:color="auto"/>
            </w:tcBorders>
          </w:tcPr>
          <w:p w14:paraId="3E665DE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2E54C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77C7B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235748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ոչ պարտադիր</w:t>
            </w:r>
          </w:p>
          <w:p w14:paraId="77C4FA1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835" w:type="dxa"/>
            <w:tcBorders>
              <w:top w:val="single" w:sz="4" w:space="0" w:color="auto"/>
              <w:left w:val="single" w:sz="4" w:space="0" w:color="auto"/>
              <w:bottom w:val="single" w:sz="4" w:space="0" w:color="auto"/>
              <w:right w:val="single" w:sz="4" w:space="0" w:color="auto"/>
            </w:tcBorders>
          </w:tcPr>
          <w:p w14:paraId="5ABC5A3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վճարողի կողմից</w:t>
            </w:r>
          </w:p>
        </w:tc>
      </w:tr>
      <w:tr w:rsidR="004F0684" w:rsidRPr="00E6597C" w14:paraId="2246E609" w14:textId="77777777" w:rsidTr="001A257C">
        <w:tc>
          <w:tcPr>
            <w:tcW w:w="720" w:type="dxa"/>
            <w:tcBorders>
              <w:top w:val="single" w:sz="4" w:space="0" w:color="auto"/>
              <w:left w:val="single" w:sz="4" w:space="0" w:color="auto"/>
              <w:bottom w:val="single" w:sz="4" w:space="0" w:color="auto"/>
              <w:right w:val="single" w:sz="4" w:space="0" w:color="auto"/>
            </w:tcBorders>
          </w:tcPr>
          <w:p w14:paraId="2D87C2D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49C3B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շահառու</w:t>
            </w:r>
            <w:r w:rsidRPr="00BB38B5">
              <w:rPr>
                <w:rFonts w:ascii="GHEA Grapalat" w:hAnsi="GHEA Grapalat" w:cs="Sylfaen"/>
                <w:sz w:val="18"/>
                <w:szCs w:val="20"/>
                <w:lang w:val="hy-AM"/>
              </w:rPr>
              <w:t>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6EE2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A4ADC0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54E7E98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835" w:type="dxa"/>
            <w:tcBorders>
              <w:top w:val="single" w:sz="4" w:space="0" w:color="auto"/>
              <w:left w:val="single" w:sz="4" w:space="0" w:color="auto"/>
              <w:bottom w:val="single" w:sz="4" w:space="0" w:color="auto"/>
              <w:right w:val="single" w:sz="4" w:space="0" w:color="auto"/>
            </w:tcBorders>
          </w:tcPr>
          <w:p w14:paraId="5FF7034F"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նախապես լրացվում է շահառուի կողմից` հրավերով</w:t>
            </w:r>
          </w:p>
        </w:tc>
      </w:tr>
      <w:tr w:rsidR="004F0684" w:rsidRPr="00E6597C" w14:paraId="12CAE137" w14:textId="77777777" w:rsidTr="001A257C">
        <w:tc>
          <w:tcPr>
            <w:tcW w:w="720" w:type="dxa"/>
            <w:tcBorders>
              <w:top w:val="single" w:sz="4" w:space="0" w:color="auto"/>
              <w:left w:val="single" w:sz="4" w:space="0" w:color="auto"/>
              <w:bottom w:val="single" w:sz="4" w:space="0" w:color="auto"/>
              <w:right w:val="single" w:sz="4" w:space="0" w:color="auto"/>
            </w:tcBorders>
          </w:tcPr>
          <w:p w14:paraId="14F3B62C"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A073B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շահառուի Հ</w:t>
            </w:r>
            <w:r w:rsidRPr="00BB38B5">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8473D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65C238B"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ոչ պարտադիր</w:t>
            </w:r>
          </w:p>
          <w:p w14:paraId="57CC66D5"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rPr>
              <w:t xml:space="preserve"> (</w:t>
            </w:r>
            <w:r w:rsidRPr="00BB38B5">
              <w:rPr>
                <w:rFonts w:ascii="GHEA Grapalat" w:hAnsi="GHEA Grapalat" w:cs="Sylfaen"/>
                <w:sz w:val="18"/>
                <w:szCs w:val="20"/>
                <w:lang w:val="hy-AM"/>
              </w:rPr>
              <w:t>գնումների հետ կապված գործընթացում չի լրացվում</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5791E354"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lang w:val="ru-RU"/>
              </w:rPr>
              <w:t>(</w:t>
            </w:r>
            <w:r w:rsidRPr="00BB38B5">
              <w:rPr>
                <w:rFonts w:ascii="GHEA Grapalat" w:hAnsi="GHEA Grapalat" w:cs="Sylfaen"/>
                <w:sz w:val="18"/>
                <w:szCs w:val="20"/>
                <w:lang w:val="hy-AM"/>
              </w:rPr>
              <w:t>չի լրացվում</w:t>
            </w:r>
            <w:r w:rsidRPr="00BB38B5">
              <w:rPr>
                <w:rFonts w:ascii="GHEA Grapalat" w:hAnsi="GHEA Grapalat" w:cs="Sylfaen"/>
                <w:sz w:val="18"/>
                <w:szCs w:val="20"/>
                <w:lang w:val="ru-RU"/>
              </w:rPr>
              <w:t>)</w:t>
            </w:r>
          </w:p>
        </w:tc>
      </w:tr>
      <w:tr w:rsidR="004F0684" w:rsidRPr="00E6597C" w14:paraId="3E0D79A8" w14:textId="77777777" w:rsidTr="001A257C">
        <w:tc>
          <w:tcPr>
            <w:tcW w:w="720" w:type="dxa"/>
            <w:tcBorders>
              <w:top w:val="single" w:sz="4" w:space="0" w:color="auto"/>
              <w:left w:val="single" w:sz="4" w:space="0" w:color="auto"/>
              <w:bottom w:val="single" w:sz="4" w:space="0" w:color="auto"/>
              <w:right w:val="single" w:sz="4" w:space="0" w:color="auto"/>
            </w:tcBorders>
          </w:tcPr>
          <w:p w14:paraId="0C2EAA5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549774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E7227C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C6BD0E3"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ոչ պարտադիր</w:t>
            </w:r>
          </w:p>
          <w:p w14:paraId="6F3949A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5" w:type="dxa"/>
            <w:tcBorders>
              <w:top w:val="single" w:sz="4" w:space="0" w:color="auto"/>
              <w:left w:val="single" w:sz="4" w:space="0" w:color="auto"/>
              <w:bottom w:val="single" w:sz="4" w:space="0" w:color="auto"/>
              <w:right w:val="single" w:sz="4" w:space="0" w:color="auto"/>
            </w:tcBorders>
          </w:tcPr>
          <w:p w14:paraId="03CBD74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նախապես լրացվում է շահառուի կողմից` հրավերով</w:t>
            </w:r>
          </w:p>
        </w:tc>
      </w:tr>
      <w:tr w:rsidR="004F0684" w:rsidRPr="00E6597C" w14:paraId="12FACC00" w14:textId="77777777" w:rsidTr="001A257C">
        <w:tc>
          <w:tcPr>
            <w:tcW w:w="720" w:type="dxa"/>
            <w:tcBorders>
              <w:top w:val="single" w:sz="4" w:space="0" w:color="auto"/>
              <w:left w:val="single" w:sz="4" w:space="0" w:color="auto"/>
              <w:bottom w:val="single" w:sz="4" w:space="0" w:color="auto"/>
              <w:right w:val="single" w:sz="4" w:space="0" w:color="auto"/>
            </w:tcBorders>
          </w:tcPr>
          <w:p w14:paraId="2600FFD8"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63C4D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82DE2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491F9B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3F253F5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նախապես լրացվում է շահառուի կողմից` հրավերով</w:t>
            </w:r>
          </w:p>
        </w:tc>
      </w:tr>
      <w:tr w:rsidR="004F0684" w:rsidRPr="00E6597C" w14:paraId="0733B75E" w14:textId="77777777" w:rsidTr="001A257C">
        <w:tc>
          <w:tcPr>
            <w:tcW w:w="720" w:type="dxa"/>
            <w:tcBorders>
              <w:top w:val="single" w:sz="4" w:space="0" w:color="auto"/>
              <w:left w:val="single" w:sz="4" w:space="0" w:color="auto"/>
              <w:bottom w:val="single" w:sz="4" w:space="0" w:color="auto"/>
              <w:right w:val="single" w:sz="4" w:space="0" w:color="auto"/>
            </w:tcBorders>
          </w:tcPr>
          <w:p w14:paraId="3A70D56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B762C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755330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A935900"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61CA3D73"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շահառուի այն բանկային (</w:t>
            </w:r>
            <w:r w:rsidRPr="00BB38B5">
              <w:rPr>
                <w:rFonts w:ascii="GHEA Grapalat" w:hAnsi="GHEA Grapalat"/>
                <w:sz w:val="18"/>
                <w:szCs w:val="20"/>
                <w:lang w:val="hy-AM"/>
              </w:rPr>
              <w:t>գանձապետական</w:t>
            </w:r>
            <w:r w:rsidRPr="00BB38B5">
              <w:rPr>
                <w:rFonts w:ascii="GHEA Grapalat" w:hAnsi="GHEA Grapalat"/>
                <w:sz w:val="18"/>
                <w:szCs w:val="20"/>
              </w:rPr>
              <w:t>) հաշվի համարը, որի վրա պետք է փոխանցվեն վճարողից գանձված միջոցները</w:t>
            </w:r>
          </w:p>
        </w:tc>
        <w:tc>
          <w:tcPr>
            <w:tcW w:w="2835" w:type="dxa"/>
            <w:tcBorders>
              <w:top w:val="single" w:sz="4" w:space="0" w:color="auto"/>
              <w:left w:val="single" w:sz="4" w:space="0" w:color="auto"/>
              <w:bottom w:val="single" w:sz="4" w:space="0" w:color="auto"/>
              <w:right w:val="single" w:sz="4" w:space="0" w:color="auto"/>
            </w:tcBorders>
          </w:tcPr>
          <w:p w14:paraId="26A44690"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նախապես լրացվում է շահառուի կողմից` հրավերով</w:t>
            </w:r>
          </w:p>
        </w:tc>
      </w:tr>
      <w:tr w:rsidR="004F0684" w:rsidRPr="00E6597C" w14:paraId="4D909C5C" w14:textId="77777777" w:rsidTr="001A257C">
        <w:tc>
          <w:tcPr>
            <w:tcW w:w="720" w:type="dxa"/>
            <w:tcBorders>
              <w:top w:val="single" w:sz="4" w:space="0" w:color="auto"/>
              <w:left w:val="single" w:sz="4" w:space="0" w:color="auto"/>
              <w:bottom w:val="single" w:sz="4" w:space="0" w:color="auto"/>
              <w:right w:val="single" w:sz="4" w:space="0" w:color="auto"/>
            </w:tcBorders>
          </w:tcPr>
          <w:p w14:paraId="660E3556"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211A2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2F62CC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921A95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4B6B160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շահառուին վճարման ենթակա գումարը</w:t>
            </w:r>
          </w:p>
        </w:tc>
        <w:tc>
          <w:tcPr>
            <w:tcW w:w="2835" w:type="dxa"/>
            <w:tcBorders>
              <w:top w:val="single" w:sz="4" w:space="0" w:color="auto"/>
              <w:left w:val="single" w:sz="4" w:space="0" w:color="auto"/>
              <w:bottom w:val="single" w:sz="4" w:space="0" w:color="auto"/>
              <w:right w:val="single" w:sz="4" w:space="0" w:color="auto"/>
            </w:tcBorders>
          </w:tcPr>
          <w:p w14:paraId="6639AC37"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լրացվում է վճարողի կողմից</w:t>
            </w:r>
            <w:r w:rsidRPr="00BB38B5">
              <w:rPr>
                <w:rFonts w:ascii="GHEA Grapalat" w:hAnsi="GHEA Grapalat"/>
                <w:sz w:val="18"/>
                <w:szCs w:val="20"/>
                <w:lang w:val="hy-AM"/>
              </w:rPr>
              <w:t xml:space="preserve"> </w:t>
            </w:r>
          </w:p>
        </w:tc>
      </w:tr>
      <w:tr w:rsidR="004F0684" w:rsidRPr="00BF1656" w14:paraId="4144272A" w14:textId="77777777" w:rsidTr="001A257C">
        <w:tc>
          <w:tcPr>
            <w:tcW w:w="720" w:type="dxa"/>
            <w:tcBorders>
              <w:top w:val="single" w:sz="4" w:space="0" w:color="auto"/>
              <w:left w:val="single" w:sz="4" w:space="0" w:color="auto"/>
              <w:bottom w:val="single" w:sz="4" w:space="0" w:color="auto"/>
              <w:right w:val="single" w:sz="4" w:space="0" w:color="auto"/>
            </w:tcBorders>
          </w:tcPr>
          <w:p w14:paraId="3FCB6238"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83CE4A"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Ակցեպտավորված գումարը՝  (թվերով</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և</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8DE5D0"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5B6635C"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ոչ պարտադիր</w:t>
            </w:r>
          </w:p>
          <w:p w14:paraId="610E9191"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835" w:type="dxa"/>
            <w:tcBorders>
              <w:top w:val="single" w:sz="4" w:space="0" w:color="auto"/>
              <w:left w:val="single" w:sz="4" w:space="0" w:color="auto"/>
              <w:bottom w:val="single" w:sz="4" w:space="0" w:color="auto"/>
              <w:right w:val="single" w:sz="4" w:space="0" w:color="auto"/>
            </w:tcBorders>
          </w:tcPr>
          <w:p w14:paraId="06F35D04"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(չի լրացվում եւ չի կիրառվում)</w:t>
            </w:r>
          </w:p>
        </w:tc>
      </w:tr>
      <w:tr w:rsidR="004F0684" w:rsidRPr="00E6597C" w14:paraId="702AC9F9" w14:textId="77777777" w:rsidTr="001A257C">
        <w:tc>
          <w:tcPr>
            <w:tcW w:w="720" w:type="dxa"/>
            <w:tcBorders>
              <w:top w:val="single" w:sz="4" w:space="0" w:color="auto"/>
              <w:left w:val="single" w:sz="4" w:space="0" w:color="auto"/>
              <w:bottom w:val="single" w:sz="4" w:space="0" w:color="auto"/>
              <w:right w:val="single" w:sz="4" w:space="0" w:color="auto"/>
            </w:tcBorders>
          </w:tcPr>
          <w:p w14:paraId="6E9F3F6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4F9D9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F5DA7F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70156D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2835" w:type="dxa"/>
            <w:tcBorders>
              <w:top w:val="single" w:sz="4" w:space="0" w:color="auto"/>
              <w:left w:val="single" w:sz="4" w:space="0" w:color="auto"/>
              <w:bottom w:val="single" w:sz="4" w:space="0" w:color="auto"/>
              <w:right w:val="single" w:sz="4" w:space="0" w:color="auto"/>
            </w:tcBorders>
          </w:tcPr>
          <w:p w14:paraId="196C70A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վճարողի կողմից</w:t>
            </w:r>
          </w:p>
        </w:tc>
      </w:tr>
      <w:tr w:rsidR="004F0684" w:rsidRPr="00BF1656" w14:paraId="2ABB52C8" w14:textId="77777777" w:rsidTr="001A257C">
        <w:tc>
          <w:tcPr>
            <w:tcW w:w="720" w:type="dxa"/>
            <w:tcBorders>
              <w:top w:val="single" w:sz="4" w:space="0" w:color="auto"/>
              <w:left w:val="single" w:sz="4" w:space="0" w:color="auto"/>
              <w:bottom w:val="single" w:sz="4" w:space="0" w:color="auto"/>
              <w:right w:val="single" w:sz="4" w:space="0" w:color="auto"/>
            </w:tcBorders>
          </w:tcPr>
          <w:p w14:paraId="349359B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E53F2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CB4C988"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EA444BE"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 xml:space="preserve">Պարտադիր </w:t>
            </w:r>
            <w:r w:rsidRPr="00BB38B5">
              <w:rPr>
                <w:rFonts w:ascii="GHEA Grapalat" w:hAnsi="GHEA Grapalat"/>
                <w:sz w:val="18"/>
                <w:szCs w:val="20"/>
                <w:lang w:val="hy-AM"/>
              </w:rPr>
              <w:t xml:space="preserve">լրացվում է </w:t>
            </w:r>
            <w:r w:rsidRPr="00BB38B5">
              <w:rPr>
                <w:rFonts w:ascii="GHEA Grapalat" w:hAnsi="GHEA Grapalat"/>
                <w:sz w:val="18"/>
                <w:szCs w:val="20"/>
              </w:rPr>
              <w:t>«</w:t>
            </w:r>
            <w:r w:rsidRPr="00BB38B5">
              <w:rPr>
                <w:rFonts w:ascii="GHEA Grapalat" w:hAnsi="GHEA Grapalat"/>
                <w:sz w:val="18"/>
                <w:szCs w:val="20"/>
                <w:lang w:val="hy-AM"/>
              </w:rPr>
              <w:t>պայմանագրի կատարման ապահովման համար</w:t>
            </w:r>
            <w:r w:rsidRPr="00BB38B5">
              <w:rPr>
                <w:rFonts w:ascii="GHEA Grapalat" w:hAnsi="GHEA Grapalat"/>
                <w:sz w:val="18"/>
                <w:szCs w:val="20"/>
              </w:rPr>
              <w:t>»</w:t>
            </w:r>
            <w:r w:rsidRPr="00BB38B5">
              <w:rPr>
                <w:rFonts w:ascii="GHEA Grapalat" w:hAnsi="GHEA Grapalat"/>
                <w:sz w:val="18"/>
                <w:szCs w:val="20"/>
                <w:lang w:val="hy-AM"/>
              </w:rPr>
              <w:t xml:space="preserve"> բառերը</w:t>
            </w:r>
          </w:p>
        </w:tc>
        <w:tc>
          <w:tcPr>
            <w:tcW w:w="2835" w:type="dxa"/>
            <w:tcBorders>
              <w:top w:val="single" w:sz="4" w:space="0" w:color="auto"/>
              <w:left w:val="single" w:sz="4" w:space="0" w:color="auto"/>
              <w:bottom w:val="single" w:sz="4" w:space="0" w:color="auto"/>
              <w:right w:val="single" w:sz="4" w:space="0" w:color="auto"/>
            </w:tcBorders>
          </w:tcPr>
          <w:p w14:paraId="1EEDFACD"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նախապես լրացվում է շահառուի կողմից` հրավերով</w:t>
            </w:r>
          </w:p>
        </w:tc>
      </w:tr>
      <w:tr w:rsidR="004F0684" w:rsidRPr="00E6597C" w14:paraId="6E1DB31C" w14:textId="77777777" w:rsidTr="001A257C">
        <w:tc>
          <w:tcPr>
            <w:tcW w:w="720" w:type="dxa"/>
            <w:tcBorders>
              <w:top w:val="single" w:sz="4" w:space="0" w:color="auto"/>
              <w:left w:val="single" w:sz="4" w:space="0" w:color="auto"/>
              <w:bottom w:val="single" w:sz="4" w:space="0" w:color="auto"/>
              <w:right w:val="single" w:sz="4" w:space="0" w:color="auto"/>
            </w:tcBorders>
          </w:tcPr>
          <w:p w14:paraId="6F6380F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589545"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6361C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BAB678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49AFD500"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B38B5">
              <w:rPr>
                <w:rFonts w:ascii="GHEA Grapalat" w:hAnsi="GHEA Grapalat"/>
                <w:sz w:val="18"/>
                <w:szCs w:val="20"/>
                <w:lang w:val="hy-AM"/>
              </w:rPr>
              <w:t>,</w:t>
            </w:r>
            <w:r w:rsidRPr="00BB38B5">
              <w:rPr>
                <w:rFonts w:ascii="GHEA Grapalat" w:hAnsi="GHEA Grapalat" w:cs="Arial"/>
                <w:sz w:val="18"/>
                <w:szCs w:val="20"/>
                <w:lang w:val="hy-AM"/>
              </w:rPr>
              <w:t xml:space="preserve"> </w:t>
            </w:r>
            <w:r w:rsidRPr="00BB38B5">
              <w:rPr>
                <w:rFonts w:ascii="GHEA Grapalat" w:hAnsi="GHEA Grapalat"/>
                <w:sz w:val="18"/>
                <w:szCs w:val="20"/>
              </w:rPr>
              <w:t xml:space="preserve"> գնման ընթացակարգի ծածկագիրը</w:t>
            </w:r>
            <w:r w:rsidRPr="00BB38B5">
              <w:rPr>
                <w:rFonts w:ascii="GHEA Grapalat" w:hAnsi="GHEA Grapalat" w:cs="Arial"/>
                <w:sz w:val="18"/>
                <w:szCs w:val="20"/>
                <w:lang w:val="hy-AM"/>
              </w:rPr>
              <w:t xml:space="preserve"> ըստ տուժանքի մասին համաձայնագրի,</w:t>
            </w:r>
          </w:p>
        </w:tc>
        <w:tc>
          <w:tcPr>
            <w:tcW w:w="2835" w:type="dxa"/>
            <w:tcBorders>
              <w:top w:val="single" w:sz="4" w:space="0" w:color="auto"/>
              <w:left w:val="single" w:sz="4" w:space="0" w:color="auto"/>
              <w:bottom w:val="single" w:sz="4" w:space="0" w:color="auto"/>
              <w:right w:val="single" w:sz="4" w:space="0" w:color="auto"/>
            </w:tcBorders>
          </w:tcPr>
          <w:p w14:paraId="798B3FDB"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 xml:space="preserve">լրացվում է </w:t>
            </w:r>
            <w:r w:rsidRPr="00BB38B5">
              <w:rPr>
                <w:rFonts w:ascii="GHEA Grapalat" w:hAnsi="GHEA Grapalat"/>
                <w:sz w:val="18"/>
                <w:szCs w:val="20"/>
                <w:lang w:val="hy-AM"/>
              </w:rPr>
              <w:t>շահառու</w:t>
            </w:r>
            <w:r w:rsidRPr="00BB38B5">
              <w:rPr>
                <w:rFonts w:ascii="GHEA Grapalat" w:hAnsi="GHEA Grapalat"/>
                <w:sz w:val="18"/>
                <w:szCs w:val="20"/>
              </w:rPr>
              <w:t>ի կողմից</w:t>
            </w:r>
          </w:p>
        </w:tc>
      </w:tr>
      <w:tr w:rsidR="004F0684" w:rsidRPr="00BF1656" w14:paraId="657DF8CA" w14:textId="77777777" w:rsidTr="001A257C">
        <w:tc>
          <w:tcPr>
            <w:tcW w:w="720" w:type="dxa"/>
            <w:tcBorders>
              <w:top w:val="single" w:sz="4" w:space="0" w:color="auto"/>
              <w:left w:val="single" w:sz="4" w:space="0" w:color="auto"/>
              <w:bottom w:val="single" w:sz="4" w:space="0" w:color="auto"/>
              <w:right w:val="single" w:sz="4" w:space="0" w:color="auto"/>
            </w:tcBorders>
          </w:tcPr>
          <w:p w14:paraId="046D3170" w14:textId="77777777" w:rsidR="004F0684" w:rsidRPr="00BB38B5" w:rsidDel="0010680B"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0E3754"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6D80B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1BEF8EE0" w14:textId="77777777" w:rsidR="004F0684" w:rsidRPr="00BB38B5" w:rsidRDefault="004F0684" w:rsidP="001A257C">
            <w:pPr>
              <w:jc w:val="center"/>
              <w:rPr>
                <w:rFonts w:ascii="GHEA Grapalat" w:hAnsi="GHEA Grapalat" w:cs="Sylfaen"/>
                <w:sz w:val="18"/>
                <w:szCs w:val="20"/>
                <w:lang w:val="hy-AM"/>
              </w:rPr>
            </w:pPr>
            <w:r w:rsidRPr="00BB38B5">
              <w:rPr>
                <w:rFonts w:ascii="GHEA Grapalat" w:hAnsi="GHEA Grapalat"/>
                <w:sz w:val="18"/>
                <w:szCs w:val="20"/>
              </w:rPr>
              <w:t>պարտադիր</w:t>
            </w:r>
            <w:r w:rsidRPr="00BB38B5">
              <w:rPr>
                <w:rFonts w:ascii="GHEA Grapalat" w:hAnsi="GHEA Grapalat" w:cs="Sylfaen"/>
                <w:sz w:val="18"/>
                <w:szCs w:val="20"/>
                <w:lang w:val="hy-AM"/>
              </w:rPr>
              <w:t xml:space="preserve"> </w:t>
            </w:r>
          </w:p>
          <w:p w14:paraId="5048E93C" w14:textId="77777777" w:rsidR="004F0684" w:rsidRPr="00BB38B5" w:rsidRDefault="004F0684" w:rsidP="001A257C">
            <w:pPr>
              <w:jc w:val="center"/>
              <w:rPr>
                <w:rFonts w:ascii="GHEA Grapalat" w:hAnsi="GHEA Grapalat" w:cs="Sylfaen"/>
                <w:sz w:val="18"/>
                <w:szCs w:val="20"/>
                <w:lang w:val="hy-AM"/>
              </w:rPr>
            </w:pPr>
            <w:r w:rsidRPr="00BB38B5">
              <w:rPr>
                <w:rFonts w:ascii="GHEA Grapalat" w:hAnsi="GHEA Grapalat" w:cs="Sylfaen"/>
                <w:sz w:val="18"/>
                <w:szCs w:val="20"/>
                <w:lang w:val="hy-AM"/>
              </w:rPr>
              <w:t xml:space="preserve">լրացվում է &lt;ակցեպտավորված վճարում&gt; բառերը, </w:t>
            </w:r>
          </w:p>
          <w:p w14:paraId="1828960A"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5" w:type="dxa"/>
            <w:tcBorders>
              <w:top w:val="single" w:sz="4" w:space="0" w:color="auto"/>
              <w:left w:val="single" w:sz="4" w:space="0" w:color="auto"/>
              <w:bottom w:val="single" w:sz="4" w:space="0" w:color="auto"/>
              <w:right w:val="single" w:sz="4" w:space="0" w:color="auto"/>
            </w:tcBorders>
          </w:tcPr>
          <w:p w14:paraId="6810BF0B"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 xml:space="preserve">նախապես լրացվում է շահառուի կողմից </w:t>
            </w:r>
          </w:p>
        </w:tc>
      </w:tr>
      <w:tr w:rsidR="004F0684" w:rsidRPr="00E6597C" w14:paraId="2253FFC7" w14:textId="77777777" w:rsidTr="001A257C">
        <w:tc>
          <w:tcPr>
            <w:tcW w:w="720" w:type="dxa"/>
            <w:tcBorders>
              <w:top w:val="single" w:sz="4" w:space="0" w:color="auto"/>
              <w:left w:val="single" w:sz="4" w:space="0" w:color="auto"/>
              <w:bottom w:val="single" w:sz="4" w:space="0" w:color="auto"/>
              <w:right w:val="single" w:sz="4" w:space="0" w:color="auto"/>
            </w:tcBorders>
          </w:tcPr>
          <w:p w14:paraId="2CBE3786"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64D6D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F93A530"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E35188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ոչ պարտադիր</w:t>
            </w:r>
          </w:p>
          <w:p w14:paraId="25FAB0B6"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BB38B5">
              <w:rPr>
                <w:rFonts w:ascii="GHEA Grapalat" w:hAnsi="GHEA Grapalat"/>
                <w:sz w:val="18"/>
                <w:szCs w:val="20"/>
                <w:lang w:val="hy-AM"/>
              </w:rPr>
              <w:t xml:space="preserve"> </w:t>
            </w:r>
            <w:r w:rsidRPr="00BB38B5">
              <w:rPr>
                <w:rFonts w:ascii="GHEA Grapalat" w:hAnsi="GHEA Grapalat"/>
                <w:sz w:val="18"/>
                <w:szCs w:val="20"/>
              </w:rPr>
              <w:t>(</w:t>
            </w:r>
            <w:r w:rsidRPr="00BB38B5">
              <w:rPr>
                <w:rFonts w:ascii="GHEA Grapalat" w:hAnsi="GHEA Grapalat"/>
                <w:sz w:val="18"/>
                <w:szCs w:val="20"/>
                <w:lang w:val="hy-AM"/>
              </w:rPr>
              <w:t>վճարողի բանկին</w:t>
            </w:r>
            <w:r w:rsidRPr="00BB38B5">
              <w:rPr>
                <w:rFonts w:ascii="GHEA Grapalat" w:hAnsi="GHEA Grapalat"/>
                <w:sz w:val="18"/>
                <w:szCs w:val="20"/>
              </w:rPr>
              <w:t>)</w:t>
            </w:r>
          </w:p>
          <w:p w14:paraId="1D59FC6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Եթ ե լրացվել է &lt;</w:t>
            </w:r>
            <w:r w:rsidRPr="00BB38B5">
              <w:rPr>
                <w:rFonts w:ascii="GHEA Grapalat" w:hAnsi="GHEA Grapalat" w:cs="Sylfaen"/>
                <w:sz w:val="18"/>
                <w:szCs w:val="20"/>
                <w:lang w:val="hy-AM"/>
              </w:rPr>
              <w:t>Վճարման կատարման հիմքեր&gt; դաշտը ապա այս տվյալը պարտադիր լրացվում է</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2034BD6F"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շահառուի</w:t>
            </w:r>
            <w:r w:rsidRPr="00BB38B5">
              <w:rPr>
                <w:rFonts w:ascii="GHEA Grapalat" w:hAnsi="GHEA Grapalat"/>
                <w:sz w:val="18"/>
                <w:szCs w:val="20"/>
                <w:lang w:val="hy-AM"/>
              </w:rPr>
              <w:t xml:space="preserve"> </w:t>
            </w:r>
            <w:r w:rsidRPr="00BB38B5">
              <w:rPr>
                <w:rFonts w:ascii="GHEA Grapalat" w:hAnsi="GHEA Grapalat"/>
                <w:sz w:val="18"/>
                <w:szCs w:val="20"/>
              </w:rPr>
              <w:t>կողմից</w:t>
            </w:r>
          </w:p>
        </w:tc>
      </w:tr>
      <w:tr w:rsidR="004F0684" w:rsidRPr="00BF1656" w14:paraId="50E9256D" w14:textId="77777777" w:rsidTr="001A257C">
        <w:tc>
          <w:tcPr>
            <w:tcW w:w="720" w:type="dxa"/>
            <w:tcBorders>
              <w:top w:val="single" w:sz="4" w:space="0" w:color="auto"/>
              <w:left w:val="single" w:sz="4" w:space="0" w:color="auto"/>
              <w:bottom w:val="single" w:sz="4" w:space="0" w:color="auto"/>
              <w:right w:val="single" w:sz="4" w:space="0" w:color="auto"/>
            </w:tcBorders>
          </w:tcPr>
          <w:p w14:paraId="0B882E7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26B556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B8703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0B6BED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3DC4E194"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այս դաշտը լրացվում</w:t>
            </w:r>
            <w:r w:rsidRPr="00BB38B5">
              <w:rPr>
                <w:rFonts w:ascii="GHEA Grapalat" w:hAnsi="GHEA Grapalat"/>
                <w:sz w:val="18"/>
                <w:szCs w:val="20"/>
                <w:lang w:val="hy-AM"/>
              </w:rPr>
              <w:t xml:space="preserve"> է վճարողի կողմից պահանջագրի ներկայացման դեպքում: Ընդ որում</w:t>
            </w:r>
            <w:r w:rsidRPr="00BB38B5">
              <w:rPr>
                <w:rFonts w:ascii="GHEA Grapalat" w:hAnsi="GHEA Grapalat"/>
                <w:sz w:val="18"/>
                <w:szCs w:val="20"/>
              </w:rPr>
              <w:t xml:space="preserve"> եթե </w:t>
            </w:r>
            <w:r w:rsidRPr="00BB38B5">
              <w:rPr>
                <w:rFonts w:ascii="GHEA Grapalat" w:hAnsi="GHEA Grapalat" w:cs="Sylfaen"/>
                <w:sz w:val="18"/>
                <w:szCs w:val="20"/>
                <w:lang w:val="hy-AM"/>
              </w:rPr>
              <w:t xml:space="preserve">Վճարման պայմաններ դաշտում </w:t>
            </w:r>
            <w:r w:rsidRPr="00BB38B5">
              <w:rPr>
                <w:rFonts w:ascii="GHEA Grapalat" w:hAnsi="GHEA Grapalat"/>
                <w:sz w:val="18"/>
                <w:szCs w:val="20"/>
                <w:lang w:val="hy-AM"/>
              </w:rPr>
              <w:t>նշված է &lt;ակցեպտավորված վճարում&gt; ապա</w:t>
            </w:r>
            <w:r w:rsidRPr="00BB38B5">
              <w:rPr>
                <w:rFonts w:ascii="GHEA Grapalat" w:hAnsi="GHEA Grapalat" w:cs="Sylfaen"/>
                <w:sz w:val="18"/>
                <w:szCs w:val="20"/>
                <w:lang w:val="hy-AM"/>
              </w:rPr>
              <w:t xml:space="preserve"> </w:t>
            </w:r>
            <w:r w:rsidRPr="00BB38B5">
              <w:rPr>
                <w:rFonts w:ascii="GHEA Grapalat" w:hAnsi="GHEA Grapalat"/>
                <w:sz w:val="18"/>
                <w:szCs w:val="20"/>
              </w:rPr>
              <w:t>վճարող</w:t>
            </w:r>
            <w:r w:rsidRPr="00BB38B5">
              <w:rPr>
                <w:rFonts w:ascii="GHEA Grapalat" w:hAnsi="GHEA Grapalat"/>
                <w:sz w:val="18"/>
                <w:szCs w:val="20"/>
                <w:lang w:val="hy-AM"/>
              </w:rPr>
              <w:t xml:space="preserve">ը ստորագրելով՝ </w:t>
            </w:r>
            <w:r w:rsidRPr="00BB38B5">
              <w:rPr>
                <w:rFonts w:ascii="GHEA Grapalat" w:hAnsi="GHEA Grapalat" w:cs="Sylfaen"/>
                <w:sz w:val="18"/>
                <w:szCs w:val="20"/>
                <w:lang w:val="hy-AM"/>
              </w:rPr>
              <w:t xml:space="preserve">նախապես </w:t>
            </w:r>
            <w:r w:rsidRPr="00BB38B5">
              <w:rPr>
                <w:rFonts w:ascii="GHEA Grapalat" w:hAnsi="GHEA Grapalat"/>
                <w:sz w:val="18"/>
                <w:szCs w:val="20"/>
                <w:lang w:val="hy-AM"/>
              </w:rPr>
              <w:t xml:space="preserve">համաձայնվում  </w:t>
            </w:r>
            <w:r w:rsidRPr="00BB38B5">
              <w:rPr>
                <w:rFonts w:ascii="GHEA Grapalat" w:hAnsi="GHEA Grapalat" w:cs="Sylfaen"/>
                <w:sz w:val="18"/>
                <w:szCs w:val="20"/>
                <w:lang w:val="hy-AM"/>
              </w:rPr>
              <w:t xml:space="preserve">  </w:t>
            </w:r>
            <w:r w:rsidRPr="00BB38B5">
              <w:rPr>
                <w:rFonts w:ascii="GHEA Grapalat" w:hAnsi="GHEA Grapalat"/>
                <w:sz w:val="18"/>
                <w:szCs w:val="20"/>
                <w:lang w:val="hy-AM"/>
              </w:rPr>
              <w:t xml:space="preserve"> նշված գումարը իր հաշվից գանձելու համար: </w:t>
            </w:r>
            <w:r w:rsidRPr="00BB38B5">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450EB492" w14:textId="77777777" w:rsidR="004F0684" w:rsidRPr="00BB38B5" w:rsidRDefault="004F0684" w:rsidP="001A257C">
            <w:pPr>
              <w:jc w:val="center"/>
              <w:rPr>
                <w:rFonts w:ascii="GHEA Grapalat" w:hAnsi="GHEA Grapalat"/>
                <w:sz w:val="18"/>
                <w:szCs w:val="20"/>
                <w:lang w:val="hy-AM"/>
              </w:rPr>
            </w:pPr>
          </w:p>
        </w:tc>
        <w:tc>
          <w:tcPr>
            <w:tcW w:w="2835" w:type="dxa"/>
            <w:tcBorders>
              <w:top w:val="single" w:sz="4" w:space="0" w:color="auto"/>
              <w:left w:val="single" w:sz="4" w:space="0" w:color="auto"/>
              <w:bottom w:val="single" w:sz="4" w:space="0" w:color="auto"/>
              <w:right w:val="single" w:sz="4" w:space="0" w:color="auto"/>
            </w:tcBorders>
          </w:tcPr>
          <w:p w14:paraId="60321BA8"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lastRenderedPageBreak/>
              <w:t xml:space="preserve">ստորագրվում է վճարողի կողմից կամ </w:t>
            </w:r>
          </w:p>
          <w:p w14:paraId="7D5BD4F8"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դրվում է վճարողի էլեկտրոնային ստորագրությունը</w:t>
            </w:r>
          </w:p>
          <w:p w14:paraId="47061F3C" w14:textId="77777777" w:rsidR="004F0684" w:rsidRPr="00BB38B5" w:rsidRDefault="004F0684" w:rsidP="001A257C">
            <w:pPr>
              <w:jc w:val="center"/>
              <w:rPr>
                <w:rFonts w:ascii="GHEA Grapalat" w:hAnsi="GHEA Grapalat"/>
                <w:sz w:val="18"/>
                <w:szCs w:val="20"/>
                <w:lang w:val="hy-AM"/>
              </w:rPr>
            </w:pPr>
          </w:p>
        </w:tc>
      </w:tr>
      <w:tr w:rsidR="004F0684" w:rsidRPr="00BF1656" w14:paraId="3656A01A" w14:textId="77777777" w:rsidTr="001A257C">
        <w:tc>
          <w:tcPr>
            <w:tcW w:w="720" w:type="dxa"/>
            <w:tcBorders>
              <w:top w:val="single" w:sz="4" w:space="0" w:color="auto"/>
              <w:left w:val="single" w:sz="4" w:space="0" w:color="auto"/>
              <w:bottom w:val="single" w:sz="4" w:space="0" w:color="auto"/>
              <w:right w:val="single" w:sz="4" w:space="0" w:color="auto"/>
            </w:tcBorders>
            <w:vAlign w:val="center"/>
          </w:tcPr>
          <w:p w14:paraId="1B4D9E44" w14:textId="77777777" w:rsidR="004F0684" w:rsidRPr="00BB38B5" w:rsidRDefault="004F0684" w:rsidP="001A257C">
            <w:pP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0BBD5E1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D035FB"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20B3C7E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պարտադիր` </w:t>
            </w:r>
          </w:p>
          <w:p w14:paraId="2C08F48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կնիքի առկայության դեպքում</w:t>
            </w:r>
            <w:r w:rsidRPr="00BB38B5">
              <w:rPr>
                <w:rFonts w:ascii="GHEA Grapalat" w:hAnsi="GHEA Grapalat"/>
                <w:sz w:val="18"/>
                <w:szCs w:val="20"/>
                <w:lang w:val="hy-AM"/>
              </w:rPr>
              <w:t>, երբ վճարողը պահանջագիրը ներկայացնում է թղթային եղանակով</w:t>
            </w:r>
          </w:p>
        </w:tc>
        <w:tc>
          <w:tcPr>
            <w:tcW w:w="2835" w:type="dxa"/>
            <w:tcBorders>
              <w:top w:val="single" w:sz="4" w:space="0" w:color="auto"/>
              <w:left w:val="single" w:sz="4" w:space="0" w:color="auto"/>
              <w:bottom w:val="single" w:sz="4" w:space="0" w:color="auto"/>
              <w:right w:val="single" w:sz="4" w:space="0" w:color="auto"/>
            </w:tcBorders>
          </w:tcPr>
          <w:p w14:paraId="6E990846"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 xml:space="preserve">կնքվում է վճարողի կողմից </w:t>
            </w:r>
          </w:p>
          <w:p w14:paraId="7FDF5897"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թղթային եղանակով ներկայացնելիս</w:t>
            </w:r>
          </w:p>
        </w:tc>
      </w:tr>
      <w:tr w:rsidR="004F0684" w:rsidRPr="00E6597C" w14:paraId="019C9B91" w14:textId="77777777" w:rsidTr="001A257C">
        <w:tc>
          <w:tcPr>
            <w:tcW w:w="720" w:type="dxa"/>
            <w:tcBorders>
              <w:top w:val="single" w:sz="4" w:space="0" w:color="auto"/>
              <w:left w:val="single" w:sz="4" w:space="0" w:color="auto"/>
              <w:bottom w:val="single" w:sz="4" w:space="0" w:color="auto"/>
              <w:right w:val="single" w:sz="4" w:space="0" w:color="auto"/>
            </w:tcBorders>
          </w:tcPr>
          <w:p w14:paraId="3448DA0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9E18E3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1ACDD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857B1D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r w:rsidRPr="00BB38B5">
              <w:rPr>
                <w:rFonts w:ascii="GHEA Grapalat" w:hAnsi="GHEA Grapalat"/>
                <w:sz w:val="18"/>
                <w:szCs w:val="20"/>
                <w:lang w:val="hy-AM"/>
              </w:rPr>
              <w:t>՝</w:t>
            </w:r>
            <w:r w:rsidRPr="00BB38B5">
              <w:rPr>
                <w:rFonts w:ascii="GHEA Grapalat" w:hAnsi="GHEA Grapalat"/>
                <w:sz w:val="18"/>
                <w:szCs w:val="20"/>
              </w:rPr>
              <w:t xml:space="preserve"> </w:t>
            </w:r>
          </w:p>
          <w:p w14:paraId="374E147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լրացվում է բանկ ներկայացնելիս</w:t>
            </w:r>
          </w:p>
        </w:tc>
        <w:tc>
          <w:tcPr>
            <w:tcW w:w="2835" w:type="dxa"/>
            <w:tcBorders>
              <w:top w:val="single" w:sz="4" w:space="0" w:color="auto"/>
              <w:left w:val="single" w:sz="4" w:space="0" w:color="auto"/>
              <w:bottom w:val="single" w:sz="4" w:space="0" w:color="auto"/>
              <w:right w:val="single" w:sz="4" w:space="0" w:color="auto"/>
            </w:tcBorders>
          </w:tcPr>
          <w:p w14:paraId="4973FC23"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ստորագրվում է շահառուի կողմից</w:t>
            </w:r>
          </w:p>
        </w:tc>
      </w:tr>
      <w:tr w:rsidR="004F0684" w:rsidRPr="00E6597C" w14:paraId="74BB7CE4" w14:textId="77777777" w:rsidTr="001A257C">
        <w:tc>
          <w:tcPr>
            <w:tcW w:w="720" w:type="dxa"/>
            <w:tcBorders>
              <w:top w:val="single" w:sz="4" w:space="0" w:color="auto"/>
              <w:left w:val="single" w:sz="4" w:space="0" w:color="auto"/>
              <w:bottom w:val="single" w:sz="4" w:space="0" w:color="auto"/>
              <w:right w:val="single" w:sz="4" w:space="0" w:color="auto"/>
            </w:tcBorders>
            <w:vAlign w:val="center"/>
          </w:tcPr>
          <w:p w14:paraId="7008BCC6" w14:textId="77777777" w:rsidR="004F0684" w:rsidRPr="00BB38B5" w:rsidRDefault="004F0684" w:rsidP="001A257C">
            <w:pP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A3EF37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0FD5A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0684604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պարտադիր` </w:t>
            </w:r>
          </w:p>
          <w:p w14:paraId="1F6F54E6"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կնիքի առկայության դեպքում</w:t>
            </w:r>
          </w:p>
        </w:tc>
        <w:tc>
          <w:tcPr>
            <w:tcW w:w="2835" w:type="dxa"/>
            <w:tcBorders>
              <w:top w:val="single" w:sz="4" w:space="0" w:color="auto"/>
              <w:left w:val="single" w:sz="4" w:space="0" w:color="auto"/>
              <w:bottom w:val="single" w:sz="4" w:space="0" w:color="auto"/>
              <w:right w:val="single" w:sz="4" w:space="0" w:color="auto"/>
            </w:tcBorders>
          </w:tcPr>
          <w:p w14:paraId="0D18B6C0"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կնքվում է շահառուի կողմից</w:t>
            </w:r>
            <w:r w:rsidRPr="00BB38B5">
              <w:rPr>
                <w:rFonts w:ascii="GHEA Grapalat" w:hAnsi="GHEA Grapalat"/>
                <w:sz w:val="18"/>
                <w:szCs w:val="20"/>
                <w:lang w:val="hy-AM"/>
              </w:rPr>
              <w:t xml:space="preserve"> </w:t>
            </w:r>
          </w:p>
          <w:p w14:paraId="0827AA4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թղթային եղանակով բանկ ներկայացնելիս</w:t>
            </w:r>
          </w:p>
        </w:tc>
      </w:tr>
      <w:tr w:rsidR="004F0684" w:rsidRPr="00E6597C" w14:paraId="04461376" w14:textId="77777777" w:rsidTr="001A257C">
        <w:tc>
          <w:tcPr>
            <w:tcW w:w="720" w:type="dxa"/>
            <w:tcBorders>
              <w:top w:val="single" w:sz="4" w:space="0" w:color="auto"/>
              <w:left w:val="single" w:sz="4" w:space="0" w:color="auto"/>
              <w:bottom w:val="single" w:sz="4" w:space="0" w:color="auto"/>
              <w:right w:val="single" w:sz="4" w:space="0" w:color="auto"/>
            </w:tcBorders>
          </w:tcPr>
          <w:p w14:paraId="57B32BA4"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0F9E1350"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57AAA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443A59D4"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0D94E45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վճարման պահանջագիրը վճարողին սպասարկող ֆինանսական կազմակերպության</w:t>
            </w:r>
            <w:r w:rsidRPr="00BB38B5">
              <w:rPr>
                <w:rFonts w:ascii="GHEA Grapalat" w:hAnsi="GHEA Grapalat"/>
                <w:sz w:val="18"/>
                <w:szCs w:val="20"/>
                <w:lang w:val="hy-AM"/>
              </w:rPr>
              <w:t>ը</w:t>
            </w:r>
            <w:r w:rsidRPr="00BB38B5">
              <w:rPr>
                <w:rFonts w:ascii="GHEA Grapalat" w:hAnsi="GHEA Grapalat"/>
                <w:sz w:val="18"/>
                <w:szCs w:val="20"/>
              </w:rPr>
              <w:t xml:space="preserve"> թղթային եղանակով </w:t>
            </w:r>
            <w:r w:rsidRPr="00BB38B5">
              <w:rPr>
                <w:rFonts w:ascii="GHEA Grapalat" w:hAnsi="GHEA Grapalat"/>
                <w:sz w:val="18"/>
                <w:szCs w:val="20"/>
                <w:lang w:val="hy-AM"/>
              </w:rPr>
              <w:t xml:space="preserve"> </w:t>
            </w:r>
            <w:r w:rsidRPr="00BB38B5">
              <w:rPr>
                <w:rFonts w:ascii="GHEA Grapalat" w:hAnsi="GHEA Grapalat"/>
                <w:sz w:val="18"/>
                <w:szCs w:val="20"/>
              </w:rPr>
              <w:t>ներկայաց</w:t>
            </w:r>
            <w:r w:rsidRPr="00BB38B5">
              <w:rPr>
                <w:rFonts w:ascii="GHEA Grapalat" w:hAnsi="GHEA Grapalat"/>
                <w:sz w:val="18"/>
                <w:szCs w:val="20"/>
                <w:lang w:val="hy-AM"/>
              </w:rPr>
              <w:t>ված լի</w:t>
            </w:r>
            <w:r w:rsidRPr="00BB38B5">
              <w:rPr>
                <w:rFonts w:ascii="GHEA Grapalat" w:hAnsi="GHEA Grapalat"/>
                <w:sz w:val="18"/>
                <w:szCs w:val="20"/>
              </w:rPr>
              <w:t>նելու դեպքում</w:t>
            </w:r>
          </w:p>
        </w:tc>
        <w:tc>
          <w:tcPr>
            <w:tcW w:w="2835" w:type="dxa"/>
            <w:tcBorders>
              <w:top w:val="single" w:sz="4" w:space="0" w:color="auto"/>
              <w:left w:val="single" w:sz="4" w:space="0" w:color="auto"/>
              <w:bottom w:val="single" w:sz="4" w:space="0" w:color="auto"/>
              <w:right w:val="single" w:sz="4" w:space="0" w:color="auto"/>
            </w:tcBorders>
          </w:tcPr>
          <w:p w14:paraId="2408E501" w14:textId="77777777" w:rsidR="004F0684" w:rsidRPr="00BB38B5" w:rsidRDefault="004F0684" w:rsidP="001A257C">
            <w:pPr>
              <w:jc w:val="center"/>
              <w:rPr>
                <w:rFonts w:ascii="GHEA Grapalat" w:hAnsi="GHEA Grapalat"/>
                <w:sz w:val="18"/>
                <w:szCs w:val="20"/>
              </w:rPr>
            </w:pPr>
          </w:p>
        </w:tc>
      </w:tr>
      <w:tr w:rsidR="004F0684" w:rsidRPr="00E6597C" w14:paraId="63921833" w14:textId="77777777" w:rsidTr="001A257C">
        <w:tc>
          <w:tcPr>
            <w:tcW w:w="720" w:type="dxa"/>
            <w:tcBorders>
              <w:top w:val="single" w:sz="4" w:space="0" w:color="auto"/>
              <w:left w:val="single" w:sz="4" w:space="0" w:color="auto"/>
              <w:bottom w:val="single" w:sz="4" w:space="0" w:color="auto"/>
              <w:right w:val="single" w:sz="4" w:space="0" w:color="auto"/>
            </w:tcBorders>
            <w:vAlign w:val="center"/>
          </w:tcPr>
          <w:p w14:paraId="0F653CE8" w14:textId="77777777" w:rsidR="004F0684" w:rsidRPr="00BB38B5" w:rsidRDefault="004F0684" w:rsidP="001A257C">
            <w:pP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9DE5C1C"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վճարողին սպասարկող ֆինանսական կազմակերպության (մասնաճյուղի) </w:t>
            </w:r>
            <w:r w:rsidRPr="00BB38B5">
              <w:rPr>
                <w:rFonts w:ascii="GHEA Grapalat" w:hAnsi="GHEA Grapalat"/>
                <w:sz w:val="18"/>
                <w:szCs w:val="20"/>
                <w:lang w:val="hy-AM"/>
              </w:rPr>
              <w:t>դրոշմա</w:t>
            </w:r>
            <w:r w:rsidRPr="00BB38B5">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80711F"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348068A9"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3D3BF04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վճարման պահանջագիրը վճարողին սպասարկող ֆինանսական կազմակերպության</w:t>
            </w:r>
            <w:r w:rsidRPr="00BB38B5">
              <w:rPr>
                <w:rFonts w:ascii="GHEA Grapalat" w:hAnsi="GHEA Grapalat"/>
                <w:sz w:val="18"/>
                <w:szCs w:val="20"/>
                <w:lang w:val="hy-AM"/>
              </w:rPr>
              <w:t>ը</w:t>
            </w:r>
            <w:r w:rsidRPr="00BB38B5">
              <w:rPr>
                <w:rFonts w:ascii="GHEA Grapalat" w:hAnsi="GHEA Grapalat"/>
                <w:sz w:val="18"/>
                <w:szCs w:val="20"/>
              </w:rPr>
              <w:t xml:space="preserve"> թղթային եղանակով ներկայաց</w:t>
            </w:r>
            <w:r w:rsidRPr="00BB38B5">
              <w:rPr>
                <w:rFonts w:ascii="GHEA Grapalat" w:hAnsi="GHEA Grapalat"/>
                <w:sz w:val="18"/>
                <w:szCs w:val="20"/>
                <w:lang w:val="hy-AM"/>
              </w:rPr>
              <w:t>ված լի</w:t>
            </w:r>
            <w:r w:rsidRPr="00BB38B5">
              <w:rPr>
                <w:rFonts w:ascii="GHEA Grapalat" w:hAnsi="GHEA Grapalat"/>
                <w:sz w:val="18"/>
                <w:szCs w:val="20"/>
              </w:rPr>
              <w:t>նելու դեպքում</w:t>
            </w:r>
          </w:p>
        </w:tc>
        <w:tc>
          <w:tcPr>
            <w:tcW w:w="2835" w:type="dxa"/>
            <w:tcBorders>
              <w:top w:val="single" w:sz="4" w:space="0" w:color="auto"/>
              <w:left w:val="single" w:sz="4" w:space="0" w:color="auto"/>
              <w:bottom w:val="single" w:sz="4" w:space="0" w:color="auto"/>
              <w:right w:val="single" w:sz="4" w:space="0" w:color="auto"/>
            </w:tcBorders>
          </w:tcPr>
          <w:p w14:paraId="3F7E1901" w14:textId="77777777" w:rsidR="004F0684" w:rsidRPr="00BB38B5" w:rsidRDefault="004F0684" w:rsidP="001A257C">
            <w:pPr>
              <w:jc w:val="center"/>
              <w:rPr>
                <w:rFonts w:ascii="GHEA Grapalat" w:hAnsi="GHEA Grapalat"/>
                <w:sz w:val="18"/>
                <w:szCs w:val="20"/>
              </w:rPr>
            </w:pPr>
          </w:p>
        </w:tc>
      </w:tr>
      <w:tr w:rsidR="004F0684" w:rsidRPr="00E6597C" w14:paraId="4BD7232B" w14:textId="77777777" w:rsidTr="001A257C">
        <w:tc>
          <w:tcPr>
            <w:tcW w:w="720" w:type="dxa"/>
            <w:tcBorders>
              <w:top w:val="single" w:sz="4" w:space="0" w:color="auto"/>
              <w:left w:val="single" w:sz="4" w:space="0" w:color="auto"/>
              <w:bottom w:val="single" w:sz="4" w:space="0" w:color="auto"/>
              <w:right w:val="single" w:sz="4" w:space="0" w:color="auto"/>
            </w:tcBorders>
          </w:tcPr>
          <w:p w14:paraId="76B7386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w:t>
            </w:r>
            <w:r w:rsidRPr="00BB38B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FB225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60CDCD"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5AC410DB"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p w14:paraId="2EC7842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5" w:type="dxa"/>
            <w:tcBorders>
              <w:top w:val="single" w:sz="4" w:space="0" w:color="auto"/>
              <w:left w:val="single" w:sz="4" w:space="0" w:color="auto"/>
              <w:bottom w:val="single" w:sz="4" w:space="0" w:color="auto"/>
              <w:right w:val="single" w:sz="4" w:space="0" w:color="auto"/>
            </w:tcBorders>
          </w:tcPr>
          <w:p w14:paraId="37261A99" w14:textId="77777777" w:rsidR="004F0684" w:rsidRPr="00BB38B5" w:rsidRDefault="004F0684" w:rsidP="001A257C">
            <w:pPr>
              <w:jc w:val="center"/>
              <w:rPr>
                <w:rFonts w:ascii="GHEA Grapalat" w:hAnsi="GHEA Grapalat"/>
                <w:sz w:val="18"/>
                <w:szCs w:val="20"/>
              </w:rPr>
            </w:pPr>
          </w:p>
        </w:tc>
      </w:tr>
      <w:tr w:rsidR="004F0684" w:rsidRPr="00E6597C" w14:paraId="6A2378F9" w14:textId="77777777" w:rsidTr="001A257C">
        <w:tc>
          <w:tcPr>
            <w:tcW w:w="720" w:type="dxa"/>
            <w:tcBorders>
              <w:top w:val="single" w:sz="4" w:space="0" w:color="auto"/>
              <w:left w:val="single" w:sz="4" w:space="0" w:color="auto"/>
              <w:bottom w:val="single" w:sz="4" w:space="0" w:color="auto"/>
              <w:right w:val="single" w:sz="4" w:space="0" w:color="auto"/>
            </w:tcBorders>
          </w:tcPr>
          <w:p w14:paraId="176CFC5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B18852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B8AE7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60AC746"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ոչ պարտադիր</w:t>
            </w:r>
          </w:p>
          <w:p w14:paraId="168BCEC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լրացվում է </w:t>
            </w:r>
            <w:r w:rsidRPr="00BB38B5">
              <w:rPr>
                <w:rFonts w:ascii="GHEA Grapalat" w:hAnsi="GHEA Grapalat"/>
                <w:sz w:val="18"/>
                <w:szCs w:val="20"/>
              </w:rPr>
              <w:t>վճարման պահանջագիրը շահառուին սպասարկող ֆինանսական կազմակերպության</w:t>
            </w:r>
            <w:r w:rsidRPr="00BB38B5">
              <w:rPr>
                <w:rFonts w:ascii="GHEA Grapalat" w:hAnsi="GHEA Grapalat"/>
                <w:sz w:val="18"/>
                <w:szCs w:val="20"/>
                <w:lang w:val="hy-AM"/>
              </w:rPr>
              <w:t xml:space="preserve">ը </w:t>
            </w:r>
            <w:r w:rsidRPr="00BB38B5">
              <w:rPr>
                <w:rFonts w:ascii="GHEA Grapalat" w:hAnsi="GHEA Grapalat"/>
                <w:sz w:val="18"/>
                <w:szCs w:val="20"/>
              </w:rPr>
              <w:t xml:space="preserve"> ներկայաց</w:t>
            </w:r>
            <w:r w:rsidRPr="00BB38B5">
              <w:rPr>
                <w:rFonts w:ascii="GHEA Grapalat" w:hAnsi="GHEA Grapalat"/>
                <w:sz w:val="18"/>
                <w:szCs w:val="20"/>
                <w:lang w:val="hy-AM"/>
              </w:rPr>
              <w:t>վ</w:t>
            </w:r>
            <w:r w:rsidRPr="00BB38B5">
              <w:rPr>
                <w:rFonts w:ascii="GHEA Grapalat" w:hAnsi="GHEA Grapalat"/>
                <w:sz w:val="18"/>
                <w:szCs w:val="20"/>
              </w:rPr>
              <w:t>ելու դեպքում</w:t>
            </w:r>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w:t>
            </w:r>
            <w:r w:rsidRPr="00BB38B5">
              <w:rPr>
                <w:rFonts w:ascii="GHEA Grapalat" w:hAnsi="GHEA Grapalat"/>
                <w:sz w:val="18"/>
                <w:szCs w:val="20"/>
              </w:rPr>
              <w:t xml:space="preserve">աշխատակցի ստորագրությունը </w:t>
            </w:r>
            <w:r w:rsidRPr="00BB38B5">
              <w:rPr>
                <w:rFonts w:ascii="GHEA Grapalat" w:hAnsi="GHEA Grapalat"/>
                <w:sz w:val="18"/>
                <w:szCs w:val="20"/>
                <w:lang w:val="hy-AM"/>
              </w:rPr>
              <w:t xml:space="preserve">դրվում է </w:t>
            </w:r>
            <w:r w:rsidRPr="00BB38B5">
              <w:rPr>
                <w:rFonts w:ascii="GHEA Grapalat" w:hAnsi="GHEA Grapalat"/>
                <w:sz w:val="18"/>
                <w:szCs w:val="20"/>
              </w:rPr>
              <w:t>թղթային եղանակով ներկայաց</w:t>
            </w:r>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0C8875FF" w14:textId="77777777" w:rsidR="004F0684" w:rsidRPr="00BB38B5" w:rsidRDefault="004F0684" w:rsidP="001A257C">
            <w:pPr>
              <w:jc w:val="center"/>
              <w:rPr>
                <w:rFonts w:ascii="GHEA Grapalat" w:hAnsi="GHEA Grapalat"/>
                <w:sz w:val="18"/>
                <w:szCs w:val="20"/>
              </w:rPr>
            </w:pPr>
          </w:p>
        </w:tc>
      </w:tr>
      <w:tr w:rsidR="004F0684" w:rsidRPr="00E6597C" w14:paraId="7F4D9F50" w14:textId="77777777" w:rsidTr="001A257C">
        <w:tc>
          <w:tcPr>
            <w:tcW w:w="720" w:type="dxa"/>
            <w:tcBorders>
              <w:top w:val="single" w:sz="4" w:space="0" w:color="auto"/>
              <w:left w:val="single" w:sz="4" w:space="0" w:color="auto"/>
              <w:bottom w:val="single" w:sz="4" w:space="0" w:color="auto"/>
              <w:right w:val="single" w:sz="4" w:space="0" w:color="auto"/>
            </w:tcBorders>
          </w:tcPr>
          <w:p w14:paraId="6DE4D14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7E3D956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 xml:space="preserve">շահառռւին սպասարկող ֆինանսական կազմակերպության (մասնաճյուղի) </w:t>
            </w:r>
            <w:r w:rsidRPr="00BB38B5">
              <w:rPr>
                <w:rFonts w:ascii="GHEA Grapalat" w:hAnsi="GHEA Grapalat"/>
                <w:sz w:val="18"/>
                <w:szCs w:val="20"/>
                <w:lang w:val="hy-AM"/>
              </w:rPr>
              <w:t>դրոշմա</w:t>
            </w:r>
            <w:r w:rsidRPr="00BB38B5">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B99F0D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7BB8CF73"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ոչ </w:t>
            </w:r>
            <w:r w:rsidRPr="00BB38B5">
              <w:rPr>
                <w:rFonts w:ascii="GHEA Grapalat" w:hAnsi="GHEA Grapalat"/>
                <w:sz w:val="18"/>
                <w:szCs w:val="20"/>
              </w:rPr>
              <w:t>պարտադիր</w:t>
            </w:r>
          </w:p>
          <w:p w14:paraId="7BFB783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լրացվում է </w:t>
            </w:r>
            <w:r w:rsidRPr="00BB38B5">
              <w:rPr>
                <w:rFonts w:ascii="GHEA Grapalat" w:hAnsi="GHEA Grapalat"/>
                <w:sz w:val="18"/>
                <w:szCs w:val="20"/>
              </w:rPr>
              <w:t xml:space="preserve">վճարման պահանջագիրը </w:t>
            </w:r>
            <w:r w:rsidRPr="00BB38B5">
              <w:rPr>
                <w:rFonts w:ascii="GHEA Grapalat" w:hAnsi="GHEA Grapalat"/>
                <w:sz w:val="18"/>
                <w:szCs w:val="20"/>
                <w:lang w:val="hy-AM"/>
              </w:rPr>
              <w:t xml:space="preserve">վերջինիս </w:t>
            </w:r>
            <w:r w:rsidRPr="00BB38B5">
              <w:rPr>
                <w:rFonts w:ascii="GHEA Grapalat" w:hAnsi="GHEA Grapalat"/>
                <w:sz w:val="18"/>
                <w:szCs w:val="20"/>
              </w:rPr>
              <w:t>ներկայաց</w:t>
            </w:r>
            <w:r w:rsidRPr="00BB38B5">
              <w:rPr>
                <w:rFonts w:ascii="GHEA Grapalat" w:hAnsi="GHEA Grapalat"/>
                <w:sz w:val="18"/>
                <w:szCs w:val="20"/>
                <w:lang w:val="hy-AM"/>
              </w:rPr>
              <w:t>վ</w:t>
            </w:r>
            <w:r w:rsidRPr="00BB38B5">
              <w:rPr>
                <w:rFonts w:ascii="GHEA Grapalat" w:hAnsi="GHEA Grapalat"/>
                <w:sz w:val="18"/>
                <w:szCs w:val="20"/>
              </w:rPr>
              <w:t>ելու դեպքում</w:t>
            </w:r>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դրոշմակնիքը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r w:rsidRPr="00BB38B5">
              <w:rPr>
                <w:rFonts w:ascii="GHEA Grapalat" w:hAnsi="GHEA Grapalat"/>
                <w:sz w:val="18"/>
                <w:szCs w:val="20"/>
              </w:rPr>
              <w:t>թղթային եղանակով ներկայաց</w:t>
            </w:r>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793EF518" w14:textId="77777777" w:rsidR="004F0684" w:rsidRPr="00BB38B5" w:rsidRDefault="004F0684" w:rsidP="001A257C">
            <w:pPr>
              <w:jc w:val="center"/>
              <w:rPr>
                <w:rFonts w:ascii="GHEA Grapalat" w:hAnsi="GHEA Grapalat"/>
                <w:sz w:val="18"/>
                <w:szCs w:val="20"/>
              </w:rPr>
            </w:pPr>
          </w:p>
        </w:tc>
      </w:tr>
      <w:tr w:rsidR="004F0684" w:rsidRPr="00E6597C" w14:paraId="5FB1474A" w14:textId="77777777" w:rsidTr="001A257C">
        <w:tc>
          <w:tcPr>
            <w:tcW w:w="720" w:type="dxa"/>
            <w:tcBorders>
              <w:top w:val="single" w:sz="4" w:space="0" w:color="auto"/>
              <w:left w:val="single" w:sz="4" w:space="0" w:color="auto"/>
              <w:bottom w:val="single" w:sz="4" w:space="0" w:color="auto"/>
              <w:right w:val="single" w:sz="4" w:space="0" w:color="auto"/>
            </w:tcBorders>
          </w:tcPr>
          <w:p w14:paraId="5FE5BB2B"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0B4A4B3F"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35759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Պարտադիր</w:t>
            </w:r>
          </w:p>
        </w:tc>
        <w:tc>
          <w:tcPr>
            <w:tcW w:w="3739" w:type="dxa"/>
            <w:tcBorders>
              <w:top w:val="single" w:sz="4" w:space="0" w:color="auto"/>
              <w:left w:val="single" w:sz="4" w:space="0" w:color="auto"/>
              <w:bottom w:val="single" w:sz="4" w:space="0" w:color="auto"/>
              <w:right w:val="single" w:sz="4" w:space="0" w:color="auto"/>
            </w:tcBorders>
          </w:tcPr>
          <w:p w14:paraId="69EC390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ոչ </w:t>
            </w:r>
            <w:r w:rsidRPr="00BB38B5">
              <w:rPr>
                <w:rFonts w:ascii="GHEA Grapalat" w:hAnsi="GHEA Grapalat"/>
                <w:sz w:val="18"/>
                <w:szCs w:val="20"/>
              </w:rPr>
              <w:t>պարտադիր</w:t>
            </w:r>
          </w:p>
          <w:p w14:paraId="2654BD54"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լրացվում է </w:t>
            </w:r>
            <w:r w:rsidRPr="00BB38B5">
              <w:rPr>
                <w:rFonts w:ascii="GHEA Grapalat" w:hAnsi="GHEA Grapalat"/>
                <w:sz w:val="18"/>
                <w:szCs w:val="20"/>
              </w:rPr>
              <w:t xml:space="preserve">վճարման պահանջագիրը </w:t>
            </w:r>
            <w:r w:rsidRPr="00BB38B5">
              <w:rPr>
                <w:rFonts w:ascii="GHEA Grapalat" w:hAnsi="GHEA Grapalat"/>
                <w:sz w:val="18"/>
                <w:szCs w:val="20"/>
                <w:lang w:val="hy-AM"/>
              </w:rPr>
              <w:t xml:space="preserve">վերջինիս </w:t>
            </w:r>
            <w:r w:rsidRPr="00BB38B5">
              <w:rPr>
                <w:rFonts w:ascii="GHEA Grapalat" w:hAnsi="GHEA Grapalat"/>
                <w:sz w:val="18"/>
                <w:szCs w:val="20"/>
              </w:rPr>
              <w:t>ներկայաց</w:t>
            </w:r>
            <w:r w:rsidRPr="00BB38B5">
              <w:rPr>
                <w:rFonts w:ascii="GHEA Grapalat" w:hAnsi="GHEA Grapalat"/>
                <w:sz w:val="18"/>
                <w:szCs w:val="20"/>
                <w:lang w:val="hy-AM"/>
              </w:rPr>
              <w:t>վ</w:t>
            </w:r>
            <w:r w:rsidRPr="00BB38B5">
              <w:rPr>
                <w:rFonts w:ascii="GHEA Grapalat" w:hAnsi="GHEA Grapalat"/>
                <w:sz w:val="18"/>
                <w:szCs w:val="20"/>
              </w:rPr>
              <w:t>ելու դեպքում</w:t>
            </w:r>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սույն տվյալները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են </w:t>
            </w:r>
            <w:r w:rsidRPr="00BB38B5">
              <w:rPr>
                <w:rFonts w:ascii="GHEA Grapalat" w:hAnsi="GHEA Grapalat"/>
                <w:sz w:val="18"/>
                <w:szCs w:val="20"/>
              </w:rPr>
              <w:t>թղթային եղանակով ներկայաց</w:t>
            </w:r>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1BEFF5B1" w14:textId="77777777" w:rsidR="004F0684" w:rsidRPr="00BB38B5" w:rsidRDefault="004F0684" w:rsidP="001A257C">
            <w:pPr>
              <w:jc w:val="center"/>
              <w:rPr>
                <w:rFonts w:ascii="GHEA Grapalat" w:hAnsi="GHEA Grapalat"/>
                <w:sz w:val="18"/>
                <w:szCs w:val="20"/>
              </w:rPr>
            </w:pPr>
          </w:p>
        </w:tc>
      </w:tr>
    </w:tbl>
    <w:p w14:paraId="2F08C05E" w14:textId="77777777" w:rsidR="004F0684" w:rsidRPr="00E6597C" w:rsidRDefault="004F0684" w:rsidP="004F0684">
      <w:pPr>
        <w:pStyle w:val="a3"/>
        <w:jc w:val="right"/>
        <w:rPr>
          <w:rFonts w:ascii="GHEA Grapalat" w:hAnsi="GHEA Grapalat" w:cs="Sylfaen"/>
          <w:i w:val="0"/>
          <w:lang w:val="en-US"/>
        </w:rPr>
      </w:pPr>
    </w:p>
    <w:p w14:paraId="7DC8B1DB" w14:textId="77777777" w:rsidR="004F0684" w:rsidRPr="00E6597C" w:rsidRDefault="004F0684" w:rsidP="004F0684">
      <w:pPr>
        <w:pStyle w:val="a3"/>
        <w:jc w:val="right"/>
        <w:rPr>
          <w:rFonts w:ascii="GHEA Grapalat" w:hAnsi="GHEA Grapalat" w:cs="Sylfaen"/>
          <w:i w:val="0"/>
          <w:lang w:val="en-US"/>
        </w:rPr>
      </w:pPr>
    </w:p>
    <w:p w14:paraId="175C2B5A" w14:textId="77777777" w:rsidR="004F0684" w:rsidRPr="00E6597C" w:rsidRDefault="004F0684" w:rsidP="004F0684">
      <w:pPr>
        <w:pStyle w:val="a3"/>
        <w:jc w:val="right"/>
        <w:rPr>
          <w:rFonts w:ascii="GHEA Grapalat" w:hAnsi="GHEA Grapalat" w:cs="Sylfaen"/>
          <w:i w:val="0"/>
          <w:lang w:val="en-US"/>
        </w:rPr>
      </w:pPr>
    </w:p>
    <w:p w14:paraId="45F7DADC" w14:textId="77777777" w:rsidR="004F0684" w:rsidRDefault="004F0684" w:rsidP="004F0684">
      <w:pPr>
        <w:pStyle w:val="31"/>
        <w:spacing w:line="240" w:lineRule="auto"/>
        <w:jc w:val="right"/>
        <w:rPr>
          <w:rFonts w:ascii="GHEA Grapalat" w:hAnsi="GHEA Grapalat" w:cs="Sylfaen"/>
          <w:b/>
          <w:lang w:val="hy-AM"/>
        </w:rPr>
      </w:pPr>
    </w:p>
    <w:p w14:paraId="5094087B" w14:textId="77777777" w:rsidR="004F0684" w:rsidRPr="00EA5CD8" w:rsidRDefault="004F0684" w:rsidP="004F0684">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EA5CD8">
        <w:rPr>
          <w:rFonts w:ascii="GHEA Grapalat" w:hAnsi="GHEA Grapalat" w:cs="Sylfaen"/>
          <w:b/>
          <w:lang w:val="hy-AM"/>
        </w:rPr>
        <w:t>7</w:t>
      </w:r>
      <w:r w:rsidRPr="00EA5CD8">
        <w:rPr>
          <w:rFonts w:ascii="GHEA Grapalat" w:hAnsi="GHEA Grapalat" w:cs="Sylfaen"/>
          <w:b/>
          <w:vertAlign w:val="superscript"/>
          <w:lang w:val="hy-AM"/>
        </w:rPr>
        <w:t>25</w:t>
      </w:r>
      <w:r w:rsidRPr="00E6597C">
        <w:rPr>
          <w:rStyle w:val="af6"/>
          <w:rFonts w:ascii="GHEA Grapalat" w:hAnsi="GHEA Grapalat" w:cs="Sylfaen"/>
          <w:b/>
          <w:color w:val="FFFFFF"/>
        </w:rPr>
        <w:footnoteReference w:id="10"/>
      </w:r>
    </w:p>
    <w:p w14:paraId="5A16395D" w14:textId="4BCC8F80"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242A41">
        <w:rPr>
          <w:rFonts w:ascii="GHEA Grapalat" w:hAnsi="GHEA Grapalat"/>
          <w:b/>
          <w:lang w:val="af-ZA"/>
        </w:rPr>
        <w:t>ՇՄԱՀ-ԲՄԱՇՁԲ-22/09</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21A38718" w14:textId="1D81D81D"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19826330" w14:textId="77777777" w:rsidR="004F0684" w:rsidRPr="00E6597C" w:rsidRDefault="004F0684" w:rsidP="004F0684">
      <w:pPr>
        <w:pStyle w:val="31"/>
        <w:spacing w:line="240" w:lineRule="auto"/>
        <w:jc w:val="right"/>
        <w:rPr>
          <w:rFonts w:ascii="GHEA Grapalat" w:hAnsi="GHEA Grapalat" w:cs="Sylfaen"/>
          <w:b/>
          <w:lang w:val="hy-AM"/>
        </w:rPr>
      </w:pPr>
    </w:p>
    <w:p w14:paraId="3A23D625" w14:textId="77777777" w:rsidR="004F0684" w:rsidRPr="00C96E2A" w:rsidRDefault="004F0684" w:rsidP="004F0684">
      <w:pPr>
        <w:ind w:left="-142" w:firstLine="142"/>
        <w:jc w:val="center"/>
        <w:rPr>
          <w:rFonts w:ascii="GHEA Grapalat" w:hAnsi="GHEA Grapalat" w:cs="Times Armenian"/>
          <w:b/>
          <w:sz w:val="22"/>
          <w:szCs w:val="22"/>
          <w:lang w:val="hy-AM"/>
        </w:rPr>
      </w:pPr>
      <w:r w:rsidRPr="00C96E2A">
        <w:rPr>
          <w:rFonts w:ascii="GHEA Grapalat" w:hAnsi="GHEA Grapalat" w:cs="Sylfaen"/>
          <w:b/>
          <w:sz w:val="22"/>
          <w:szCs w:val="22"/>
          <w:lang w:val="hy-AM"/>
        </w:rPr>
        <w:t>ՀՀ ՇԻՐԱԿԻ ՄԱՐԶԻ ԱԽՈՒՐՅԱՆԻ  ՀԱՄԱՅՆՔԱՊԵՏԱՐԱՆԻ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ԿԱՐԻՔՆԵՐԻ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ՀԱՄԱՐ</w:t>
      </w:r>
      <w:r w:rsidRPr="00C96E2A">
        <w:rPr>
          <w:rFonts w:ascii="GHEA Grapalat" w:hAnsi="GHEA Grapalat" w:cs="Times Armenian"/>
          <w:b/>
          <w:sz w:val="22"/>
          <w:szCs w:val="22"/>
          <w:lang w:val="hy-AM"/>
        </w:rPr>
        <w:t xml:space="preserve"> </w:t>
      </w:r>
      <w:r w:rsidRPr="00C96E2A">
        <w:rPr>
          <w:rFonts w:ascii="GHEA Grapalat" w:hAnsi="GHEA Grapalat"/>
          <w:b/>
          <w:sz w:val="22"/>
          <w:szCs w:val="22"/>
          <w:lang w:val="af-ZA"/>
        </w:rPr>
        <w:t>ՀՀ ՇԻՐԱԿԻ ՄԱՐԶԻ ԱԽՈՒՐՅԱՆ ՀԱՄԱՅՆՔԻ ԱԶԱՏԱՆ ԲՆԱԿԱՎԱՅՐԻ ԹԻՎ 1 ՓՈՂՈՑԻ ԱՍՖԱԼՏԱՊԱՏՄԱՆ ԱՇԽԱՏԱՆՔՆԵՐ</w:t>
      </w:r>
      <w:r w:rsidRPr="00C96E2A">
        <w:rPr>
          <w:rFonts w:ascii="GHEA Grapalat" w:hAnsi="GHEA Grapalat"/>
          <w:b/>
          <w:sz w:val="22"/>
          <w:szCs w:val="22"/>
          <w:lang w:val="hy-AM"/>
        </w:rPr>
        <w:t>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ԳՆՄԱՆ</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ՊԱՅՄԱՆԱԳԻՐ</w:t>
      </w:r>
      <w:r w:rsidRPr="00C96E2A">
        <w:rPr>
          <w:rFonts w:ascii="GHEA Grapalat" w:hAnsi="GHEA Grapalat" w:cs="Times Armenian"/>
          <w:b/>
          <w:sz w:val="22"/>
          <w:szCs w:val="22"/>
          <w:lang w:val="hy-AM"/>
        </w:rPr>
        <w:t xml:space="preserve">   </w:t>
      </w:r>
    </w:p>
    <w:p w14:paraId="0BDB1BA4" w14:textId="77777777" w:rsidR="004F0684" w:rsidRPr="00E6597C" w:rsidRDefault="004F0684" w:rsidP="004F0684">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6FC02004" w14:textId="77777777" w:rsidR="004F0684" w:rsidRPr="00E6597C" w:rsidRDefault="004F0684" w:rsidP="004F0684">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3899378F" w14:textId="77777777" w:rsidR="004F0684" w:rsidRPr="00E6597C" w:rsidRDefault="004F0684" w:rsidP="004F0684">
      <w:pPr>
        <w:autoSpaceDE w:val="0"/>
        <w:autoSpaceDN w:val="0"/>
        <w:adjustRightInd w:val="0"/>
        <w:rPr>
          <w:rFonts w:ascii="GHEA Grapalat" w:hAnsi="GHEA Grapalat" w:cs="TimesArmenianPSMT"/>
          <w:sz w:val="18"/>
          <w:szCs w:val="18"/>
          <w:lang w:val="hy-AM"/>
        </w:rPr>
      </w:pPr>
    </w:p>
    <w:p w14:paraId="68F53766" w14:textId="77777777" w:rsidR="004F0684" w:rsidRPr="00E6597C" w:rsidRDefault="004F0684" w:rsidP="004F0684">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25B24B7" w14:textId="77777777" w:rsidR="004F0684" w:rsidRPr="00E6597C" w:rsidRDefault="004F0684" w:rsidP="004F0684">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D9C4019" w14:textId="77777777" w:rsidR="004F0684" w:rsidRPr="00866847" w:rsidRDefault="004F0684" w:rsidP="004F0684">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C96E2A">
        <w:rPr>
          <w:rFonts w:ascii="GHEA Grapalat" w:hAnsi="GHEA Grapalat" w:cs="Sylfaen"/>
          <w:sz w:val="20"/>
          <w:szCs w:val="20"/>
          <w:lang w:val="pt-BR"/>
        </w:rPr>
        <w:t>ծավալներով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ձևով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և</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ժամկետներում</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կատարել</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սույն</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պայմանագրի (այսուհետ` պայմանագիր)</w:t>
      </w:r>
      <w:r w:rsidRPr="00C96E2A">
        <w:rPr>
          <w:rFonts w:ascii="GHEA Grapalat" w:hAnsi="GHEA Grapalat"/>
          <w:sz w:val="20"/>
          <w:szCs w:val="20"/>
          <w:lang w:val="es-ES"/>
        </w:rPr>
        <w:t xml:space="preserve"> N 1 </w:t>
      </w:r>
      <w:r w:rsidRPr="00C96E2A">
        <w:rPr>
          <w:rFonts w:ascii="GHEA Grapalat" w:hAnsi="GHEA Grapalat" w:cs="Sylfaen"/>
          <w:sz w:val="20"/>
          <w:szCs w:val="20"/>
          <w:lang w:val="pt-BR"/>
        </w:rPr>
        <w:t>Հավելվածով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սահմանված</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ծավալաթերթ</w:t>
      </w:r>
      <w:r w:rsidRPr="00C96E2A">
        <w:rPr>
          <w:rFonts w:ascii="GHEA Grapalat" w:hAnsi="GHEA Grapalat"/>
          <w:sz w:val="20"/>
          <w:szCs w:val="20"/>
          <w:lang w:val="es-ES"/>
        </w:rPr>
        <w:t>-</w:t>
      </w:r>
      <w:r w:rsidRPr="00C96E2A">
        <w:rPr>
          <w:rFonts w:ascii="GHEA Grapalat" w:hAnsi="GHEA Grapalat" w:cs="Sylfaen"/>
          <w:sz w:val="20"/>
          <w:szCs w:val="20"/>
          <w:lang w:val="pt-BR"/>
        </w:rPr>
        <w:t>նախահաշվով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նախատեսված</w:t>
      </w:r>
      <w:r w:rsidRPr="00C96E2A">
        <w:rPr>
          <w:rFonts w:ascii="GHEA Grapalat" w:hAnsi="GHEA Grapalat"/>
          <w:sz w:val="20"/>
          <w:szCs w:val="20"/>
          <w:lang w:val="es-ES"/>
        </w:rPr>
        <w:t xml:space="preserve"> </w:t>
      </w:r>
      <w:r w:rsidRPr="00C96E2A">
        <w:rPr>
          <w:rFonts w:ascii="GHEA Grapalat" w:hAnsi="GHEA Grapalat"/>
          <w:b/>
          <w:sz w:val="20"/>
          <w:szCs w:val="20"/>
          <w:lang w:val="es-ES"/>
        </w:rPr>
        <w:t>N</w:t>
      </w:r>
      <w:r w:rsidRPr="00C96E2A">
        <w:rPr>
          <w:rFonts w:ascii="GHEA Grapalat" w:hAnsi="GHEA Grapalat"/>
          <w:sz w:val="20"/>
          <w:szCs w:val="20"/>
          <w:lang w:val="es-ES"/>
        </w:rPr>
        <w:t xml:space="preserve"> </w:t>
      </w:r>
      <w:r w:rsidRPr="00C96E2A">
        <w:rPr>
          <w:rFonts w:ascii="GHEA Grapalat" w:hAnsi="GHEA Grapalat"/>
          <w:b/>
          <w:sz w:val="20"/>
          <w:szCs w:val="20"/>
          <w:lang w:val="es-ES"/>
        </w:rPr>
        <w:t xml:space="preserve">1 </w:t>
      </w:r>
      <w:r w:rsidRPr="00C96E2A">
        <w:rPr>
          <w:rFonts w:ascii="GHEA Grapalat" w:hAnsi="GHEA Grapalat" w:cs="Sylfaen"/>
          <w:b/>
          <w:sz w:val="20"/>
          <w:szCs w:val="20"/>
          <w:lang w:val="pt-BR"/>
        </w:rPr>
        <w:t>Հավելվածով</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սահմանված</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ծավալաթերթ</w:t>
      </w:r>
      <w:r w:rsidRPr="00C96E2A">
        <w:rPr>
          <w:rFonts w:ascii="GHEA Grapalat" w:hAnsi="GHEA Grapalat"/>
          <w:b/>
          <w:sz w:val="20"/>
          <w:szCs w:val="20"/>
          <w:lang w:val="es-ES"/>
        </w:rPr>
        <w:t>-</w:t>
      </w:r>
      <w:r w:rsidRPr="00C96E2A">
        <w:rPr>
          <w:rFonts w:ascii="GHEA Grapalat" w:hAnsi="GHEA Grapalat" w:cs="Sylfaen"/>
          <w:b/>
          <w:sz w:val="20"/>
          <w:szCs w:val="20"/>
          <w:lang w:val="pt-BR"/>
        </w:rPr>
        <w:t>նախահաշվով</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նախատեսված</w:t>
      </w:r>
      <w:r w:rsidRPr="00C96E2A">
        <w:rPr>
          <w:rFonts w:ascii="GHEA Grapalat" w:hAnsi="GHEA Grapalat"/>
          <w:b/>
          <w:sz w:val="20"/>
          <w:szCs w:val="20"/>
          <w:lang w:val="es-ES"/>
        </w:rPr>
        <w:t xml:space="preserve"> </w:t>
      </w:r>
      <w:r w:rsidRPr="00C96E2A">
        <w:rPr>
          <w:rFonts w:ascii="GHEA Grapalat" w:hAnsi="GHEA Grapalat"/>
          <w:b/>
          <w:bCs/>
          <w:color w:val="000000"/>
          <w:sz w:val="20"/>
          <w:szCs w:val="20"/>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Pr="00C96E2A">
        <w:rPr>
          <w:rFonts w:ascii="GHEA Grapalat" w:hAnsi="GHEA Grapalat"/>
          <w:b/>
          <w:sz w:val="20"/>
          <w:szCs w:val="20"/>
          <w:lang w:val="af-ZA"/>
        </w:rPr>
        <w:t>ՀՀ Շիրակի մարզի Ախուրյան համայնքի Ազատան բնակավայրի թիվ 1 փողոցի ասֆալտապատման աշխատանքներ</w:t>
      </w:r>
      <w:r w:rsidRPr="00C96E2A">
        <w:rPr>
          <w:rFonts w:ascii="GHEA Grapalat" w:hAnsi="GHEA Grapalat"/>
          <w:b/>
          <w:sz w:val="20"/>
          <w:szCs w:val="20"/>
          <w:lang w:val="hy-AM"/>
        </w:rPr>
        <w:t>ը</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այսուհետ</w:t>
      </w:r>
      <w:r w:rsidRPr="00C96E2A">
        <w:rPr>
          <w:rFonts w:ascii="GHEA Grapalat" w:hAnsi="GHEA Grapalat"/>
          <w:sz w:val="20"/>
          <w:szCs w:val="20"/>
          <w:lang w:val="es-ES"/>
        </w:rPr>
        <w:t>`</w:t>
      </w:r>
      <w:r w:rsidRPr="00C96E2A">
        <w:rPr>
          <w:rFonts w:ascii="GHEA Grapalat" w:hAnsi="GHEA Grapalat" w:cs="Sylfaen"/>
          <w:sz w:val="20"/>
          <w:szCs w:val="20"/>
          <w:lang w:val="pt-BR"/>
        </w:rPr>
        <w:t>աշխատանք</w:t>
      </w:r>
      <w:r w:rsidRPr="00C96E2A">
        <w:rPr>
          <w:rFonts w:ascii="GHEA Grapalat" w:hAnsi="GHEA Grapalat"/>
          <w:sz w:val="20"/>
          <w:szCs w:val="20"/>
          <w:lang w:val="es-ES"/>
        </w:rPr>
        <w:t>)</w:t>
      </w:r>
      <w:r w:rsidRPr="00C96E2A">
        <w:rPr>
          <w:rFonts w:ascii="GHEA Grapalat" w:hAnsi="GHEA Grapalat"/>
          <w:sz w:val="20"/>
          <w:szCs w:val="20"/>
          <w:lang w:val="hy-AM"/>
        </w:rPr>
        <w:t>, իսկ</w:t>
      </w:r>
      <w:r w:rsidRPr="00C96E2A">
        <w:rPr>
          <w:rFonts w:ascii="GHEA Grapalat" w:hAnsi="GHEA Grapalat" w:cs="Sylfaen"/>
          <w:sz w:val="20"/>
          <w:szCs w:val="20"/>
          <w:vertAlign w:val="superscript"/>
          <w:lang w:val="pt-BR"/>
        </w:rPr>
        <w:t xml:space="preserve">  </w:t>
      </w:r>
      <w:r w:rsidRPr="00C96E2A">
        <w:rPr>
          <w:rFonts w:ascii="GHEA Grapalat" w:hAnsi="GHEA Grapalat"/>
          <w:sz w:val="20"/>
          <w:szCs w:val="20"/>
          <w:lang w:val="es-ES"/>
        </w:rPr>
        <w:t>Պ</w:t>
      </w:r>
      <w:r w:rsidRPr="00C96E2A">
        <w:rPr>
          <w:rFonts w:ascii="GHEA Grapalat" w:hAnsi="GHEA Grapalat" w:cs="Sylfaen"/>
          <w:sz w:val="20"/>
          <w:szCs w:val="20"/>
          <w:lang w:val="pt-BR"/>
        </w:rPr>
        <w:t>այմանագրով</w:t>
      </w:r>
      <w:r w:rsidRPr="00C96E2A">
        <w:rPr>
          <w:rFonts w:ascii="GHEA Grapalat" w:hAnsi="GHEA Grapalat" w:cs="Times Armenian"/>
          <w:sz w:val="20"/>
          <w:szCs w:val="20"/>
          <w:lang w:val="es-ES"/>
        </w:rPr>
        <w:t xml:space="preserve"> </w:t>
      </w:r>
      <w:r w:rsidRPr="00C96E2A">
        <w:rPr>
          <w:rFonts w:ascii="GHEA Grapalat" w:hAnsi="GHEA Grapalat" w:cs="Times Armenian"/>
          <w:sz w:val="20"/>
          <w:szCs w:val="20"/>
          <w:lang w:val="hy-AM"/>
        </w:rPr>
        <w:t xml:space="preserve"> </w:t>
      </w:r>
      <w:r w:rsidRPr="00C96E2A">
        <w:rPr>
          <w:rFonts w:ascii="GHEA Grapalat" w:hAnsi="GHEA Grapalat" w:cs="Sylfaen"/>
          <w:sz w:val="20"/>
          <w:szCs w:val="20"/>
          <w:lang w:val="pt-BR"/>
        </w:rPr>
        <w:t>նախատեսված</w:t>
      </w:r>
      <w:r w:rsidRPr="00C96E2A">
        <w:rPr>
          <w:rFonts w:ascii="GHEA Grapalat" w:hAnsi="GHEA Grapalat" w:cs="Times Armenian"/>
          <w:sz w:val="20"/>
          <w:szCs w:val="20"/>
          <w:lang w:val="es-ES"/>
        </w:rPr>
        <w:t xml:space="preserve"> ա</w:t>
      </w:r>
      <w:r w:rsidRPr="00C96E2A">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0E53BABA" w14:textId="77777777" w:rsidR="004F0684" w:rsidRPr="00F637CA" w:rsidRDefault="004F0684" w:rsidP="004F0684">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կատարվում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ՀՀ</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օրենսդրությամբ</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սահմանված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ստանդարտներին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շինարարարական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նորմերին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կանոններին</w:t>
      </w:r>
      <w:r w:rsidRPr="00F637CA">
        <w:rPr>
          <w:rFonts w:ascii="GHEA Grapalat" w:hAnsi="GHEA Grapalat" w:cs="Times Armenian"/>
          <w:b/>
          <w:sz w:val="20"/>
          <w:szCs w:val="20"/>
          <w:lang w:val="es-ES"/>
        </w:rPr>
        <w:t>,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նախագծին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ինչպես</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պայմանագրի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անբաժանելի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մասը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կազմող</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ծավալաթերթ</w:t>
      </w:r>
      <w:r w:rsidRPr="00F637CA">
        <w:rPr>
          <w:rFonts w:ascii="GHEA Grapalat" w:hAnsi="GHEA Grapalat" w:cs="Times Armenian"/>
          <w:b/>
          <w:sz w:val="20"/>
          <w:szCs w:val="20"/>
          <w:lang w:val="es-ES"/>
        </w:rPr>
        <w:t>-</w:t>
      </w:r>
      <w:r w:rsidRPr="00F637CA">
        <w:rPr>
          <w:rFonts w:ascii="GHEA Grapalat" w:hAnsi="GHEA Grapalat" w:cs="Sylfaen"/>
          <w:b/>
          <w:sz w:val="20"/>
          <w:szCs w:val="20"/>
          <w:lang w:val="pt-BR"/>
        </w:rPr>
        <w:t>նախահաշվին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համապատասխան</w:t>
      </w:r>
      <w:r w:rsidRPr="00F637CA">
        <w:rPr>
          <w:rFonts w:ascii="GHEA Grapalat" w:hAnsi="GHEA Grapalat" w:cs="Tahoma"/>
          <w:b/>
          <w:sz w:val="20"/>
          <w:szCs w:val="20"/>
          <w:lang w:val="es-ES"/>
        </w:rPr>
        <w:t>։</w:t>
      </w:r>
    </w:p>
    <w:p w14:paraId="3D2F3B86" w14:textId="77777777" w:rsidR="004F0684" w:rsidRPr="00F637CA" w:rsidRDefault="004F0684" w:rsidP="004F0684">
      <w:pPr>
        <w:tabs>
          <w:tab w:val="left" w:pos="1134"/>
        </w:tabs>
        <w:ind w:firstLine="720"/>
        <w:jc w:val="both"/>
        <w:rPr>
          <w:rFonts w:ascii="GHEA Grapalat" w:hAnsi="GHEA Grapalat" w:cs="Times Armenian"/>
          <w:b/>
          <w:sz w:val="20"/>
          <w:szCs w:val="20"/>
          <w:lang w:val="es-ES"/>
        </w:rPr>
      </w:pPr>
      <w:r w:rsidRPr="00F637CA">
        <w:rPr>
          <w:rFonts w:ascii="GHEA Grapalat" w:hAnsi="GHEA Grapalat"/>
          <w:b/>
          <w:sz w:val="20"/>
          <w:szCs w:val="20"/>
          <w:lang w:val="es-ES"/>
        </w:rPr>
        <w:t>1.3</w:t>
      </w:r>
      <w:r w:rsidRPr="00F637CA">
        <w:rPr>
          <w:rFonts w:ascii="GHEA Grapalat" w:hAnsi="GHEA Grapalat"/>
          <w:b/>
          <w:sz w:val="20"/>
          <w:szCs w:val="20"/>
          <w:lang w:val="es-ES"/>
        </w:rPr>
        <w:tab/>
        <w:t>Պ</w:t>
      </w:r>
      <w:r w:rsidRPr="00F637CA">
        <w:rPr>
          <w:rFonts w:ascii="GHEA Grapalat" w:hAnsi="GHEA Grapalat" w:cs="Sylfaen"/>
          <w:b/>
          <w:sz w:val="20"/>
          <w:szCs w:val="20"/>
          <w:lang w:val="pt-BR"/>
        </w:rPr>
        <w:t>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սկսվում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r w:rsidRPr="00F637CA">
        <w:rPr>
          <w:rFonts w:ascii="GHEA Grapalat" w:hAnsi="GHEA Grapalat" w:cs="Times Armenian"/>
          <w:b/>
          <w:sz w:val="20"/>
          <w:szCs w:val="20"/>
        </w:rPr>
        <w:t>համաձայնագիրն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ուժի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մեջ</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մտնելուց</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հետո</w:t>
      </w:r>
      <w:r w:rsidRPr="00F637CA">
        <w:rPr>
          <w:rFonts w:ascii="GHEA Grapalat" w:hAnsi="GHEA Grapalat" w:cs="Times Armenian"/>
          <w:b/>
          <w:sz w:val="20"/>
          <w:szCs w:val="20"/>
          <w:lang w:val="es-ES"/>
        </w:rPr>
        <w:t xml:space="preserve"> և </w:t>
      </w:r>
      <w:r w:rsidRPr="00F637CA">
        <w:rPr>
          <w:rFonts w:ascii="GHEA Grapalat" w:hAnsi="GHEA Grapalat" w:cs="Sylfaen"/>
          <w:b/>
          <w:sz w:val="20"/>
          <w:szCs w:val="20"/>
          <w:lang w:val="pt-BR"/>
        </w:rPr>
        <w:t>կատարման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ժամկետը</w:t>
      </w:r>
      <w:r w:rsidRPr="00F637CA">
        <w:rPr>
          <w:rFonts w:ascii="GHEA Grapalat" w:hAnsi="GHEA Grapalat"/>
          <w:b/>
          <w:sz w:val="20"/>
          <w:szCs w:val="20"/>
          <w:lang w:val="es-ES"/>
        </w:rPr>
        <w:t xml:space="preserve"> </w:t>
      </w:r>
      <w:r w:rsidRPr="00F637CA">
        <w:rPr>
          <w:rFonts w:ascii="GHEA Grapalat" w:hAnsi="GHEA Grapalat" w:cs="Sylfaen"/>
          <w:b/>
          <w:sz w:val="20"/>
          <w:szCs w:val="20"/>
          <w:lang w:val="pt-BR"/>
        </w:rPr>
        <w:t>սահմանվում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է</w:t>
      </w:r>
      <w:r w:rsidRPr="00F637CA">
        <w:rPr>
          <w:rFonts w:ascii="GHEA Grapalat" w:hAnsi="GHEA Grapalat" w:cs="Times Armenian"/>
          <w:b/>
          <w:sz w:val="20"/>
          <w:szCs w:val="20"/>
          <w:lang w:val="es-ES"/>
        </w:rPr>
        <w:t>`  ____</w:t>
      </w:r>
      <w:r w:rsidRPr="00F637CA">
        <w:rPr>
          <w:rFonts w:ascii="GHEA Grapalat" w:hAnsi="GHEA Grapalat" w:cs="Times Armenian"/>
          <w:b/>
          <w:sz w:val="20"/>
          <w:szCs w:val="20"/>
          <w:u w:val="single"/>
          <w:lang w:val="hy-AM"/>
        </w:rPr>
        <w:t>2022թվականի դեկտեմբերի 10-ը</w:t>
      </w:r>
      <w:r w:rsidRPr="00F637CA">
        <w:rPr>
          <w:rFonts w:ascii="GHEA Grapalat" w:hAnsi="GHEA Grapalat" w:cs="Times Armenian"/>
          <w:b/>
          <w:sz w:val="20"/>
          <w:szCs w:val="20"/>
          <w:lang w:val="es-ES"/>
        </w:rPr>
        <w:t>_____:</w:t>
      </w:r>
    </w:p>
    <w:p w14:paraId="580B683B" w14:textId="77777777" w:rsidR="004F0684" w:rsidRPr="00F637CA" w:rsidRDefault="004F0684" w:rsidP="004F0684">
      <w:pPr>
        <w:tabs>
          <w:tab w:val="left" w:pos="1134"/>
        </w:tabs>
        <w:ind w:firstLine="720"/>
        <w:jc w:val="both"/>
        <w:rPr>
          <w:rFonts w:ascii="GHEA Grapalat" w:hAnsi="GHEA Grapalat" w:cs="Times Armenian"/>
          <w:b/>
          <w:sz w:val="20"/>
          <w:szCs w:val="20"/>
          <w:vertAlign w:val="superscript"/>
          <w:lang w:val="es-ES"/>
        </w:rPr>
      </w:pPr>
      <w:r w:rsidRPr="00F637CA">
        <w:rPr>
          <w:rFonts w:ascii="GHEA Grapalat" w:hAnsi="GHEA Grapalat" w:cs="Sylfaen"/>
          <w:b/>
          <w:sz w:val="20"/>
          <w:szCs w:val="20"/>
          <w:vertAlign w:val="superscript"/>
          <w:lang w:val="pt-BR"/>
        </w:rPr>
        <w:t xml:space="preserve">                                                                                            աշխատանքների</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կատարման</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վերջնաժամկետը</w:t>
      </w:r>
    </w:p>
    <w:p w14:paraId="48AA967F" w14:textId="77777777" w:rsidR="004F0684" w:rsidRPr="00E6597C" w:rsidRDefault="004F0684" w:rsidP="004F0684">
      <w:pPr>
        <w:ind w:firstLine="720"/>
        <w:jc w:val="both"/>
        <w:rPr>
          <w:rFonts w:ascii="GHEA Grapalat" w:hAnsi="GHEA Grapalat" w:cs="Sylfaen"/>
          <w:sz w:val="20"/>
          <w:lang w:val="hy-AM"/>
        </w:rPr>
      </w:pPr>
      <w:r w:rsidRPr="00F637CA">
        <w:rPr>
          <w:rFonts w:ascii="GHEA Grapalat" w:hAnsi="GHEA Grapalat" w:cs="Sylfaen"/>
          <w:b/>
          <w:sz w:val="20"/>
          <w:szCs w:val="20"/>
          <w:lang w:val="pt-BR"/>
        </w:rPr>
        <w:t>Պայմանագրով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35C51AA"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17B5C432" w14:textId="77777777" w:rsidR="004F0684" w:rsidRPr="00E6597C" w:rsidRDefault="004F0684" w:rsidP="004F0684">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334790C" w14:textId="77777777" w:rsidR="004F0684" w:rsidRPr="00BB38B5"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7F1494C0"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39B9052"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1FC7C53"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1E3A2A29"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8702E9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2B89D4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3F7612F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2FC18E3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2F7934E3"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57EEB3B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7B707539"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244E0970"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60CCDFBB"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2EB0052B" w14:textId="77777777" w:rsidR="004F0684" w:rsidRPr="00E6597C" w:rsidRDefault="004F0684" w:rsidP="004F0684">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31C2FC3E"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053A427"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43CD268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04C42B7"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8A8445D"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6A53947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373ED5B"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1657827"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1CBF3D92"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FA9D5DD" w14:textId="77777777" w:rsidR="004F0684" w:rsidRPr="00E6597C" w:rsidRDefault="004F0684" w:rsidP="004F0684">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617E7898"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4BE53C0E"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343DC0F3"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01FF847"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584990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6AEE93B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5DA54026"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lastRenderedPageBreak/>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1"/>
      </w:r>
      <w:r w:rsidRPr="00E6597C">
        <w:rPr>
          <w:rFonts w:ascii="GHEA Grapalat" w:hAnsi="GHEA Grapalat" w:cs="Times Armenian"/>
          <w:color w:val="FFFFFF"/>
          <w:sz w:val="20"/>
          <w:szCs w:val="20"/>
          <w:lang w:val="es-ES"/>
        </w:rPr>
        <w:t xml:space="preserve"> </w:t>
      </w:r>
    </w:p>
    <w:p w14:paraId="279AD10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7952414C"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63A00A8D"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0DC1AC80" w14:textId="77777777" w:rsidR="004F0684" w:rsidRPr="00E6597C" w:rsidRDefault="004F0684" w:rsidP="004F0684">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w:t>
      </w:r>
      <w:r w:rsidRPr="00BB38B5">
        <w:rPr>
          <w:rFonts w:ascii="GHEA Grapalat" w:hAnsi="GHEA Grapalat" w:cs="Sylfaen"/>
          <w:b/>
          <w:sz w:val="20"/>
          <w:szCs w:val="20"/>
          <w:lang w:val="hy-AM"/>
        </w:rPr>
        <w:t xml:space="preserve">(հավելված N 3.1) և հանձնման-ընդունման արձանագրության </w:t>
      </w:r>
      <w:r w:rsidRPr="00BB38B5">
        <w:rPr>
          <w:rFonts w:ascii="GHEA Grapalat" w:hAnsi="GHEA Grapalat" w:cs="Sylfaen"/>
          <w:b/>
          <w:sz w:val="20"/>
          <w:lang w:val="hy-AM"/>
        </w:rPr>
        <w:t xml:space="preserve">3 օրինակ </w:t>
      </w:r>
      <w:r w:rsidRPr="00BB38B5">
        <w:rPr>
          <w:rFonts w:ascii="GHEA Grapalat" w:hAnsi="GHEA Grapalat" w:cs="Sylfaen"/>
          <w:b/>
          <w:sz w:val="20"/>
          <w:szCs w:val="20"/>
          <w:lang w:val="hy-AM"/>
        </w:rPr>
        <w:t>(հավելված N 3):</w:t>
      </w:r>
      <w:r w:rsidRPr="00E6597C">
        <w:rPr>
          <w:rFonts w:ascii="GHEA Grapalat" w:hAnsi="GHEA Grapalat" w:cs="Sylfaen"/>
          <w:sz w:val="20"/>
          <w:szCs w:val="20"/>
          <w:lang w:val="hy-AM"/>
        </w:rPr>
        <w:t xml:space="preserve"> </w:t>
      </w:r>
    </w:p>
    <w:p w14:paraId="5A0365D8"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F66E3EA" w14:textId="77777777" w:rsidR="004F0684" w:rsidRPr="00E6597C" w:rsidRDefault="004F0684" w:rsidP="004F0684">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94256AF" w14:textId="77777777" w:rsidR="004F0684" w:rsidRPr="00E6597C" w:rsidRDefault="004F0684" w:rsidP="004F0684">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410446C6"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BB38B5">
        <w:rPr>
          <w:rFonts w:ascii="GHEA Grapalat" w:hAnsi="GHEA Grapalat" w:cs="Sylfaen"/>
          <w:sz w:val="20"/>
          <w:szCs w:val="20"/>
          <w:lang w:val="hy-AM"/>
        </w:rPr>
        <w:t xml:space="preserve">հաշված </w:t>
      </w:r>
      <w:r w:rsidRPr="00BB38B5">
        <w:rPr>
          <w:rFonts w:ascii="GHEA Grapalat" w:hAnsi="GHEA Grapalat" w:cs="Sylfaen"/>
          <w:b/>
          <w:sz w:val="20"/>
          <w:szCs w:val="20"/>
          <w:lang w:val="hy-AM"/>
        </w:rPr>
        <w:t>3</w:t>
      </w:r>
      <w:r w:rsidRPr="00BB38B5">
        <w:rPr>
          <w:rFonts w:ascii="GHEA Grapalat" w:hAnsi="GHEA Grapalat" w:cs="Sylfaen"/>
          <w:sz w:val="20"/>
          <w:szCs w:val="20"/>
          <w:lang w:val="hy-AM"/>
        </w:rPr>
        <w:t xml:space="preserve"> աշխատանքային օրվա ընթացքում</w:t>
      </w:r>
      <w:r w:rsidRPr="00BB38B5">
        <w:rPr>
          <w:rFonts w:ascii="GHEA Grapalat" w:hAnsi="GHEA Grapalat" w:cs="Sylfaen"/>
          <w:sz w:val="20"/>
          <w:lang w:val="hy-AM"/>
        </w:rPr>
        <w:t xml:space="preserve"> Կապալառուին է ներկայացնում իր կողմից ստորագրված հանձնման-ընդունման</w:t>
      </w:r>
      <w:r w:rsidRPr="00E6597C">
        <w:rPr>
          <w:rFonts w:ascii="GHEA Grapalat" w:hAnsi="GHEA Grapalat" w:cs="Sylfaen"/>
          <w:sz w:val="20"/>
          <w:lang w:val="hy-AM"/>
        </w:rPr>
        <w:t xml:space="preserve"> արձանագրության մեկ օրինակը կամ աշխատանքը չընդունելու պատճառաբանված մերժումը։</w:t>
      </w:r>
    </w:p>
    <w:p w14:paraId="5C1BF38B" w14:textId="77777777" w:rsidR="004F0684" w:rsidRPr="00E6597C" w:rsidRDefault="004F0684" w:rsidP="004F0684">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375AFEA1" w14:textId="77777777" w:rsidR="004F0684" w:rsidRPr="00E6597C" w:rsidRDefault="004F0684" w:rsidP="004F0684">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8E725E1" w14:textId="77777777" w:rsidR="004F0684" w:rsidRPr="00E6597C" w:rsidRDefault="004F0684" w:rsidP="004F0684">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16A4F5D8"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1780F6C"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05F485AB"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0B8A606"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6C5F0CD"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2B399ED"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7F24EE70"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46DC3A9E"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09C1AA0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65A46DDC" w14:textId="77777777" w:rsidR="004F0684" w:rsidRPr="00E6597C" w:rsidRDefault="004F0684" w:rsidP="004F0684">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0178E46" w14:textId="77777777" w:rsidR="004F0684" w:rsidRDefault="004F0684" w:rsidP="004F0684">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Pr="00111CAB">
        <w:rPr>
          <w:rFonts w:ascii="GHEA Grapalat" w:hAnsi="GHEA Grapalat" w:cs="Sylfaen"/>
          <w:b/>
          <w:sz w:val="20"/>
          <w:szCs w:val="20"/>
          <w:lang w:val="hy-AM"/>
        </w:rPr>
        <w:t xml:space="preserve">30-ը։ </w:t>
      </w:r>
    </w:p>
    <w:p w14:paraId="52BA0F36" w14:textId="77777777" w:rsidR="004F0684" w:rsidRDefault="004F0684" w:rsidP="004F0684">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6E66727"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010298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5715B1CD"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652E12F" w14:textId="77777777" w:rsidR="004F0684" w:rsidRPr="004605D7" w:rsidRDefault="004F0684" w:rsidP="004F0684">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2"/>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495AE8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5D544A07"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5A8CD1B"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7D1412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1BC4AEE"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F937249"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6945507" w14:textId="77777777" w:rsidR="004F0684" w:rsidRPr="00E6597C" w:rsidRDefault="004F0684" w:rsidP="004F0684">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738EC6B4"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4769ED70" w14:textId="77777777" w:rsidR="004F0684" w:rsidRPr="00111CAB" w:rsidRDefault="004F0684" w:rsidP="004F0684">
      <w:pPr>
        <w:tabs>
          <w:tab w:val="left" w:pos="1276"/>
        </w:tabs>
        <w:ind w:firstLine="720"/>
        <w:jc w:val="both"/>
        <w:rPr>
          <w:rFonts w:ascii="GHEA Grapalat" w:hAnsi="GHEA Grapalat" w:cs="Sylfaen"/>
          <w:b/>
          <w:sz w:val="20"/>
          <w:szCs w:val="20"/>
          <w:lang w:val="hy-AM"/>
        </w:rPr>
      </w:pPr>
      <w:r w:rsidRPr="00111CA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11CAB">
        <w:rPr>
          <w:rFonts w:ascii="GHEA Grapalat" w:hAnsi="GHEA Grapalat" w:cs="Sylfaen"/>
          <w:b/>
          <w:sz w:val="20"/>
          <w:szCs w:val="20"/>
          <w:vertAlign w:val="superscript"/>
          <w:lang w:val="hy-AM"/>
        </w:rPr>
        <w:t>31</w:t>
      </w:r>
      <w:r w:rsidRPr="00111CAB">
        <w:rPr>
          <w:rStyle w:val="af6"/>
          <w:rFonts w:ascii="GHEA Grapalat" w:hAnsi="GHEA Grapalat" w:cs="Sylfaen"/>
          <w:b/>
          <w:color w:val="FFFFFF"/>
          <w:sz w:val="20"/>
          <w:szCs w:val="20"/>
          <w:lang w:val="hy-AM"/>
        </w:rPr>
        <w:footnoteReference w:id="13"/>
      </w:r>
    </w:p>
    <w:p w14:paraId="45C6B9E1"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3D5BE8F" w14:textId="77777777" w:rsidR="004F0684" w:rsidRPr="00E6597C" w:rsidRDefault="004F0684" w:rsidP="004F0684">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FC5B46" w14:textId="77777777" w:rsidR="004F0684" w:rsidRPr="00E6597C" w:rsidRDefault="004F0684" w:rsidP="004F0684">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14678DB"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579716AA"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A4D5EEF"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3FD53B"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5CE4338A"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99A1FAE"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4"/>
      </w:r>
    </w:p>
    <w:p w14:paraId="68BE3B49" w14:textId="77777777" w:rsidR="004F0684" w:rsidRPr="004605D7"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5"/>
      </w:r>
    </w:p>
    <w:p w14:paraId="64F560FE" w14:textId="77777777" w:rsidR="004F0684" w:rsidRPr="00E6597C" w:rsidRDefault="004F0684" w:rsidP="004F0684">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496EBAE" w14:textId="77777777" w:rsidR="004F0684" w:rsidRPr="00E6597C" w:rsidRDefault="004F0684" w:rsidP="004F0684">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CDC5245" w14:textId="77777777" w:rsidR="004F0684" w:rsidRPr="00E6597C" w:rsidRDefault="004F0684" w:rsidP="004F0684">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E6597C">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B4CF5A9" w14:textId="77777777" w:rsidR="004F0684" w:rsidRPr="00E6597C" w:rsidRDefault="004F0684" w:rsidP="004F0684">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2793101" w14:textId="77777777" w:rsidR="004F0684" w:rsidRPr="004605D7" w:rsidRDefault="004F0684" w:rsidP="004F0684">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5E59E0AF"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90D73F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54259A4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9C5256" w14:textId="77777777" w:rsidR="004F0684" w:rsidRPr="00111CAB" w:rsidRDefault="004F0684" w:rsidP="004F0684">
      <w:pPr>
        <w:ind w:firstLine="708"/>
        <w:jc w:val="both"/>
        <w:rPr>
          <w:rFonts w:ascii="GHEA Grapalat" w:hAnsi="GHEA Grapalat"/>
          <w:b/>
          <w:sz w:val="20"/>
          <w:szCs w:val="20"/>
          <w:vertAlign w:val="superscript"/>
          <w:lang w:val="hy-AM" w:eastAsia="ru-RU"/>
        </w:rPr>
      </w:pPr>
      <w:r w:rsidRPr="00111CA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11CAB">
        <w:rPr>
          <w:rStyle w:val="af6"/>
          <w:rFonts w:ascii="GHEA Grapalat" w:hAnsi="GHEA Grapalat"/>
          <w:b/>
          <w:sz w:val="20"/>
          <w:szCs w:val="20"/>
          <w:lang w:val="hy-AM" w:eastAsia="ru-RU"/>
        </w:rPr>
        <w:footnoteReference w:customMarkFollows="1" w:id="16"/>
        <w:t>34</w:t>
      </w:r>
    </w:p>
    <w:p w14:paraId="250F7E17" w14:textId="77777777" w:rsidR="004F0684" w:rsidRPr="00E6597C" w:rsidRDefault="004F0684" w:rsidP="004F0684">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4F0684" w:rsidRPr="00E6597C" w14:paraId="5BE1A138" w14:textId="77777777" w:rsidTr="001A257C">
        <w:trPr>
          <w:jc w:val="center"/>
        </w:trPr>
        <w:tc>
          <w:tcPr>
            <w:tcW w:w="4536" w:type="dxa"/>
          </w:tcPr>
          <w:p w14:paraId="5E6511D1" w14:textId="77777777" w:rsidR="004F0684" w:rsidRPr="00E6597C" w:rsidRDefault="004F0684" w:rsidP="001A257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6697A7B" w14:textId="77777777" w:rsidR="004F0684" w:rsidRPr="00E6597C" w:rsidRDefault="004F0684" w:rsidP="001A257C">
            <w:pPr>
              <w:rPr>
                <w:rFonts w:ascii="GHEA Grapalat" w:hAnsi="GHEA Grapalat"/>
                <w:sz w:val="22"/>
                <w:szCs w:val="22"/>
                <w:lang w:val="ru-RU"/>
              </w:rPr>
            </w:pPr>
          </w:p>
          <w:p w14:paraId="778CAEAD"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6B161590"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94612BF"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04A16B6" w14:textId="77777777" w:rsidR="004F0684" w:rsidRPr="00E6597C" w:rsidRDefault="004F0684" w:rsidP="001A257C">
            <w:pPr>
              <w:spacing w:line="360" w:lineRule="auto"/>
              <w:jc w:val="center"/>
              <w:rPr>
                <w:rFonts w:ascii="GHEA Grapalat" w:hAnsi="GHEA Grapalat"/>
                <w:lang w:val="ru-RU"/>
              </w:rPr>
            </w:pPr>
          </w:p>
        </w:tc>
        <w:tc>
          <w:tcPr>
            <w:tcW w:w="4343" w:type="dxa"/>
          </w:tcPr>
          <w:p w14:paraId="5555F81E" w14:textId="77777777" w:rsidR="004F0684" w:rsidRPr="00E6597C" w:rsidRDefault="004F0684" w:rsidP="001A257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5E1C72FC" w14:textId="77777777" w:rsidR="004F0684" w:rsidRPr="00E6597C" w:rsidRDefault="004F0684" w:rsidP="001A257C">
            <w:pPr>
              <w:jc w:val="center"/>
              <w:rPr>
                <w:rFonts w:ascii="GHEA Grapalat" w:hAnsi="GHEA Grapalat"/>
                <w:lang w:val="ru-RU"/>
              </w:rPr>
            </w:pPr>
          </w:p>
          <w:p w14:paraId="04741075"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73A802FC"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F877D61"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9F2B6E9" w14:textId="77777777" w:rsidR="004F0684" w:rsidRPr="00E6597C" w:rsidRDefault="004F0684" w:rsidP="004F0684">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F5FF31D" w14:textId="77777777" w:rsidR="004F0684" w:rsidRPr="00E6597C" w:rsidRDefault="004F0684" w:rsidP="004F0684">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4EFEA415"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9E99FE9"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2A85ECC" w14:textId="77777777" w:rsidR="004F0684" w:rsidRPr="00E6597C" w:rsidRDefault="004F0684" w:rsidP="004F0684">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004997F2" w14:textId="77777777" w:rsidR="004F0684" w:rsidRPr="00E6597C" w:rsidRDefault="004F0684" w:rsidP="004F0684">
      <w:pPr>
        <w:ind w:firstLine="567"/>
        <w:jc w:val="right"/>
        <w:rPr>
          <w:rFonts w:ascii="GHEA Grapalat" w:hAnsi="GHEA Grapalat"/>
          <w:i/>
          <w:lang w:val="hy-AM"/>
        </w:rPr>
      </w:pPr>
    </w:p>
    <w:p w14:paraId="2256DE9B" w14:textId="77777777" w:rsidR="004F0684" w:rsidRPr="00111CAB" w:rsidRDefault="004F0684" w:rsidP="004F0684">
      <w:pPr>
        <w:ind w:firstLine="567"/>
        <w:jc w:val="center"/>
        <w:rPr>
          <w:rFonts w:ascii="GHEA Grapalat" w:hAnsi="GHEA Grapalat"/>
          <w:b/>
          <w:sz w:val="22"/>
          <w:szCs w:val="22"/>
          <w:lang w:val="pt-BR"/>
        </w:rPr>
      </w:pPr>
      <w:r w:rsidRPr="00111CAB">
        <w:rPr>
          <w:rFonts w:ascii="GHEA Grapalat" w:hAnsi="GHEA Grapalat"/>
          <w:sz w:val="22"/>
          <w:szCs w:val="22"/>
          <w:lang w:val="hy-AM"/>
        </w:rPr>
        <w:t>«</w:t>
      </w:r>
      <w:r w:rsidRPr="00111CAB">
        <w:rPr>
          <w:rFonts w:ascii="GHEA Grapalat" w:hAnsi="GHEA Grapalat" w:cs="Sylfaen"/>
          <w:b/>
          <w:sz w:val="22"/>
          <w:szCs w:val="22"/>
          <w:lang w:val="hy-AM"/>
        </w:rPr>
        <w:t>ՀՀ ՇԻՐԱԿԻ ՄԱՐԶԻ ԱԽՈՒՐՅԱՆԻ  ՀԱՄԱՅՆՔԱՊԵՏԱՐԱՆԻ</w:t>
      </w:r>
      <w:r w:rsidRPr="00111CAB">
        <w:rPr>
          <w:rFonts w:ascii="GHEA Grapalat" w:hAnsi="GHEA Grapalat" w:cs="Times Armenian"/>
          <w:b/>
          <w:sz w:val="22"/>
          <w:szCs w:val="22"/>
          <w:lang w:val="hy-AM"/>
        </w:rPr>
        <w:t xml:space="preserve">  </w:t>
      </w:r>
      <w:r w:rsidRPr="00111CAB">
        <w:rPr>
          <w:rFonts w:ascii="GHEA Grapalat" w:hAnsi="GHEA Grapalat" w:cs="Sylfaen"/>
          <w:b/>
          <w:sz w:val="22"/>
          <w:szCs w:val="22"/>
          <w:lang w:val="hy-AM"/>
        </w:rPr>
        <w:t>ԿԱՐԻՔՆԵՐԻ</w:t>
      </w:r>
      <w:r w:rsidRPr="00111CAB">
        <w:rPr>
          <w:rFonts w:ascii="GHEA Grapalat" w:hAnsi="GHEA Grapalat" w:cs="Times Armenian"/>
          <w:b/>
          <w:sz w:val="22"/>
          <w:szCs w:val="22"/>
          <w:lang w:val="hy-AM"/>
        </w:rPr>
        <w:t xml:space="preserve"> </w:t>
      </w:r>
      <w:r w:rsidRPr="00111CAB">
        <w:rPr>
          <w:rFonts w:ascii="GHEA Grapalat" w:hAnsi="GHEA Grapalat" w:cs="Sylfaen"/>
          <w:b/>
          <w:sz w:val="22"/>
          <w:szCs w:val="22"/>
          <w:lang w:val="hy-AM"/>
        </w:rPr>
        <w:t>ՀԱՄԱՐ</w:t>
      </w:r>
      <w:r w:rsidRPr="00111CAB">
        <w:rPr>
          <w:rFonts w:ascii="GHEA Grapalat" w:hAnsi="GHEA Grapalat" w:cs="Times Armenian"/>
          <w:b/>
          <w:sz w:val="22"/>
          <w:szCs w:val="22"/>
          <w:lang w:val="hy-AM"/>
        </w:rPr>
        <w:t xml:space="preserve"> </w:t>
      </w:r>
      <w:r w:rsidRPr="00C96E2A">
        <w:rPr>
          <w:rFonts w:ascii="GHEA Grapalat" w:hAnsi="GHEA Grapalat"/>
          <w:b/>
          <w:lang w:val="af-ZA"/>
        </w:rPr>
        <w:t>ՀՀ ՇԻՐԱԿԻ ՄԱՐԶԻ ԱԽՈՒՐՅԱՆ ՀԱՄԱՅՆՔԻ ԱԶԱՏԱՆ ԲՆԱԿԱՎԱՅՐԻ ԹԻՎ 1 ՓՈՂՈՑԻ ԱՍՖԱԼՏԱՊԱՏՄԱՆ ԱՇԽԱՏԱՆՔՆԵՐ</w:t>
      </w:r>
      <w:r>
        <w:rPr>
          <w:rFonts w:ascii="GHEA Grapalat" w:hAnsi="GHEA Grapalat"/>
          <w:b/>
          <w:lang w:val="hy-AM"/>
        </w:rPr>
        <w:t>Ի</w:t>
      </w:r>
      <w:r w:rsidRPr="00111CAB">
        <w:rPr>
          <w:rFonts w:ascii="GHEA Grapalat" w:hAnsi="GHEA Grapalat"/>
          <w:sz w:val="22"/>
          <w:szCs w:val="22"/>
          <w:lang w:val="hy-AM"/>
        </w:rPr>
        <w:t>»</w:t>
      </w:r>
      <w:r w:rsidRPr="00111CAB">
        <w:rPr>
          <w:rFonts w:ascii="GHEA Grapalat" w:hAnsi="GHEA Grapalat" w:cs="Times Armenian"/>
          <w:b/>
          <w:sz w:val="22"/>
          <w:szCs w:val="22"/>
          <w:lang w:val="pt-BR"/>
        </w:rPr>
        <w:t xml:space="preserve"> </w:t>
      </w:r>
      <w:r w:rsidRPr="00111CAB">
        <w:rPr>
          <w:rFonts w:ascii="GHEA Grapalat" w:hAnsi="GHEA Grapalat" w:cs="Sylfaen"/>
          <w:b/>
          <w:sz w:val="22"/>
          <w:szCs w:val="22"/>
          <w:lang w:val="pt-BR"/>
        </w:rPr>
        <w:t>ԿԱՏԱՐՄԱՆ</w:t>
      </w:r>
    </w:p>
    <w:p w14:paraId="79A6A2EB" w14:textId="77777777" w:rsidR="004F0684" w:rsidRPr="001A257C" w:rsidRDefault="004F0684" w:rsidP="004F0684">
      <w:pPr>
        <w:ind w:firstLine="567"/>
        <w:jc w:val="right"/>
        <w:rPr>
          <w:rFonts w:ascii="GHEA Grapalat" w:hAnsi="GHEA Grapalat"/>
          <w:i/>
          <w:lang w:val="pt-BR"/>
        </w:rPr>
      </w:pPr>
    </w:p>
    <w:p w14:paraId="08C50BF5" w14:textId="77777777" w:rsidR="004F0684" w:rsidRPr="00766346" w:rsidRDefault="004F0684" w:rsidP="004F0684">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A686FC7" w14:textId="77777777" w:rsidR="004F0684" w:rsidRPr="001A257C" w:rsidRDefault="004F0684" w:rsidP="004F0684">
      <w:pPr>
        <w:ind w:firstLine="567"/>
        <w:jc w:val="right"/>
        <w:rPr>
          <w:rFonts w:ascii="GHEA Grapalat" w:hAnsi="GHEA Grapalat"/>
          <w:i/>
          <w:lang w:val="pt-BR"/>
        </w:rPr>
      </w:pPr>
    </w:p>
    <w:p w14:paraId="6394DA7D" w14:textId="77777777" w:rsidR="004F0684" w:rsidRPr="00E6597C" w:rsidRDefault="004F0684" w:rsidP="004F0684">
      <w:pPr>
        <w:ind w:firstLine="567"/>
        <w:jc w:val="right"/>
        <w:rPr>
          <w:rFonts w:ascii="GHEA Grapalat" w:hAnsi="GHEA Grapalat"/>
          <w:i/>
          <w:lang w:val="pt-BR"/>
        </w:rPr>
      </w:pPr>
    </w:p>
    <w:p w14:paraId="608EEC43" w14:textId="77777777" w:rsidR="004F0684" w:rsidRPr="00E6597C" w:rsidRDefault="004F0684" w:rsidP="004F0684">
      <w:pPr>
        <w:ind w:firstLine="567"/>
        <w:jc w:val="right"/>
        <w:rPr>
          <w:rFonts w:ascii="GHEA Grapalat" w:hAnsi="GHEA Grapalat"/>
          <w:i/>
          <w:lang w:val="pt-BR"/>
        </w:rPr>
      </w:pPr>
    </w:p>
    <w:p w14:paraId="660AB408" w14:textId="77777777" w:rsidR="004F0684" w:rsidRPr="00E6597C" w:rsidRDefault="004F0684" w:rsidP="004F0684">
      <w:pPr>
        <w:ind w:firstLine="567"/>
        <w:jc w:val="right"/>
        <w:rPr>
          <w:rFonts w:ascii="GHEA Grapalat" w:hAnsi="GHEA Grapalat"/>
          <w:i/>
          <w:lang w:val="pt-BR"/>
        </w:rPr>
      </w:pPr>
    </w:p>
    <w:p w14:paraId="43A9941D" w14:textId="77777777" w:rsidR="004F0684" w:rsidRPr="00E6597C" w:rsidRDefault="004F0684" w:rsidP="004F0684">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5BA3E404" w14:textId="77777777" w:rsidR="004F0684" w:rsidRDefault="004F0684" w:rsidP="004F0684">
      <w:pPr>
        <w:pStyle w:val="9"/>
        <w:rPr>
          <w:rFonts w:ascii="GHEA Grapalat" w:hAnsi="GHEA Grapalat" w:cs="Sylfaen"/>
          <w:color w:val="auto"/>
          <w:sz w:val="20"/>
          <w:u w:val="single"/>
          <w:lang w:eastAsia="en-US"/>
        </w:rPr>
      </w:pPr>
    </w:p>
    <w:p w14:paraId="396F523B" w14:textId="77777777" w:rsidR="004F0684" w:rsidRPr="00C15807" w:rsidRDefault="004F0684" w:rsidP="004F0684">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7EB28708" w14:textId="77777777" w:rsidR="004F0684" w:rsidRPr="00D4571A" w:rsidRDefault="004F0684" w:rsidP="004F0684">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21F349CD" w14:textId="77777777" w:rsidR="004F0684" w:rsidRPr="00D4571A"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D62F5BF" w14:textId="77777777" w:rsidR="004F0684" w:rsidRPr="00D4571A"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287A63AD" w14:textId="77777777" w:rsidR="004F0684" w:rsidRPr="00D4571A"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4. Կապալառուն պարտավոր է խստորեն հետևել աշխատանքների կատարման ժամանակացույցին:</w:t>
      </w:r>
    </w:p>
    <w:p w14:paraId="7A4E9BAA" w14:textId="77777777" w:rsidR="004F0684" w:rsidRPr="00991AE2" w:rsidRDefault="004F0684" w:rsidP="004F0684">
      <w:pPr>
        <w:ind w:right="180" w:firstLine="708"/>
        <w:jc w:val="both"/>
        <w:rPr>
          <w:rFonts w:ascii="GHEA Grapalat" w:hAnsi="GHEA Grapalat" w:cs="Sylfaen"/>
          <w:sz w:val="20"/>
          <w:szCs w:val="20"/>
          <w:lang w:val="hy-AM"/>
        </w:rPr>
      </w:pPr>
      <w:r w:rsidRPr="00991AE2">
        <w:rPr>
          <w:rFonts w:ascii="GHEA Grapalat" w:hAnsi="GHEA Grapalat" w:cs="Sylfaen"/>
          <w:sz w:val="20"/>
          <w:szCs w:val="20"/>
          <w:lang w:val="hy-AM"/>
        </w:rPr>
        <w:t>5</w:t>
      </w:r>
      <w:r w:rsidRPr="00991AE2">
        <w:rPr>
          <w:rFonts w:ascii="MS Mincho" w:eastAsia="MS Mincho" w:hAnsi="MS Mincho" w:cs="MS Mincho" w:hint="eastAsia"/>
          <w:sz w:val="20"/>
          <w:szCs w:val="20"/>
          <w:lang w:val="hy-AM"/>
        </w:rPr>
        <w:t>․</w:t>
      </w:r>
      <w:r w:rsidRPr="00991AE2">
        <w:rPr>
          <w:rFonts w:ascii="GHEA Grapalat" w:hAnsi="GHEA Grapalat" w:cs="Sylfaen"/>
          <w:sz w:val="20"/>
          <w:szCs w:val="20"/>
          <w:lang w:val="hy-AM"/>
        </w:rPr>
        <w:t xml:space="preserve"> </w:t>
      </w:r>
      <w:r w:rsidRPr="00991AE2">
        <w:rPr>
          <w:rFonts w:ascii="GHEA Grapalat" w:hAnsi="GHEA Grapalat" w:cs="GHEA Grapalat"/>
          <w:sz w:val="20"/>
          <w:szCs w:val="20"/>
          <w:lang w:val="hy-AM"/>
        </w:rPr>
        <w:t>Երաշխիքայի</w:t>
      </w:r>
      <w:r w:rsidRPr="00991AE2">
        <w:rPr>
          <w:rFonts w:ascii="GHEA Grapalat" w:hAnsi="GHEA Grapalat" w:cs="Sylfaen"/>
          <w:sz w:val="20"/>
          <w:szCs w:val="20"/>
          <w:lang w:val="hy-AM"/>
        </w:rPr>
        <w:t>ն ժամկետը՝ 5 տարի։</w:t>
      </w:r>
    </w:p>
    <w:p w14:paraId="34B6D553" w14:textId="77777777" w:rsidR="004F0684" w:rsidRDefault="004F0684" w:rsidP="004F0684">
      <w:pPr>
        <w:rPr>
          <w:rFonts w:ascii="Sylfaen" w:hAnsi="Sylfaen"/>
          <w:b/>
          <w:sz w:val="22"/>
          <w:szCs w:val="22"/>
          <w:highlight w:val="red"/>
          <w:lang w:val="pt-BR"/>
        </w:rPr>
      </w:pPr>
    </w:p>
    <w:p w14:paraId="6522A1B3" w14:textId="6D27B282" w:rsidR="004F0684" w:rsidRPr="00847A23" w:rsidRDefault="004F0684" w:rsidP="004F0684">
      <w:pPr>
        <w:rPr>
          <w:rFonts w:ascii="Sylfaen" w:hAnsi="Sylfaen" w:cs="Arial Armenian"/>
          <w:b/>
          <w:color w:val="000000"/>
          <w:sz w:val="22"/>
          <w:szCs w:val="22"/>
          <w:lang w:val="hy-AM" w:eastAsia="ru-RU"/>
        </w:rPr>
      </w:pPr>
      <w:r w:rsidRPr="00C15807">
        <w:rPr>
          <w:rFonts w:ascii="Sylfaen" w:hAnsi="Sylfaen"/>
          <w:b/>
          <w:sz w:val="22"/>
          <w:szCs w:val="22"/>
          <w:lang w:val="hy-AM"/>
        </w:rPr>
        <w:t xml:space="preserve">Կից ներկայացնում ենք </w:t>
      </w:r>
      <w:r w:rsidRPr="00C15807">
        <w:rPr>
          <w:rFonts w:ascii="Sylfaen" w:hAnsi="Sylfaen"/>
          <w:b/>
          <w:sz w:val="22"/>
          <w:szCs w:val="22"/>
          <w:lang w:val="pt-BR"/>
        </w:rPr>
        <w:t xml:space="preserve"> աշխատանքների </w:t>
      </w:r>
      <w:r w:rsidRPr="00C15807">
        <w:rPr>
          <w:rFonts w:ascii="Sylfaen" w:hAnsi="Sylfaen"/>
          <w:b/>
          <w:sz w:val="22"/>
          <w:szCs w:val="22"/>
          <w:lang w:val="hy-AM"/>
        </w:rPr>
        <w:t xml:space="preserve">կատարման </w:t>
      </w:r>
      <w:r w:rsidRPr="00C15807">
        <w:rPr>
          <w:rFonts w:ascii="Sylfaen" w:hAnsi="Sylfaen" w:cs="Arial Armenian"/>
          <w:b/>
          <w:color w:val="000000"/>
          <w:sz w:val="22"/>
          <w:szCs w:val="22"/>
          <w:lang w:val="hy-AM" w:eastAsia="ru-RU"/>
        </w:rPr>
        <w:t>նվազագույն պահանջները</w:t>
      </w:r>
      <w:r>
        <w:rPr>
          <w:rFonts w:ascii="Sylfaen" w:hAnsi="Sylfaen" w:cs="Arial Armenian"/>
          <w:b/>
          <w:color w:val="000000"/>
          <w:sz w:val="22"/>
          <w:szCs w:val="22"/>
          <w:lang w:val="hy-AM" w:eastAsia="ru-RU"/>
        </w:rPr>
        <w:t>.</w:t>
      </w:r>
    </w:p>
    <w:p w14:paraId="7CA233FA" w14:textId="77777777" w:rsidR="004F0684" w:rsidRPr="00332BFA" w:rsidRDefault="004F0684" w:rsidP="004F0684">
      <w:pPr>
        <w:ind w:firstLine="567"/>
        <w:rPr>
          <w:rFonts w:ascii="Sylfaen" w:hAnsi="Sylfaen" w:cs="Arial Armenian"/>
          <w:b/>
          <w:color w:val="000000"/>
          <w:sz w:val="22"/>
          <w:szCs w:val="22"/>
          <w:lang w:val="hy-AM" w:eastAsia="ru-RU"/>
        </w:rPr>
      </w:pPr>
      <w:r w:rsidRPr="00087453">
        <w:rPr>
          <w:rFonts w:ascii="Sylfaen" w:hAnsi="Sylfaen" w:cs="Arial Armenian"/>
          <w:b/>
          <w:color w:val="000000"/>
          <w:sz w:val="22"/>
          <w:szCs w:val="22"/>
          <w:highlight w:val="red"/>
          <w:lang w:val="hy-AM" w:eastAsia="ru-RU"/>
        </w:rPr>
        <w:t xml:space="preserve">      </w:t>
      </w:r>
    </w:p>
    <w:p w14:paraId="75B109DC" w14:textId="77777777" w:rsidR="004F0684" w:rsidRPr="00087453" w:rsidRDefault="004F0684" w:rsidP="004F0684">
      <w:pPr>
        <w:ind w:firstLine="567"/>
        <w:rPr>
          <w:rFonts w:ascii="Sylfaen" w:hAnsi="Sylfaen" w:cs="Arial Armenian"/>
          <w:b/>
          <w:color w:val="000000"/>
          <w:sz w:val="22"/>
          <w:szCs w:val="22"/>
          <w:lang w:val="hy-AM" w:eastAsia="ru-RU"/>
        </w:rPr>
      </w:pPr>
    </w:p>
    <w:p w14:paraId="23D4297F" w14:textId="77777777" w:rsidR="004F0684" w:rsidRPr="00E6597C" w:rsidRDefault="004F0684" w:rsidP="004F0684">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 </w:t>
      </w:r>
      <w:r>
        <w:rPr>
          <w:rFonts w:ascii="GHEA Grapalat" w:hAnsi="GHEA Grapalat" w:cs="Sylfaen"/>
          <w:sz w:val="22"/>
          <w:szCs w:val="22"/>
          <w:lang w:val="hy-AM"/>
        </w:rPr>
        <w:t>ՀՀ Շիրակի մարզի Ախուրյան համայնքի Ազատա</w:t>
      </w:r>
      <w:r>
        <w:rPr>
          <w:rFonts w:ascii="GHEA Grapalat" w:hAnsi="GHEA Grapalat" w:cs="Sylfaen"/>
          <w:sz w:val="22"/>
          <w:szCs w:val="22"/>
          <w:lang w:val="af-ZA"/>
        </w:rPr>
        <w:t>ն բնակավայրում</w:t>
      </w:r>
      <w:r w:rsidRPr="00E6597C">
        <w:rPr>
          <w:rFonts w:ascii="GHEA Grapalat" w:hAnsi="GHEA Grapalat" w:cs="Sylfaen"/>
          <w:sz w:val="22"/>
          <w:szCs w:val="22"/>
          <w:lang w:val="af-ZA"/>
        </w:rPr>
        <w:t>:</w:t>
      </w:r>
    </w:p>
    <w:p w14:paraId="1D48A842" w14:textId="77777777" w:rsidR="004F0684" w:rsidRPr="00E6597C" w:rsidRDefault="004F0684" w:rsidP="004F0684">
      <w:pPr>
        <w:ind w:firstLine="567"/>
        <w:jc w:val="right"/>
        <w:rPr>
          <w:rFonts w:ascii="GHEA Grapalat" w:hAnsi="GHEA Grapalat"/>
          <w:i/>
          <w:lang w:val="pt-BR"/>
        </w:rPr>
      </w:pPr>
    </w:p>
    <w:p w14:paraId="076BAB85" w14:textId="77777777" w:rsidR="004F0684" w:rsidRPr="00E6597C" w:rsidRDefault="004F0684" w:rsidP="004F0684">
      <w:pPr>
        <w:ind w:firstLine="567"/>
        <w:jc w:val="right"/>
        <w:rPr>
          <w:rFonts w:ascii="GHEA Grapalat" w:hAnsi="GHEA Grapalat"/>
          <w:i/>
          <w:lang w:val="pt-BR"/>
        </w:rPr>
      </w:pPr>
    </w:p>
    <w:p w14:paraId="489FC1FE" w14:textId="77777777" w:rsidR="004F0684" w:rsidRPr="00E6597C" w:rsidRDefault="004F0684" w:rsidP="004F0684">
      <w:pPr>
        <w:ind w:firstLine="567"/>
        <w:jc w:val="right"/>
        <w:rPr>
          <w:rFonts w:ascii="GHEA Grapalat" w:hAnsi="GHEA Grapalat"/>
          <w:i/>
          <w:lang w:val="pt-BR"/>
        </w:rPr>
      </w:pPr>
    </w:p>
    <w:p w14:paraId="33E1FB5A" w14:textId="77777777" w:rsidR="004F0684" w:rsidRPr="00E6597C" w:rsidRDefault="004F0684" w:rsidP="004F06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7FCED671" w14:textId="77777777" w:rsidTr="001A257C">
        <w:trPr>
          <w:jc w:val="center"/>
        </w:trPr>
        <w:tc>
          <w:tcPr>
            <w:tcW w:w="4536" w:type="dxa"/>
          </w:tcPr>
          <w:p w14:paraId="7F746982" w14:textId="77777777" w:rsidR="004F0684" w:rsidRPr="00E6597C" w:rsidRDefault="004F0684" w:rsidP="001A257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0009ACF" w14:textId="77777777" w:rsidR="004F0684" w:rsidRPr="00E6597C" w:rsidRDefault="004F0684" w:rsidP="001A257C">
            <w:pPr>
              <w:rPr>
                <w:rFonts w:ascii="GHEA Grapalat" w:hAnsi="GHEA Grapalat"/>
                <w:sz w:val="22"/>
                <w:szCs w:val="22"/>
                <w:lang w:val="ru-RU"/>
              </w:rPr>
            </w:pPr>
          </w:p>
          <w:p w14:paraId="223FD756" w14:textId="77777777" w:rsidR="004F0684" w:rsidRPr="00E6597C" w:rsidRDefault="004F0684" w:rsidP="001A257C">
            <w:pPr>
              <w:rPr>
                <w:rFonts w:ascii="GHEA Grapalat" w:hAnsi="GHEA Grapalat"/>
                <w:lang w:val="ru-RU"/>
              </w:rPr>
            </w:pPr>
          </w:p>
          <w:p w14:paraId="0634B372"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2ED4CE8B"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50471D4"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68FA8DD" w14:textId="77777777" w:rsidR="004F0684" w:rsidRPr="00E6597C" w:rsidRDefault="004F0684" w:rsidP="001A257C">
            <w:pPr>
              <w:spacing w:line="360" w:lineRule="auto"/>
              <w:jc w:val="center"/>
              <w:rPr>
                <w:rFonts w:ascii="GHEA Grapalat" w:hAnsi="GHEA Grapalat"/>
                <w:lang w:val="ru-RU"/>
              </w:rPr>
            </w:pPr>
          </w:p>
        </w:tc>
        <w:tc>
          <w:tcPr>
            <w:tcW w:w="4343" w:type="dxa"/>
          </w:tcPr>
          <w:p w14:paraId="504DC767" w14:textId="77777777" w:rsidR="004F0684" w:rsidRPr="00E6597C" w:rsidRDefault="004F0684" w:rsidP="001A257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2E79F32" w14:textId="77777777" w:rsidR="004F0684" w:rsidRPr="00E6597C" w:rsidRDefault="004F0684" w:rsidP="001A257C">
            <w:pPr>
              <w:jc w:val="center"/>
              <w:rPr>
                <w:rFonts w:ascii="GHEA Grapalat" w:hAnsi="GHEA Grapalat"/>
                <w:lang w:val="ru-RU"/>
              </w:rPr>
            </w:pPr>
          </w:p>
          <w:p w14:paraId="1AD326C5" w14:textId="77777777" w:rsidR="004F0684" w:rsidRPr="00E6597C" w:rsidRDefault="004F0684" w:rsidP="001A257C">
            <w:pPr>
              <w:jc w:val="center"/>
              <w:rPr>
                <w:rFonts w:ascii="GHEA Grapalat" w:hAnsi="GHEA Grapalat"/>
                <w:lang w:val="ru-RU"/>
              </w:rPr>
            </w:pPr>
          </w:p>
          <w:p w14:paraId="318312BB"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0C726E7F"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D05BA75"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D05B93E" w14:textId="77777777" w:rsidR="004F0684" w:rsidRDefault="004F0684" w:rsidP="004F0684">
      <w:pPr>
        <w:ind w:firstLine="567"/>
        <w:jc w:val="right"/>
        <w:rPr>
          <w:rFonts w:ascii="GHEA Grapalat" w:hAnsi="GHEA Grapalat"/>
          <w:i/>
          <w:lang w:val="pt-BR"/>
        </w:rPr>
      </w:pPr>
    </w:p>
    <w:p w14:paraId="1FA053AC" w14:textId="77777777" w:rsidR="004F0684" w:rsidRDefault="004F0684" w:rsidP="004F0684">
      <w:pPr>
        <w:ind w:firstLine="567"/>
        <w:jc w:val="right"/>
        <w:rPr>
          <w:rFonts w:ascii="GHEA Grapalat" w:hAnsi="GHEA Grapalat"/>
          <w:i/>
          <w:lang w:val="pt-BR"/>
        </w:rPr>
      </w:pPr>
    </w:p>
    <w:p w14:paraId="64B6A049" w14:textId="77777777" w:rsidR="004F0684" w:rsidRDefault="004F0684" w:rsidP="004F0684">
      <w:pPr>
        <w:ind w:firstLine="567"/>
        <w:jc w:val="right"/>
        <w:rPr>
          <w:rFonts w:ascii="GHEA Grapalat" w:hAnsi="GHEA Grapalat"/>
          <w:i/>
          <w:lang w:val="pt-BR"/>
        </w:rPr>
      </w:pPr>
    </w:p>
    <w:p w14:paraId="4D2FF034" w14:textId="77777777" w:rsidR="004F0684" w:rsidRDefault="004F0684" w:rsidP="004F0684">
      <w:pPr>
        <w:ind w:firstLine="567"/>
        <w:jc w:val="right"/>
        <w:rPr>
          <w:rFonts w:ascii="GHEA Grapalat" w:hAnsi="GHEA Grapalat"/>
          <w:i/>
          <w:lang w:val="pt-BR"/>
        </w:rPr>
      </w:pPr>
    </w:p>
    <w:p w14:paraId="431ED302" w14:textId="77777777" w:rsidR="004F0684" w:rsidRDefault="004F0684" w:rsidP="004F0684">
      <w:pPr>
        <w:ind w:firstLine="567"/>
        <w:jc w:val="right"/>
        <w:rPr>
          <w:rFonts w:ascii="GHEA Grapalat" w:hAnsi="GHEA Grapalat"/>
          <w:i/>
          <w:lang w:val="pt-BR"/>
        </w:rPr>
      </w:pPr>
    </w:p>
    <w:p w14:paraId="1091BE95" w14:textId="77777777" w:rsidR="004F0684" w:rsidRDefault="004F0684" w:rsidP="004F0684">
      <w:pPr>
        <w:ind w:firstLine="567"/>
        <w:jc w:val="right"/>
        <w:rPr>
          <w:rFonts w:ascii="GHEA Grapalat" w:hAnsi="GHEA Grapalat"/>
          <w:i/>
          <w:lang w:val="pt-BR"/>
        </w:rPr>
      </w:pPr>
    </w:p>
    <w:p w14:paraId="42491F37"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0A3F4698" w14:textId="77777777" w:rsidR="004F0684" w:rsidRPr="00E6597C" w:rsidRDefault="004F0684" w:rsidP="004F0684">
      <w:pPr>
        <w:ind w:firstLine="567"/>
        <w:jc w:val="right"/>
        <w:rPr>
          <w:rFonts w:ascii="GHEA Grapalat" w:hAnsi="GHEA Grapalat" w:cs="Arial"/>
          <w:i/>
          <w:sz w:val="20"/>
          <w:szCs w:val="20"/>
          <w:lang w:val="pt-BR"/>
        </w:rPr>
      </w:pPr>
      <w:r w:rsidRPr="00410490">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410490">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883DEE1"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60A3747" w14:textId="77777777" w:rsidR="004F0684" w:rsidRPr="00E6597C" w:rsidRDefault="004F0684" w:rsidP="004F0684">
      <w:pPr>
        <w:jc w:val="center"/>
        <w:rPr>
          <w:rFonts w:ascii="GHEA Grapalat" w:hAnsi="GHEA Grapalat" w:cs="Sylfaen"/>
          <w:b/>
          <w:lang w:val="pt-BR"/>
        </w:rPr>
      </w:pPr>
    </w:p>
    <w:p w14:paraId="40F77AF4" w14:textId="77777777" w:rsidR="004F0684" w:rsidRPr="00E6597C" w:rsidRDefault="004F0684" w:rsidP="004F0684">
      <w:pPr>
        <w:jc w:val="center"/>
        <w:rPr>
          <w:rFonts w:ascii="GHEA Grapalat" w:hAnsi="GHEA Grapalat" w:cs="Sylfaen"/>
          <w:b/>
          <w:lang w:val="pt-BR"/>
        </w:rPr>
      </w:pPr>
    </w:p>
    <w:p w14:paraId="7134CC83" w14:textId="77777777" w:rsidR="004F0684" w:rsidRPr="000047D0" w:rsidRDefault="004F0684" w:rsidP="004F0684">
      <w:pPr>
        <w:jc w:val="center"/>
        <w:rPr>
          <w:rFonts w:ascii="GHEA Grapalat" w:hAnsi="GHEA Grapalat"/>
          <w:b/>
          <w:szCs w:val="20"/>
          <w:lang w:val="pt-BR"/>
        </w:rPr>
      </w:pPr>
      <w:r w:rsidRPr="000047D0">
        <w:rPr>
          <w:rFonts w:ascii="GHEA Grapalat" w:hAnsi="GHEA Grapalat" w:cs="Sylfaen"/>
          <w:b/>
          <w:szCs w:val="20"/>
          <w:lang w:val="pt-BR"/>
        </w:rPr>
        <w:t>ՕՐԱՑՈՒՑԱՅԻՆ</w:t>
      </w:r>
      <w:r w:rsidRPr="000047D0">
        <w:rPr>
          <w:rFonts w:ascii="GHEA Grapalat" w:hAnsi="GHEA Grapalat" w:cs="Times Armenian"/>
          <w:b/>
          <w:szCs w:val="20"/>
          <w:lang w:val="pt-BR"/>
        </w:rPr>
        <w:t xml:space="preserve"> </w:t>
      </w:r>
      <w:r w:rsidRPr="000047D0">
        <w:rPr>
          <w:rFonts w:ascii="GHEA Grapalat" w:hAnsi="GHEA Grapalat" w:cs="Sylfaen"/>
          <w:b/>
          <w:szCs w:val="20"/>
          <w:lang w:val="pt-BR"/>
        </w:rPr>
        <w:t>ԳՐԱՖԻԿ</w:t>
      </w:r>
    </w:p>
    <w:p w14:paraId="1196B0AF" w14:textId="77777777" w:rsidR="004F0684" w:rsidRPr="000047D0" w:rsidRDefault="004F0684" w:rsidP="004F0684">
      <w:pPr>
        <w:jc w:val="center"/>
        <w:rPr>
          <w:rFonts w:ascii="GHEA Grapalat" w:hAnsi="GHEA Grapalat" w:cs="Calibri"/>
          <w:b/>
          <w:i/>
          <w:iCs/>
          <w:color w:val="000000"/>
          <w:sz w:val="22"/>
          <w:szCs w:val="22"/>
          <w:lang w:val="pt-BR" w:eastAsia="ru-RU"/>
        </w:rPr>
      </w:pPr>
      <w:r w:rsidRPr="000047D0">
        <w:rPr>
          <w:rFonts w:ascii="GHEA Grapalat" w:hAnsi="GHEA Grapalat"/>
          <w:b/>
          <w:sz w:val="22"/>
          <w:szCs w:val="22"/>
          <w:lang w:val="af-ZA"/>
        </w:rPr>
        <w:t>ՀՀ ՇԻՐԱԿԻ ՄԱՐԶԻ ԱԽՈՒՐՅԱՆ ՀԱՄԱՅՆՔԻ ԱԶԱՏԱՆ ԲՆԱԿԱՎԱՅՐԻ ԹԻՎ 1 ՓՈՂՈՑԻ ԱՍՖԱԼՏԱՊԱՏՄԱՆ ԱՇԽԱՏԱՆՔՆԵՐ</w:t>
      </w:r>
      <w:r w:rsidRPr="000047D0">
        <w:rPr>
          <w:rFonts w:ascii="GHEA Grapalat" w:hAnsi="GHEA Grapalat"/>
          <w:b/>
          <w:sz w:val="22"/>
          <w:szCs w:val="22"/>
          <w:lang w:val="hy-AM"/>
        </w:rPr>
        <w:t xml:space="preserve">Ի </w:t>
      </w:r>
      <w:r w:rsidRPr="000047D0">
        <w:rPr>
          <w:rFonts w:ascii="GHEA Grapalat" w:hAnsi="GHEA Grapalat" w:cs="Calibri"/>
          <w:b/>
          <w:i/>
          <w:iCs/>
          <w:color w:val="000000"/>
          <w:sz w:val="22"/>
          <w:szCs w:val="22"/>
        </w:rPr>
        <w:t>ԿԱՏԱՐՄԱՆ</w:t>
      </w:r>
    </w:p>
    <w:p w14:paraId="5D04DD0C" w14:textId="77777777" w:rsidR="004F0684" w:rsidRPr="00E6597C" w:rsidRDefault="004F0684" w:rsidP="004F0684">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78"/>
        <w:gridCol w:w="2615"/>
        <w:gridCol w:w="1921"/>
      </w:tblGrid>
      <w:tr w:rsidR="004F0684" w:rsidRPr="00E6597C" w14:paraId="68A82E83" w14:textId="77777777" w:rsidTr="001A257C">
        <w:trPr>
          <w:cantSplit/>
          <w:jc w:val="center"/>
        </w:trPr>
        <w:tc>
          <w:tcPr>
            <w:tcW w:w="846" w:type="dxa"/>
            <w:vMerge w:val="restart"/>
            <w:vAlign w:val="center"/>
          </w:tcPr>
          <w:p w14:paraId="1EA10D66" w14:textId="77777777" w:rsidR="004F0684" w:rsidRDefault="004F0684" w:rsidP="001A257C">
            <w:pPr>
              <w:jc w:val="center"/>
              <w:rPr>
                <w:rFonts w:ascii="GHEA Grapalat" w:hAnsi="GHEA Grapalat"/>
                <w:sz w:val="20"/>
                <w:szCs w:val="20"/>
                <w:lang w:val="pt-BR"/>
              </w:rPr>
            </w:pPr>
            <w:r w:rsidRPr="00E6597C">
              <w:rPr>
                <w:rFonts w:ascii="GHEA Grapalat" w:hAnsi="GHEA Grapalat"/>
                <w:sz w:val="20"/>
                <w:szCs w:val="20"/>
                <w:lang w:val="pt-BR"/>
              </w:rPr>
              <w:t>N</w:t>
            </w:r>
          </w:p>
          <w:p w14:paraId="238BB515"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678" w:type="dxa"/>
            <w:vMerge w:val="restart"/>
            <w:vAlign w:val="center"/>
          </w:tcPr>
          <w:p w14:paraId="41AEB4DB"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65D014F"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536" w:type="dxa"/>
            <w:gridSpan w:val="2"/>
            <w:vAlign w:val="center"/>
          </w:tcPr>
          <w:p w14:paraId="1908260B"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F0684" w:rsidRPr="00E6597C" w14:paraId="60D5ACF8" w14:textId="77777777" w:rsidTr="001A257C">
        <w:trPr>
          <w:cantSplit/>
          <w:trHeight w:val="586"/>
          <w:jc w:val="center"/>
        </w:trPr>
        <w:tc>
          <w:tcPr>
            <w:tcW w:w="846" w:type="dxa"/>
            <w:vMerge/>
            <w:vAlign w:val="center"/>
          </w:tcPr>
          <w:p w14:paraId="170D527A" w14:textId="77777777" w:rsidR="004F0684" w:rsidRPr="00E6597C" w:rsidRDefault="004F0684" w:rsidP="001A257C">
            <w:pPr>
              <w:jc w:val="both"/>
              <w:rPr>
                <w:rFonts w:ascii="GHEA Grapalat" w:hAnsi="GHEA Grapalat"/>
                <w:sz w:val="20"/>
                <w:szCs w:val="20"/>
                <w:lang w:val="pt-BR"/>
              </w:rPr>
            </w:pPr>
          </w:p>
        </w:tc>
        <w:tc>
          <w:tcPr>
            <w:tcW w:w="4678" w:type="dxa"/>
            <w:vMerge/>
          </w:tcPr>
          <w:p w14:paraId="7521C199" w14:textId="77777777" w:rsidR="004F0684" w:rsidRPr="00E6597C" w:rsidRDefault="004F0684" w:rsidP="001A257C">
            <w:pPr>
              <w:rPr>
                <w:rFonts w:ascii="GHEA Grapalat" w:hAnsi="GHEA Grapalat"/>
                <w:sz w:val="20"/>
                <w:szCs w:val="20"/>
                <w:lang w:val="pt-BR"/>
              </w:rPr>
            </w:pPr>
          </w:p>
        </w:tc>
        <w:tc>
          <w:tcPr>
            <w:tcW w:w="2615" w:type="dxa"/>
            <w:vAlign w:val="center"/>
          </w:tcPr>
          <w:p w14:paraId="2B0CFC06"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1" w:type="dxa"/>
            <w:vAlign w:val="center"/>
          </w:tcPr>
          <w:p w14:paraId="2C2D4C52"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F0684" w:rsidRPr="00E6597C" w14:paraId="3317108A" w14:textId="77777777" w:rsidTr="001A257C">
        <w:trPr>
          <w:trHeight w:val="586"/>
          <w:jc w:val="center"/>
        </w:trPr>
        <w:tc>
          <w:tcPr>
            <w:tcW w:w="846" w:type="dxa"/>
            <w:vAlign w:val="center"/>
          </w:tcPr>
          <w:p w14:paraId="0059955E" w14:textId="77777777" w:rsidR="004F0684" w:rsidRPr="000047D0" w:rsidRDefault="004F0684" w:rsidP="001A257C">
            <w:pPr>
              <w:jc w:val="center"/>
              <w:rPr>
                <w:rFonts w:ascii="GHEA Grapalat" w:hAnsi="GHEA Grapalat"/>
                <w:sz w:val="22"/>
                <w:szCs w:val="22"/>
                <w:lang w:val="pt-BR"/>
              </w:rPr>
            </w:pPr>
            <w:r w:rsidRPr="000047D0">
              <w:rPr>
                <w:rFonts w:ascii="GHEA Grapalat" w:hAnsi="GHEA Grapalat" w:cs="Calibri"/>
                <w:b/>
                <w:bCs/>
                <w:color w:val="000000"/>
                <w:sz w:val="22"/>
                <w:szCs w:val="22"/>
                <w:lang w:val="hy-AM"/>
              </w:rPr>
              <w:t>1</w:t>
            </w:r>
          </w:p>
        </w:tc>
        <w:tc>
          <w:tcPr>
            <w:tcW w:w="4678" w:type="dxa"/>
            <w:vAlign w:val="center"/>
          </w:tcPr>
          <w:p w14:paraId="07C3E083" w14:textId="77777777" w:rsidR="004F0684" w:rsidRPr="000047D0" w:rsidRDefault="004F0684" w:rsidP="001A257C">
            <w:pPr>
              <w:rPr>
                <w:rFonts w:ascii="GHEA Grapalat" w:hAnsi="GHEA Grapalat"/>
                <w:sz w:val="22"/>
                <w:szCs w:val="22"/>
                <w:lang w:val="pt-BR"/>
              </w:rPr>
            </w:pPr>
            <w:r w:rsidRPr="000047D0">
              <w:rPr>
                <w:rFonts w:ascii="GHEA Grapalat" w:hAnsi="GHEA Grapalat" w:cs="Sylfaen"/>
                <w:bCs/>
                <w:color w:val="000000"/>
                <w:sz w:val="22"/>
                <w:szCs w:val="22"/>
                <w:lang w:val="hy-AM"/>
              </w:rPr>
              <w:t>Լաբորատոր փորձարկումներ</w:t>
            </w:r>
          </w:p>
        </w:tc>
        <w:tc>
          <w:tcPr>
            <w:tcW w:w="2615" w:type="dxa"/>
            <w:vAlign w:val="center"/>
          </w:tcPr>
          <w:p w14:paraId="0088BF43"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191E1BA4"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Calibri"/>
                <w:bCs/>
                <w:color w:val="000000"/>
                <w:sz w:val="20"/>
                <w:szCs w:val="20"/>
                <w:lang w:val="hy-AM"/>
              </w:rPr>
              <w:t>1</w:t>
            </w:r>
            <w:r>
              <w:rPr>
                <w:rFonts w:ascii="GHEA Grapalat" w:hAnsi="GHEA Grapalat" w:cs="Calibri"/>
                <w:bCs/>
                <w:color w:val="000000"/>
                <w:sz w:val="20"/>
                <w:szCs w:val="20"/>
                <w:lang w:val="hy-AM"/>
              </w:rPr>
              <w:t>8</w:t>
            </w:r>
            <w:r w:rsidRPr="000530A2">
              <w:rPr>
                <w:rFonts w:ascii="GHEA Grapalat" w:hAnsi="GHEA Grapalat" w:cs="Calibri"/>
                <w:bCs/>
                <w:color w:val="000000"/>
                <w:sz w:val="20"/>
                <w:szCs w:val="20"/>
                <w:lang w:val="hy-AM"/>
              </w:rPr>
              <w:t xml:space="preserve">0 </w:t>
            </w:r>
            <w:r w:rsidRPr="000530A2">
              <w:rPr>
                <w:rFonts w:ascii="GHEA Grapalat" w:hAnsi="GHEA Grapalat" w:cs="Sylfaen"/>
                <w:bCs/>
                <w:color w:val="000000"/>
                <w:sz w:val="20"/>
                <w:szCs w:val="20"/>
                <w:lang w:val="hy-AM"/>
              </w:rPr>
              <w:t>օր</w:t>
            </w:r>
          </w:p>
        </w:tc>
      </w:tr>
      <w:tr w:rsidR="004F0684" w:rsidRPr="00E6597C" w14:paraId="2ED29E26" w14:textId="77777777" w:rsidTr="001A257C">
        <w:trPr>
          <w:trHeight w:val="586"/>
          <w:jc w:val="center"/>
        </w:trPr>
        <w:tc>
          <w:tcPr>
            <w:tcW w:w="846" w:type="dxa"/>
            <w:vAlign w:val="center"/>
          </w:tcPr>
          <w:p w14:paraId="16E251C6" w14:textId="77777777" w:rsidR="004F0684" w:rsidRPr="000047D0" w:rsidRDefault="004F0684" w:rsidP="001A257C">
            <w:pPr>
              <w:jc w:val="center"/>
              <w:rPr>
                <w:rFonts w:ascii="GHEA Grapalat" w:hAnsi="GHEA Grapalat"/>
                <w:sz w:val="22"/>
                <w:szCs w:val="22"/>
                <w:lang w:val="pt-BR"/>
              </w:rPr>
            </w:pPr>
            <w:r w:rsidRPr="000047D0">
              <w:rPr>
                <w:rFonts w:ascii="GHEA Grapalat" w:hAnsi="GHEA Grapalat" w:cs="Calibri"/>
                <w:color w:val="000000"/>
                <w:sz w:val="22"/>
                <w:szCs w:val="22"/>
                <w:lang w:val="hy-AM"/>
              </w:rPr>
              <w:t>2</w:t>
            </w:r>
          </w:p>
        </w:tc>
        <w:tc>
          <w:tcPr>
            <w:tcW w:w="4678" w:type="dxa"/>
            <w:vAlign w:val="center"/>
          </w:tcPr>
          <w:p w14:paraId="0367DFD1" w14:textId="77777777" w:rsidR="004F0684" w:rsidRPr="000047D0" w:rsidRDefault="004F0684" w:rsidP="001A257C">
            <w:pPr>
              <w:rPr>
                <w:rFonts w:ascii="GHEA Grapalat" w:hAnsi="GHEA Grapalat" w:cs="Arial"/>
                <w:sz w:val="22"/>
                <w:szCs w:val="22"/>
                <w:lang w:val="hy-AM"/>
              </w:rPr>
            </w:pPr>
            <w:r w:rsidRPr="000047D0">
              <w:rPr>
                <w:rFonts w:ascii="GHEA Grapalat" w:hAnsi="GHEA Grapalat" w:cs="Arial"/>
                <w:sz w:val="22"/>
                <w:szCs w:val="22"/>
                <w:lang w:val="hy-AM"/>
              </w:rPr>
              <w:t>Հողային աշխատանքներ</w:t>
            </w:r>
          </w:p>
        </w:tc>
        <w:tc>
          <w:tcPr>
            <w:tcW w:w="2615" w:type="dxa"/>
            <w:vAlign w:val="center"/>
          </w:tcPr>
          <w:p w14:paraId="430201F5"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3F11F436" w14:textId="77777777" w:rsidR="004F0684" w:rsidRPr="000530A2" w:rsidRDefault="004F0684" w:rsidP="001A257C">
            <w:pPr>
              <w:jc w:val="center"/>
              <w:rPr>
                <w:rFonts w:ascii="GHEA Grapalat" w:hAnsi="GHEA Grapalat"/>
                <w:sz w:val="20"/>
                <w:szCs w:val="20"/>
                <w:lang w:val="pt-BR"/>
              </w:rPr>
            </w:pPr>
            <w:r>
              <w:rPr>
                <w:rFonts w:ascii="GHEA Grapalat" w:hAnsi="GHEA Grapalat" w:cs="Calibri"/>
                <w:color w:val="000000"/>
                <w:sz w:val="20"/>
                <w:szCs w:val="20"/>
                <w:lang w:val="hy-AM"/>
              </w:rPr>
              <w:t>120</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օր</w:t>
            </w:r>
          </w:p>
        </w:tc>
      </w:tr>
      <w:tr w:rsidR="004F0684" w:rsidRPr="00E6597C" w14:paraId="74EE8F8A" w14:textId="77777777" w:rsidTr="001A257C">
        <w:trPr>
          <w:trHeight w:val="586"/>
          <w:jc w:val="center"/>
        </w:trPr>
        <w:tc>
          <w:tcPr>
            <w:tcW w:w="846" w:type="dxa"/>
            <w:vAlign w:val="center"/>
          </w:tcPr>
          <w:p w14:paraId="6109EC2C" w14:textId="77777777" w:rsidR="004F0684" w:rsidRPr="000047D0" w:rsidRDefault="004F0684" w:rsidP="001A257C">
            <w:pPr>
              <w:jc w:val="center"/>
              <w:rPr>
                <w:rFonts w:ascii="GHEA Grapalat" w:hAnsi="GHEA Grapalat"/>
                <w:sz w:val="22"/>
                <w:szCs w:val="22"/>
                <w:lang w:val="pt-BR"/>
              </w:rPr>
            </w:pPr>
            <w:r w:rsidRPr="000047D0">
              <w:rPr>
                <w:rFonts w:ascii="GHEA Grapalat" w:hAnsi="GHEA Grapalat" w:cs="Calibri"/>
                <w:color w:val="000000"/>
                <w:sz w:val="22"/>
                <w:szCs w:val="22"/>
                <w:lang w:val="hy-AM"/>
              </w:rPr>
              <w:t>3</w:t>
            </w:r>
          </w:p>
        </w:tc>
        <w:tc>
          <w:tcPr>
            <w:tcW w:w="4678" w:type="dxa"/>
            <w:vAlign w:val="center"/>
          </w:tcPr>
          <w:p w14:paraId="54B6420E" w14:textId="77777777" w:rsidR="004F0684" w:rsidRPr="000047D0" w:rsidRDefault="004F0684" w:rsidP="001A257C">
            <w:pPr>
              <w:rPr>
                <w:rFonts w:ascii="GHEA Grapalat" w:hAnsi="GHEA Grapalat" w:cs="Arial"/>
                <w:sz w:val="22"/>
                <w:szCs w:val="22"/>
                <w:lang w:val="hy-AM"/>
              </w:rPr>
            </w:pPr>
            <w:r w:rsidRPr="000047D0">
              <w:rPr>
                <w:rFonts w:ascii="GHEA Grapalat" w:hAnsi="GHEA Grapalat" w:cs="Arial"/>
                <w:sz w:val="22"/>
                <w:szCs w:val="22"/>
                <w:lang w:val="hy-AM"/>
              </w:rPr>
              <w:t>Ջրընդունիչների կառուցում</w:t>
            </w:r>
          </w:p>
        </w:tc>
        <w:tc>
          <w:tcPr>
            <w:tcW w:w="2615" w:type="dxa"/>
            <w:vAlign w:val="center"/>
          </w:tcPr>
          <w:p w14:paraId="6F10E667"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7663FD05" w14:textId="77777777" w:rsidR="004F0684" w:rsidRPr="000530A2" w:rsidRDefault="004F0684" w:rsidP="001A257C">
            <w:pPr>
              <w:jc w:val="center"/>
              <w:rPr>
                <w:rFonts w:ascii="GHEA Grapalat" w:hAnsi="GHEA Grapalat"/>
                <w:sz w:val="20"/>
                <w:szCs w:val="20"/>
                <w:lang w:val="pt-BR"/>
              </w:rPr>
            </w:pPr>
            <w:r>
              <w:rPr>
                <w:rFonts w:ascii="GHEA Grapalat" w:hAnsi="GHEA Grapalat" w:cs="Calibri"/>
                <w:color w:val="000000"/>
                <w:sz w:val="20"/>
                <w:szCs w:val="20"/>
                <w:lang w:val="hy-AM"/>
              </w:rPr>
              <w:t>120</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օր</w:t>
            </w:r>
          </w:p>
        </w:tc>
      </w:tr>
      <w:tr w:rsidR="004F0684" w:rsidRPr="00E6597C" w14:paraId="5936CFE8" w14:textId="77777777" w:rsidTr="001A257C">
        <w:trPr>
          <w:trHeight w:val="586"/>
          <w:jc w:val="center"/>
        </w:trPr>
        <w:tc>
          <w:tcPr>
            <w:tcW w:w="846" w:type="dxa"/>
            <w:vAlign w:val="center"/>
          </w:tcPr>
          <w:p w14:paraId="7F05A288" w14:textId="77777777" w:rsidR="004F0684" w:rsidRPr="000047D0" w:rsidRDefault="004F0684" w:rsidP="001A257C">
            <w:pPr>
              <w:jc w:val="center"/>
              <w:rPr>
                <w:rFonts w:ascii="GHEA Grapalat" w:hAnsi="GHEA Grapalat"/>
                <w:sz w:val="22"/>
                <w:szCs w:val="22"/>
                <w:lang w:val="pt-BR"/>
              </w:rPr>
            </w:pPr>
            <w:r w:rsidRPr="000047D0">
              <w:rPr>
                <w:rFonts w:ascii="GHEA Grapalat" w:hAnsi="GHEA Grapalat" w:cs="Calibri"/>
                <w:color w:val="000000"/>
                <w:sz w:val="22"/>
                <w:szCs w:val="22"/>
                <w:lang w:val="hy-AM"/>
              </w:rPr>
              <w:t>4</w:t>
            </w:r>
          </w:p>
        </w:tc>
        <w:tc>
          <w:tcPr>
            <w:tcW w:w="4678" w:type="dxa"/>
            <w:vAlign w:val="center"/>
          </w:tcPr>
          <w:p w14:paraId="16392FEC" w14:textId="77777777" w:rsidR="004F0684" w:rsidRPr="000047D0" w:rsidRDefault="004F0684" w:rsidP="001A257C">
            <w:pPr>
              <w:rPr>
                <w:rFonts w:ascii="GHEA Grapalat" w:hAnsi="GHEA Grapalat" w:cs="Arial"/>
                <w:sz w:val="22"/>
                <w:szCs w:val="22"/>
                <w:lang w:val="hy-AM"/>
              </w:rPr>
            </w:pPr>
            <w:r w:rsidRPr="000047D0">
              <w:rPr>
                <w:rFonts w:ascii="GHEA Grapalat" w:hAnsi="GHEA Grapalat" w:cs="Arial"/>
                <w:sz w:val="22"/>
                <w:szCs w:val="22"/>
                <w:lang w:val="hy-AM"/>
              </w:rPr>
              <w:t>Դիտահորերի նորոգում</w:t>
            </w:r>
          </w:p>
        </w:tc>
        <w:tc>
          <w:tcPr>
            <w:tcW w:w="2615" w:type="dxa"/>
            <w:vAlign w:val="center"/>
          </w:tcPr>
          <w:p w14:paraId="2AF03598"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5C44DF49" w14:textId="77777777" w:rsidR="004F0684" w:rsidRPr="000530A2" w:rsidRDefault="004F0684" w:rsidP="001A257C">
            <w:pPr>
              <w:jc w:val="center"/>
              <w:rPr>
                <w:rFonts w:ascii="GHEA Grapalat" w:hAnsi="GHEA Grapalat"/>
                <w:sz w:val="20"/>
                <w:szCs w:val="20"/>
                <w:lang w:val="pt-BR"/>
              </w:rPr>
            </w:pPr>
            <w:r>
              <w:rPr>
                <w:rFonts w:ascii="GHEA Grapalat" w:hAnsi="GHEA Grapalat" w:cs="Calibri"/>
                <w:color w:val="000000"/>
                <w:sz w:val="20"/>
                <w:szCs w:val="20"/>
                <w:lang w:val="hy-AM"/>
              </w:rPr>
              <w:t>130</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օր</w:t>
            </w:r>
          </w:p>
        </w:tc>
      </w:tr>
      <w:tr w:rsidR="004F0684" w:rsidRPr="00E6597C" w14:paraId="444D27B2" w14:textId="77777777" w:rsidTr="001A257C">
        <w:trPr>
          <w:trHeight w:val="586"/>
          <w:jc w:val="center"/>
        </w:trPr>
        <w:tc>
          <w:tcPr>
            <w:tcW w:w="846" w:type="dxa"/>
            <w:vAlign w:val="center"/>
          </w:tcPr>
          <w:p w14:paraId="26D2CFB3" w14:textId="77777777" w:rsidR="004F0684" w:rsidRPr="000047D0" w:rsidRDefault="004F0684" w:rsidP="001A257C">
            <w:pPr>
              <w:jc w:val="center"/>
              <w:rPr>
                <w:rFonts w:ascii="GHEA Grapalat" w:hAnsi="GHEA Grapalat"/>
                <w:sz w:val="22"/>
                <w:szCs w:val="22"/>
                <w:lang w:val="pt-BR"/>
              </w:rPr>
            </w:pPr>
            <w:r w:rsidRPr="000047D0">
              <w:rPr>
                <w:rFonts w:ascii="GHEA Grapalat" w:hAnsi="GHEA Grapalat" w:cs="Calibri"/>
                <w:color w:val="000000"/>
                <w:sz w:val="22"/>
                <w:szCs w:val="22"/>
                <w:lang w:val="hy-AM"/>
              </w:rPr>
              <w:t>5</w:t>
            </w:r>
          </w:p>
        </w:tc>
        <w:tc>
          <w:tcPr>
            <w:tcW w:w="4678" w:type="dxa"/>
            <w:vAlign w:val="center"/>
          </w:tcPr>
          <w:p w14:paraId="0076C665" w14:textId="77777777" w:rsidR="004F0684" w:rsidRPr="000047D0" w:rsidRDefault="004F0684" w:rsidP="001A257C">
            <w:pPr>
              <w:autoSpaceDE w:val="0"/>
              <w:autoSpaceDN w:val="0"/>
              <w:adjustRightInd w:val="0"/>
              <w:rPr>
                <w:rFonts w:ascii="GHEA Grapalat" w:hAnsi="GHEA Grapalat" w:cs="CourierNewPS-ItalicMT-Identity-"/>
                <w:iCs/>
                <w:sz w:val="22"/>
                <w:szCs w:val="22"/>
                <w:lang w:val="ru-RU"/>
              </w:rPr>
            </w:pPr>
            <w:r w:rsidRPr="000047D0">
              <w:rPr>
                <w:rFonts w:ascii="GHEA Grapalat" w:hAnsi="GHEA Grapalat" w:cs="Sylfaen"/>
                <w:iCs/>
                <w:sz w:val="22"/>
                <w:szCs w:val="22"/>
                <w:lang w:val="ru-RU"/>
              </w:rPr>
              <w:t>Ճանապարհային</w:t>
            </w:r>
            <w:r w:rsidRPr="000047D0">
              <w:rPr>
                <w:rFonts w:ascii="GHEA Grapalat" w:hAnsi="GHEA Grapalat" w:cs="CourierNewPS-ItalicMT-Identity-"/>
                <w:iCs/>
                <w:sz w:val="22"/>
                <w:szCs w:val="22"/>
                <w:lang w:val="ru-RU"/>
              </w:rPr>
              <w:t xml:space="preserve"> </w:t>
            </w:r>
            <w:r w:rsidRPr="000047D0">
              <w:rPr>
                <w:rFonts w:ascii="GHEA Grapalat" w:hAnsi="GHEA Grapalat" w:cs="Sylfaen"/>
                <w:iCs/>
                <w:sz w:val="22"/>
                <w:szCs w:val="22"/>
                <w:lang w:val="ru-RU"/>
              </w:rPr>
              <w:t>պատվածքի</w:t>
            </w:r>
          </w:p>
          <w:p w14:paraId="67A5C54A" w14:textId="77777777" w:rsidR="004F0684" w:rsidRPr="000047D0" w:rsidRDefault="004F0684" w:rsidP="001A257C">
            <w:pPr>
              <w:rPr>
                <w:rFonts w:ascii="GHEA Grapalat" w:hAnsi="GHEA Grapalat" w:cs="Arial"/>
                <w:sz w:val="22"/>
                <w:szCs w:val="22"/>
                <w:lang w:val="hy-AM"/>
              </w:rPr>
            </w:pPr>
            <w:r w:rsidRPr="000047D0">
              <w:rPr>
                <w:rFonts w:ascii="GHEA Grapalat" w:hAnsi="GHEA Grapalat" w:cs="Sylfaen"/>
                <w:iCs/>
                <w:sz w:val="22"/>
                <w:szCs w:val="22"/>
                <w:lang w:val="ru-RU"/>
              </w:rPr>
              <w:t>իրականացում</w:t>
            </w:r>
          </w:p>
        </w:tc>
        <w:tc>
          <w:tcPr>
            <w:tcW w:w="2615" w:type="dxa"/>
            <w:vAlign w:val="center"/>
          </w:tcPr>
          <w:p w14:paraId="5D8E955A"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42049176" w14:textId="77777777" w:rsidR="004F0684" w:rsidRPr="000530A2" w:rsidRDefault="004F0684" w:rsidP="001A257C">
            <w:pPr>
              <w:jc w:val="center"/>
              <w:rPr>
                <w:rFonts w:ascii="GHEA Grapalat" w:hAnsi="GHEA Grapalat"/>
                <w:sz w:val="20"/>
                <w:szCs w:val="20"/>
                <w:lang w:val="pt-BR"/>
              </w:rPr>
            </w:pPr>
            <w:r>
              <w:rPr>
                <w:rFonts w:ascii="GHEA Grapalat" w:hAnsi="GHEA Grapalat" w:cs="Calibri"/>
                <w:color w:val="000000"/>
                <w:sz w:val="20"/>
                <w:szCs w:val="20"/>
                <w:lang w:val="hy-AM"/>
              </w:rPr>
              <w:t>14</w:t>
            </w:r>
            <w:r w:rsidRPr="000530A2">
              <w:rPr>
                <w:rFonts w:ascii="GHEA Grapalat" w:hAnsi="GHEA Grapalat" w:cs="Calibri"/>
                <w:color w:val="000000"/>
                <w:sz w:val="20"/>
                <w:szCs w:val="20"/>
                <w:lang w:val="hy-AM"/>
              </w:rPr>
              <w:t>0</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օր</w:t>
            </w:r>
          </w:p>
        </w:tc>
      </w:tr>
      <w:tr w:rsidR="004F0684" w:rsidRPr="00E6597C" w14:paraId="5F9ABA11" w14:textId="77777777" w:rsidTr="001A257C">
        <w:trPr>
          <w:trHeight w:val="521"/>
          <w:jc w:val="center"/>
        </w:trPr>
        <w:tc>
          <w:tcPr>
            <w:tcW w:w="846" w:type="dxa"/>
            <w:vAlign w:val="center"/>
          </w:tcPr>
          <w:p w14:paraId="5EF8AA9C" w14:textId="77777777" w:rsidR="004F0684" w:rsidRPr="000047D0" w:rsidRDefault="004F0684" w:rsidP="001A257C">
            <w:pPr>
              <w:jc w:val="center"/>
              <w:rPr>
                <w:rFonts w:ascii="GHEA Grapalat" w:hAnsi="GHEA Grapalat"/>
                <w:sz w:val="22"/>
                <w:szCs w:val="22"/>
                <w:lang w:val="hy-AM"/>
              </w:rPr>
            </w:pPr>
            <w:r w:rsidRPr="000047D0">
              <w:rPr>
                <w:rFonts w:ascii="GHEA Grapalat" w:hAnsi="GHEA Grapalat"/>
                <w:sz w:val="22"/>
                <w:szCs w:val="22"/>
                <w:lang w:val="hy-AM"/>
              </w:rPr>
              <w:t>6</w:t>
            </w:r>
          </w:p>
        </w:tc>
        <w:tc>
          <w:tcPr>
            <w:tcW w:w="4678" w:type="dxa"/>
            <w:vAlign w:val="center"/>
          </w:tcPr>
          <w:p w14:paraId="04B5FF70" w14:textId="77777777" w:rsidR="004F0684" w:rsidRPr="000047D0" w:rsidRDefault="004F0684" w:rsidP="001A257C">
            <w:pPr>
              <w:rPr>
                <w:rFonts w:ascii="GHEA Grapalat" w:hAnsi="GHEA Grapalat"/>
                <w:sz w:val="22"/>
                <w:szCs w:val="22"/>
                <w:lang w:val="hy-AM"/>
              </w:rPr>
            </w:pPr>
            <w:r w:rsidRPr="000047D0">
              <w:rPr>
                <w:rFonts w:ascii="GHEA Grapalat" w:hAnsi="GHEA Grapalat" w:cs="Sylfaen"/>
                <w:iCs/>
                <w:sz w:val="22"/>
                <w:szCs w:val="22"/>
                <w:lang w:val="ru-RU"/>
              </w:rPr>
              <w:t>Մայթերի</w:t>
            </w:r>
            <w:r w:rsidRPr="000047D0">
              <w:rPr>
                <w:rFonts w:ascii="GHEA Grapalat" w:hAnsi="GHEA Grapalat" w:cs="CourierNewPS-ItalicMT-Identity-"/>
                <w:iCs/>
                <w:sz w:val="22"/>
                <w:szCs w:val="22"/>
                <w:lang w:val="ru-RU"/>
              </w:rPr>
              <w:t xml:space="preserve"> </w:t>
            </w:r>
            <w:r w:rsidRPr="000047D0">
              <w:rPr>
                <w:rFonts w:ascii="GHEA Grapalat" w:hAnsi="GHEA Grapalat" w:cs="Sylfaen"/>
                <w:iCs/>
                <w:sz w:val="22"/>
                <w:szCs w:val="22"/>
                <w:lang w:val="ru-RU"/>
              </w:rPr>
              <w:t>կառուցում</w:t>
            </w:r>
          </w:p>
        </w:tc>
        <w:tc>
          <w:tcPr>
            <w:tcW w:w="2615" w:type="dxa"/>
            <w:vAlign w:val="center"/>
          </w:tcPr>
          <w:p w14:paraId="55151A38"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259BA878" w14:textId="77777777" w:rsidR="004F0684" w:rsidRPr="000530A2" w:rsidRDefault="004F0684" w:rsidP="001A257C">
            <w:pPr>
              <w:jc w:val="center"/>
              <w:rPr>
                <w:rFonts w:ascii="GHEA Grapalat" w:hAnsi="GHEA Grapalat"/>
                <w:sz w:val="20"/>
                <w:szCs w:val="20"/>
                <w:lang w:val="pt-BR"/>
              </w:rPr>
            </w:pPr>
            <w:r w:rsidRPr="000530A2">
              <w:rPr>
                <w:rFonts w:ascii="GHEA Grapalat" w:hAnsi="GHEA Grapalat" w:cs="Calibri"/>
                <w:color w:val="000000"/>
                <w:sz w:val="20"/>
                <w:szCs w:val="20"/>
                <w:lang w:val="hy-AM"/>
              </w:rPr>
              <w:t>15</w:t>
            </w:r>
            <w:r>
              <w:rPr>
                <w:rFonts w:ascii="GHEA Grapalat" w:hAnsi="GHEA Grapalat" w:cs="Calibri"/>
                <w:color w:val="000000"/>
                <w:sz w:val="20"/>
                <w:szCs w:val="20"/>
                <w:lang w:val="hy-AM"/>
              </w:rPr>
              <w:t>0</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օր</w:t>
            </w:r>
          </w:p>
        </w:tc>
      </w:tr>
      <w:tr w:rsidR="004F0684" w:rsidRPr="00E6597C" w14:paraId="66458F2E" w14:textId="77777777" w:rsidTr="001A257C">
        <w:trPr>
          <w:trHeight w:val="521"/>
          <w:jc w:val="center"/>
        </w:trPr>
        <w:tc>
          <w:tcPr>
            <w:tcW w:w="846" w:type="dxa"/>
            <w:vAlign w:val="center"/>
          </w:tcPr>
          <w:p w14:paraId="4DE0FA0A" w14:textId="77777777" w:rsidR="004F0684" w:rsidRPr="000047D0" w:rsidRDefault="004F0684" w:rsidP="001A257C">
            <w:pPr>
              <w:jc w:val="center"/>
              <w:rPr>
                <w:rFonts w:ascii="GHEA Grapalat" w:hAnsi="GHEA Grapalat"/>
                <w:sz w:val="22"/>
                <w:szCs w:val="22"/>
                <w:lang w:val="hy-AM"/>
              </w:rPr>
            </w:pPr>
            <w:r w:rsidRPr="000047D0">
              <w:rPr>
                <w:rFonts w:ascii="GHEA Grapalat" w:hAnsi="GHEA Grapalat"/>
                <w:sz w:val="22"/>
                <w:szCs w:val="22"/>
                <w:lang w:val="hy-AM"/>
              </w:rPr>
              <w:t>7</w:t>
            </w:r>
          </w:p>
        </w:tc>
        <w:tc>
          <w:tcPr>
            <w:tcW w:w="4678" w:type="dxa"/>
            <w:vAlign w:val="center"/>
          </w:tcPr>
          <w:p w14:paraId="4AE51FA2" w14:textId="77777777" w:rsidR="004F0684" w:rsidRPr="000047D0" w:rsidRDefault="004F0684" w:rsidP="001A257C">
            <w:pPr>
              <w:autoSpaceDE w:val="0"/>
              <w:autoSpaceDN w:val="0"/>
              <w:adjustRightInd w:val="0"/>
              <w:rPr>
                <w:rFonts w:ascii="GHEA Grapalat" w:hAnsi="GHEA Grapalat" w:cs="CourierNewPS-ItalicMT-Identity-"/>
                <w:iCs/>
                <w:sz w:val="22"/>
                <w:szCs w:val="22"/>
                <w:lang w:val="ru-RU"/>
              </w:rPr>
            </w:pPr>
            <w:r w:rsidRPr="000047D0">
              <w:rPr>
                <w:rFonts w:ascii="GHEA Grapalat" w:hAnsi="GHEA Grapalat" w:cs="Sylfaen"/>
                <w:iCs/>
                <w:sz w:val="22"/>
                <w:szCs w:val="22"/>
                <w:lang w:val="ru-RU"/>
              </w:rPr>
              <w:t>Իջատեղերի</w:t>
            </w:r>
            <w:r w:rsidRPr="000047D0">
              <w:rPr>
                <w:rFonts w:ascii="GHEA Grapalat" w:hAnsi="GHEA Grapalat" w:cs="CourierNewPS-ItalicMT-Identity-"/>
                <w:iCs/>
                <w:sz w:val="22"/>
                <w:szCs w:val="22"/>
                <w:lang w:val="ru-RU"/>
              </w:rPr>
              <w:t xml:space="preserve"> </w:t>
            </w:r>
            <w:r w:rsidRPr="000047D0">
              <w:rPr>
                <w:rFonts w:ascii="GHEA Grapalat" w:hAnsi="GHEA Grapalat" w:cs="Sylfaen"/>
                <w:iCs/>
                <w:sz w:val="22"/>
                <w:szCs w:val="22"/>
                <w:lang w:val="ru-RU"/>
              </w:rPr>
              <w:t>և</w:t>
            </w:r>
            <w:r w:rsidRPr="000047D0">
              <w:rPr>
                <w:rFonts w:ascii="GHEA Grapalat" w:hAnsi="GHEA Grapalat" w:cs="CourierNewPS-ItalicMT-Identity-"/>
                <w:iCs/>
                <w:sz w:val="22"/>
                <w:szCs w:val="22"/>
                <w:lang w:val="ru-RU"/>
              </w:rPr>
              <w:t xml:space="preserve"> </w:t>
            </w:r>
            <w:r w:rsidRPr="000047D0">
              <w:rPr>
                <w:rFonts w:ascii="GHEA Grapalat" w:hAnsi="GHEA Grapalat" w:cs="Sylfaen"/>
                <w:iCs/>
                <w:sz w:val="22"/>
                <w:szCs w:val="22"/>
                <w:lang w:val="ru-RU"/>
              </w:rPr>
              <w:t>մուտքերի</w:t>
            </w:r>
          </w:p>
          <w:p w14:paraId="52FB6710" w14:textId="77777777" w:rsidR="004F0684" w:rsidRPr="000047D0" w:rsidRDefault="004F0684" w:rsidP="001A257C">
            <w:pPr>
              <w:rPr>
                <w:rFonts w:ascii="GHEA Grapalat" w:hAnsi="GHEA Grapalat"/>
                <w:sz w:val="22"/>
                <w:szCs w:val="22"/>
                <w:lang w:val="hy-AM"/>
              </w:rPr>
            </w:pPr>
            <w:r w:rsidRPr="000047D0">
              <w:rPr>
                <w:rFonts w:ascii="GHEA Grapalat" w:hAnsi="GHEA Grapalat" w:cs="Sylfaen"/>
                <w:iCs/>
                <w:sz w:val="22"/>
                <w:szCs w:val="22"/>
                <w:lang w:val="ru-RU"/>
              </w:rPr>
              <w:t>նորոգում</w:t>
            </w:r>
          </w:p>
        </w:tc>
        <w:tc>
          <w:tcPr>
            <w:tcW w:w="2615" w:type="dxa"/>
            <w:vAlign w:val="center"/>
          </w:tcPr>
          <w:p w14:paraId="11ADA928" w14:textId="77777777" w:rsidR="004F0684" w:rsidRPr="000530A2" w:rsidRDefault="004F0684" w:rsidP="001A257C">
            <w:pPr>
              <w:jc w:val="center"/>
              <w:rPr>
                <w:rFonts w:ascii="GHEA Grapalat" w:hAnsi="GHEA Grapalat" w:cs="Sylfaen"/>
                <w:color w:val="000000"/>
                <w:sz w:val="20"/>
                <w:szCs w:val="20"/>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4E3F1CED" w14:textId="77777777" w:rsidR="004F0684" w:rsidRPr="000530A2" w:rsidRDefault="004F0684" w:rsidP="001A25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160 օր</w:t>
            </w:r>
          </w:p>
        </w:tc>
      </w:tr>
      <w:tr w:rsidR="004F0684" w:rsidRPr="00E6597C" w14:paraId="1A1F33A6" w14:textId="77777777" w:rsidTr="001A257C">
        <w:trPr>
          <w:trHeight w:val="521"/>
          <w:jc w:val="center"/>
        </w:trPr>
        <w:tc>
          <w:tcPr>
            <w:tcW w:w="846" w:type="dxa"/>
            <w:vAlign w:val="center"/>
          </w:tcPr>
          <w:p w14:paraId="1592C4CF" w14:textId="77777777" w:rsidR="004F0684" w:rsidRPr="000047D0" w:rsidRDefault="004F0684" w:rsidP="001A257C">
            <w:pPr>
              <w:jc w:val="center"/>
              <w:rPr>
                <w:rFonts w:ascii="GHEA Grapalat" w:hAnsi="GHEA Grapalat"/>
                <w:sz w:val="22"/>
                <w:szCs w:val="22"/>
                <w:lang w:val="hy-AM"/>
              </w:rPr>
            </w:pPr>
            <w:r w:rsidRPr="000047D0">
              <w:rPr>
                <w:rFonts w:ascii="GHEA Grapalat" w:hAnsi="GHEA Grapalat"/>
                <w:sz w:val="22"/>
                <w:szCs w:val="22"/>
                <w:lang w:val="hy-AM"/>
              </w:rPr>
              <w:t>8</w:t>
            </w:r>
          </w:p>
        </w:tc>
        <w:tc>
          <w:tcPr>
            <w:tcW w:w="4678" w:type="dxa"/>
            <w:vAlign w:val="center"/>
          </w:tcPr>
          <w:p w14:paraId="3A94FEA9" w14:textId="77777777" w:rsidR="004F0684" w:rsidRPr="000047D0" w:rsidRDefault="004F0684" w:rsidP="001A257C">
            <w:pPr>
              <w:rPr>
                <w:rFonts w:ascii="GHEA Grapalat" w:hAnsi="GHEA Grapalat"/>
                <w:sz w:val="22"/>
                <w:szCs w:val="22"/>
                <w:lang w:val="hy-AM"/>
              </w:rPr>
            </w:pPr>
            <w:r w:rsidRPr="000047D0">
              <w:rPr>
                <w:rFonts w:ascii="GHEA Grapalat" w:hAnsi="GHEA Grapalat" w:cs="Sylfaen"/>
                <w:iCs/>
                <w:sz w:val="22"/>
                <w:szCs w:val="22"/>
                <w:lang w:val="ru-RU"/>
              </w:rPr>
              <w:t>Ճանապարհի</w:t>
            </w:r>
            <w:r w:rsidRPr="000047D0">
              <w:rPr>
                <w:rFonts w:ascii="GHEA Grapalat" w:hAnsi="GHEA Grapalat" w:cs="CourierNewPS-ItalicMT-Identity-"/>
                <w:iCs/>
                <w:sz w:val="22"/>
                <w:szCs w:val="22"/>
                <w:lang w:val="ru-RU"/>
              </w:rPr>
              <w:t xml:space="preserve"> </w:t>
            </w:r>
            <w:r w:rsidRPr="000047D0">
              <w:rPr>
                <w:rFonts w:ascii="GHEA Grapalat" w:hAnsi="GHEA Grapalat" w:cs="Sylfaen"/>
                <w:iCs/>
                <w:sz w:val="22"/>
                <w:szCs w:val="22"/>
                <w:lang w:val="ru-RU"/>
              </w:rPr>
              <w:t>կահավորում</w:t>
            </w:r>
          </w:p>
        </w:tc>
        <w:tc>
          <w:tcPr>
            <w:tcW w:w="2615" w:type="dxa"/>
            <w:vAlign w:val="center"/>
          </w:tcPr>
          <w:p w14:paraId="00FA5B7C" w14:textId="77777777" w:rsidR="004F0684" w:rsidRPr="000530A2" w:rsidRDefault="004F0684" w:rsidP="001A257C">
            <w:pPr>
              <w:jc w:val="center"/>
              <w:rPr>
                <w:rFonts w:ascii="GHEA Grapalat" w:hAnsi="GHEA Grapalat" w:cs="Sylfaen"/>
                <w:color w:val="000000"/>
                <w:sz w:val="20"/>
                <w:szCs w:val="20"/>
              </w:rPr>
            </w:pPr>
            <w:r w:rsidRPr="000530A2">
              <w:rPr>
                <w:rFonts w:ascii="GHEA Grapalat" w:hAnsi="GHEA Grapalat" w:cs="Sylfaen"/>
                <w:color w:val="000000"/>
                <w:sz w:val="20"/>
                <w:szCs w:val="20"/>
              </w:rPr>
              <w:t>Համաձայնագրի</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ստորագրումից</w:t>
            </w:r>
            <w:r w:rsidRPr="000530A2">
              <w:rPr>
                <w:rFonts w:ascii="GHEA Grapalat" w:hAnsi="GHEA Grapalat" w:cs="Calibri"/>
                <w:color w:val="000000"/>
                <w:sz w:val="20"/>
                <w:szCs w:val="20"/>
              </w:rPr>
              <w:t xml:space="preserve"> </w:t>
            </w:r>
            <w:r w:rsidRPr="000530A2">
              <w:rPr>
                <w:rFonts w:ascii="GHEA Grapalat" w:hAnsi="GHEA Grapalat" w:cs="Sylfaen"/>
                <w:color w:val="000000"/>
                <w:sz w:val="20"/>
                <w:szCs w:val="20"/>
              </w:rPr>
              <w:t>հետո</w:t>
            </w:r>
          </w:p>
        </w:tc>
        <w:tc>
          <w:tcPr>
            <w:tcW w:w="1921" w:type="dxa"/>
            <w:vAlign w:val="center"/>
          </w:tcPr>
          <w:p w14:paraId="1F945F78" w14:textId="77777777" w:rsidR="004F0684" w:rsidRPr="000530A2" w:rsidRDefault="004F0684" w:rsidP="001A25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180 օր</w:t>
            </w:r>
          </w:p>
        </w:tc>
      </w:tr>
      <w:tr w:rsidR="004F0684" w:rsidRPr="00BF1656" w14:paraId="41EFF2E6" w14:textId="77777777" w:rsidTr="001A257C">
        <w:trPr>
          <w:cantSplit/>
          <w:trHeight w:val="586"/>
          <w:jc w:val="center"/>
        </w:trPr>
        <w:tc>
          <w:tcPr>
            <w:tcW w:w="5524" w:type="dxa"/>
            <w:gridSpan w:val="2"/>
            <w:vAlign w:val="center"/>
          </w:tcPr>
          <w:p w14:paraId="3A0D16FF" w14:textId="77777777" w:rsidR="004F0684" w:rsidRPr="00E6597C" w:rsidRDefault="004F0684" w:rsidP="001A257C">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15" w:type="dxa"/>
            <w:vAlign w:val="center"/>
          </w:tcPr>
          <w:p w14:paraId="233812DC" w14:textId="77777777" w:rsidR="004F0684" w:rsidRPr="00E6597C" w:rsidRDefault="004F0684" w:rsidP="001A257C">
            <w:pPr>
              <w:jc w:val="center"/>
              <w:rPr>
                <w:rFonts w:ascii="GHEA Grapalat" w:hAnsi="GHEA Grapalat"/>
                <w:b/>
                <w:sz w:val="20"/>
                <w:szCs w:val="20"/>
                <w:lang w:val="pt-BR"/>
              </w:rPr>
            </w:pPr>
            <w:r w:rsidRPr="005819C9">
              <w:rPr>
                <w:rFonts w:ascii="GHEA Grapalat" w:hAnsi="GHEA Grapalat" w:cs="Calibri"/>
                <w:b/>
                <w:bCs/>
                <w:color w:val="000000"/>
                <w:sz w:val="16"/>
                <w:szCs w:val="16"/>
              </w:rPr>
              <w:t>Համաձայնագրի ստորագրումից հետո</w:t>
            </w:r>
          </w:p>
        </w:tc>
        <w:tc>
          <w:tcPr>
            <w:tcW w:w="1921" w:type="dxa"/>
            <w:vAlign w:val="center"/>
          </w:tcPr>
          <w:p w14:paraId="39385864" w14:textId="77777777" w:rsidR="004F0684" w:rsidRPr="000047D0" w:rsidRDefault="004F0684" w:rsidP="001A257C">
            <w:pPr>
              <w:rPr>
                <w:rFonts w:ascii="Sylfaen" w:hAnsi="Sylfaen" w:cs="Calibri"/>
                <w:b/>
                <w:bCs/>
                <w:color w:val="000000"/>
                <w:sz w:val="18"/>
                <w:szCs w:val="16"/>
                <w:lang w:val="hy-AM"/>
              </w:rPr>
            </w:pPr>
            <w:r w:rsidRPr="000047D0">
              <w:rPr>
                <w:rFonts w:ascii="Sylfaen" w:hAnsi="Sylfaen" w:cs="Calibri"/>
                <w:b/>
                <w:bCs/>
                <w:color w:val="000000"/>
                <w:sz w:val="18"/>
                <w:szCs w:val="16"/>
                <w:lang w:val="hy-AM"/>
              </w:rPr>
              <w:t>Ընդհանուրը՝</w:t>
            </w:r>
          </w:p>
          <w:p w14:paraId="41A3BF55" w14:textId="4D41E237" w:rsidR="00E15CB8" w:rsidRPr="00E15CB8" w:rsidRDefault="004F0684" w:rsidP="001A257C">
            <w:pPr>
              <w:rPr>
                <w:rFonts w:ascii="Sylfaen" w:hAnsi="Sylfaen" w:cs="Calibri"/>
                <w:b/>
                <w:bCs/>
                <w:color w:val="000000"/>
                <w:sz w:val="18"/>
                <w:szCs w:val="16"/>
                <w:lang w:val="hy-AM"/>
              </w:rPr>
            </w:pPr>
            <w:r w:rsidRPr="000047D0">
              <w:rPr>
                <w:rFonts w:ascii="Sylfaen" w:hAnsi="Sylfaen" w:cs="Calibri"/>
                <w:b/>
                <w:bCs/>
                <w:color w:val="000000"/>
                <w:sz w:val="18"/>
                <w:szCs w:val="16"/>
                <w:lang w:val="hy-AM"/>
              </w:rPr>
              <w:t xml:space="preserve">180 </w:t>
            </w:r>
            <w:r w:rsidRPr="000047D0">
              <w:rPr>
                <w:rFonts w:ascii="Sylfaen" w:hAnsi="Sylfaen" w:cs="Calibri"/>
                <w:b/>
                <w:bCs/>
                <w:color w:val="000000"/>
                <w:sz w:val="18"/>
                <w:szCs w:val="16"/>
                <w:lang w:val="pt-BR"/>
              </w:rPr>
              <w:t xml:space="preserve"> </w:t>
            </w:r>
            <w:r w:rsidRPr="000047D0">
              <w:rPr>
                <w:rFonts w:ascii="Sylfaen" w:hAnsi="Sylfaen" w:cs="Calibri"/>
                <w:b/>
                <w:bCs/>
                <w:color w:val="000000"/>
                <w:sz w:val="18"/>
                <w:szCs w:val="16"/>
                <w:lang w:val="hy-AM"/>
              </w:rPr>
              <w:t>օր, սակայն ոչ</w:t>
            </w:r>
            <w:r w:rsidRPr="000047D0">
              <w:rPr>
                <w:rFonts w:ascii="Sylfaen" w:hAnsi="Sylfaen" w:cs="Calibri"/>
                <w:b/>
                <w:bCs/>
                <w:color w:val="000000"/>
                <w:sz w:val="18"/>
                <w:szCs w:val="16"/>
                <w:lang w:val="pt-BR"/>
              </w:rPr>
              <w:t xml:space="preserve"> </w:t>
            </w:r>
            <w:r w:rsidRPr="000047D0">
              <w:rPr>
                <w:rFonts w:ascii="Sylfaen" w:hAnsi="Sylfaen" w:cs="Calibri"/>
                <w:b/>
                <w:bCs/>
                <w:color w:val="000000"/>
                <w:sz w:val="18"/>
                <w:szCs w:val="16"/>
                <w:lang w:val="hy-AM"/>
              </w:rPr>
              <w:t>ուշ</w:t>
            </w:r>
            <w:r w:rsidRPr="000047D0">
              <w:rPr>
                <w:rFonts w:ascii="Sylfaen" w:hAnsi="Sylfaen" w:cs="Calibri"/>
                <w:b/>
                <w:bCs/>
                <w:color w:val="000000"/>
                <w:sz w:val="18"/>
                <w:szCs w:val="16"/>
                <w:lang w:val="pt-BR"/>
              </w:rPr>
              <w:t xml:space="preserve"> </w:t>
            </w:r>
            <w:r w:rsidRPr="000047D0">
              <w:rPr>
                <w:rFonts w:ascii="Sylfaen" w:hAnsi="Sylfaen" w:cs="Calibri"/>
                <w:b/>
                <w:bCs/>
                <w:color w:val="000000"/>
                <w:sz w:val="18"/>
                <w:szCs w:val="16"/>
                <w:lang w:val="hy-AM"/>
              </w:rPr>
              <w:t>քան</w:t>
            </w:r>
            <w:r w:rsidRPr="000047D0">
              <w:rPr>
                <w:rFonts w:ascii="Sylfaen" w:hAnsi="Sylfaen" w:cs="Calibri"/>
                <w:b/>
                <w:bCs/>
                <w:color w:val="000000"/>
                <w:sz w:val="18"/>
                <w:szCs w:val="16"/>
                <w:lang w:val="pt-BR"/>
              </w:rPr>
              <w:t xml:space="preserve"> 2022</w:t>
            </w:r>
            <w:r w:rsidRPr="000047D0">
              <w:rPr>
                <w:rFonts w:ascii="Sylfaen" w:hAnsi="Sylfaen" w:cs="Calibri"/>
                <w:b/>
                <w:bCs/>
                <w:color w:val="000000"/>
                <w:sz w:val="18"/>
                <w:szCs w:val="16"/>
                <w:lang w:val="hy-AM"/>
              </w:rPr>
              <w:t>թվականի</w:t>
            </w:r>
            <w:r w:rsidRPr="000047D0">
              <w:rPr>
                <w:rFonts w:ascii="Sylfaen" w:hAnsi="Sylfaen" w:cs="Calibri"/>
                <w:b/>
                <w:bCs/>
                <w:color w:val="000000"/>
                <w:sz w:val="18"/>
                <w:szCs w:val="16"/>
                <w:lang w:val="pt-BR"/>
              </w:rPr>
              <w:t xml:space="preserve"> </w:t>
            </w:r>
            <w:r w:rsidRPr="000047D0">
              <w:rPr>
                <w:rFonts w:ascii="Sylfaen" w:hAnsi="Sylfaen" w:cs="Calibri"/>
                <w:b/>
                <w:bCs/>
                <w:color w:val="000000"/>
                <w:sz w:val="18"/>
                <w:szCs w:val="16"/>
                <w:lang w:val="hy-AM"/>
              </w:rPr>
              <w:t>դեկտեմբերի</w:t>
            </w:r>
            <w:r w:rsidRPr="000047D0">
              <w:rPr>
                <w:rFonts w:ascii="Sylfaen" w:hAnsi="Sylfaen" w:cs="Calibri"/>
                <w:b/>
                <w:bCs/>
                <w:color w:val="000000"/>
                <w:sz w:val="18"/>
                <w:szCs w:val="16"/>
                <w:lang w:val="pt-BR"/>
              </w:rPr>
              <w:t xml:space="preserve"> 10-</w:t>
            </w:r>
            <w:r w:rsidRPr="000047D0">
              <w:rPr>
                <w:rFonts w:ascii="Sylfaen" w:hAnsi="Sylfaen" w:cs="Calibri"/>
                <w:b/>
                <w:bCs/>
                <w:color w:val="000000"/>
                <w:sz w:val="18"/>
                <w:szCs w:val="16"/>
                <w:lang w:val="hy-AM"/>
              </w:rPr>
              <w:t>ը:</w:t>
            </w:r>
          </w:p>
        </w:tc>
      </w:tr>
    </w:tbl>
    <w:p w14:paraId="2D464549" w14:textId="77777777" w:rsidR="004F0684" w:rsidRPr="00E6597C" w:rsidRDefault="004F0684" w:rsidP="004F0684">
      <w:pPr>
        <w:keepNext/>
        <w:jc w:val="both"/>
        <w:outlineLvl w:val="3"/>
        <w:rPr>
          <w:rFonts w:ascii="GHEA Grapalat" w:hAnsi="GHEA Grapalat"/>
          <w:i/>
          <w:sz w:val="32"/>
          <w:lang w:val="pt-BR"/>
        </w:rPr>
      </w:pPr>
    </w:p>
    <w:p w14:paraId="7BDCD24A" w14:textId="77777777" w:rsidR="004F0684" w:rsidRPr="00E6597C" w:rsidRDefault="004F0684" w:rsidP="004F06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6992DF1B" w14:textId="77777777" w:rsidTr="001A257C">
        <w:trPr>
          <w:jc w:val="center"/>
        </w:trPr>
        <w:tc>
          <w:tcPr>
            <w:tcW w:w="4536" w:type="dxa"/>
          </w:tcPr>
          <w:p w14:paraId="617C59BE" w14:textId="77777777" w:rsidR="004F0684" w:rsidRPr="00E6597C" w:rsidRDefault="004F0684" w:rsidP="001A257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A8BA769" w14:textId="77777777" w:rsidR="004F0684" w:rsidRPr="00E6597C" w:rsidRDefault="004F0684" w:rsidP="001A257C">
            <w:pPr>
              <w:rPr>
                <w:rFonts w:ascii="GHEA Grapalat" w:hAnsi="GHEA Grapalat"/>
                <w:sz w:val="22"/>
                <w:szCs w:val="22"/>
                <w:lang w:val="ru-RU"/>
              </w:rPr>
            </w:pPr>
          </w:p>
          <w:p w14:paraId="5AA25BBB" w14:textId="77777777" w:rsidR="004F0684" w:rsidRPr="00E6597C" w:rsidRDefault="004F0684" w:rsidP="001A257C">
            <w:pPr>
              <w:rPr>
                <w:rFonts w:ascii="GHEA Grapalat" w:hAnsi="GHEA Grapalat"/>
                <w:lang w:val="ru-RU"/>
              </w:rPr>
            </w:pPr>
          </w:p>
          <w:p w14:paraId="21A6070D"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796949B2"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73D38E9"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2BD173D" w14:textId="77777777" w:rsidR="004F0684" w:rsidRPr="00E6597C" w:rsidRDefault="004F0684" w:rsidP="001A257C">
            <w:pPr>
              <w:spacing w:line="360" w:lineRule="auto"/>
              <w:jc w:val="center"/>
              <w:rPr>
                <w:rFonts w:ascii="GHEA Grapalat" w:hAnsi="GHEA Grapalat"/>
                <w:lang w:val="ru-RU"/>
              </w:rPr>
            </w:pPr>
          </w:p>
        </w:tc>
        <w:tc>
          <w:tcPr>
            <w:tcW w:w="4343" w:type="dxa"/>
          </w:tcPr>
          <w:p w14:paraId="0B315BC6" w14:textId="77777777" w:rsidR="004F0684" w:rsidRPr="00E6597C" w:rsidRDefault="004F0684" w:rsidP="001A257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F9A81E2" w14:textId="77777777" w:rsidR="004F0684" w:rsidRPr="00E6597C" w:rsidRDefault="004F0684" w:rsidP="001A257C">
            <w:pPr>
              <w:jc w:val="center"/>
              <w:rPr>
                <w:rFonts w:ascii="GHEA Grapalat" w:hAnsi="GHEA Grapalat"/>
                <w:lang w:val="ru-RU"/>
              </w:rPr>
            </w:pPr>
          </w:p>
          <w:p w14:paraId="6575BBD4" w14:textId="77777777" w:rsidR="004F0684" w:rsidRPr="00E6597C" w:rsidRDefault="004F0684" w:rsidP="001A257C">
            <w:pPr>
              <w:jc w:val="center"/>
              <w:rPr>
                <w:rFonts w:ascii="GHEA Grapalat" w:hAnsi="GHEA Grapalat"/>
                <w:lang w:val="ru-RU"/>
              </w:rPr>
            </w:pPr>
          </w:p>
          <w:p w14:paraId="70B39040"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33B1D818"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BBD979"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285FB15" w14:textId="77777777" w:rsidR="004F0684" w:rsidRPr="00E6597C" w:rsidRDefault="004F0684" w:rsidP="004F0684">
      <w:pPr>
        <w:jc w:val="both"/>
        <w:rPr>
          <w:rFonts w:ascii="GHEA Grapalat" w:hAnsi="GHEA Grapalat"/>
          <w:lang w:val="pt-BR"/>
        </w:rPr>
      </w:pPr>
    </w:p>
    <w:p w14:paraId="28FE1A2A" w14:textId="77777777" w:rsidR="004F0684" w:rsidRPr="00E6597C" w:rsidRDefault="004F0684" w:rsidP="004F0684">
      <w:pPr>
        <w:tabs>
          <w:tab w:val="left" w:pos="8789"/>
        </w:tabs>
        <w:jc w:val="both"/>
        <w:rPr>
          <w:rFonts w:ascii="GHEA Grapalat" w:hAnsi="GHEA Grapalat"/>
          <w:lang w:val="pt-BR"/>
        </w:rPr>
      </w:pPr>
    </w:p>
    <w:p w14:paraId="373E8650" w14:textId="77777777" w:rsidR="004F0684" w:rsidRPr="00E6597C" w:rsidRDefault="004F0684" w:rsidP="004F0684">
      <w:pPr>
        <w:tabs>
          <w:tab w:val="left" w:pos="1080"/>
        </w:tabs>
        <w:ind w:right="-7" w:firstLine="567"/>
        <w:jc w:val="both"/>
        <w:rPr>
          <w:rFonts w:ascii="GHEA Grapalat" w:hAnsi="GHEA Grapalat"/>
          <w:lang w:val="pt-BR"/>
        </w:rPr>
      </w:pPr>
    </w:p>
    <w:p w14:paraId="74B388B8" w14:textId="77777777" w:rsidR="004F0684" w:rsidRPr="00E6597C" w:rsidRDefault="004F0684" w:rsidP="004F0684">
      <w:pPr>
        <w:rPr>
          <w:rFonts w:ascii="GHEA Grapalat" w:hAnsi="GHEA Grapalat"/>
          <w:lang w:val="pt-BR"/>
        </w:rPr>
      </w:pPr>
    </w:p>
    <w:p w14:paraId="2690FCFF" w14:textId="77777777" w:rsidR="004F0684" w:rsidRPr="00E6597C" w:rsidRDefault="004F0684" w:rsidP="004F0684">
      <w:pPr>
        <w:rPr>
          <w:rFonts w:ascii="GHEA Grapalat" w:hAnsi="GHEA Grapalat"/>
          <w:lang w:val="pt-BR"/>
        </w:rPr>
      </w:pPr>
    </w:p>
    <w:p w14:paraId="234689BF" w14:textId="77777777" w:rsidR="004F0684" w:rsidRPr="00E6597C" w:rsidRDefault="004F0684" w:rsidP="004F0684">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641F2652" w14:textId="77777777" w:rsidR="004F0684" w:rsidRPr="00E6597C" w:rsidRDefault="004F0684" w:rsidP="004F0684">
      <w:pPr>
        <w:rPr>
          <w:rFonts w:ascii="GHEA Grapalat" w:hAnsi="GHEA Grapalat"/>
          <w:lang w:val="pt-BR"/>
        </w:rPr>
      </w:pPr>
    </w:p>
    <w:p w14:paraId="1A0E1200" w14:textId="77777777" w:rsidR="004F0684" w:rsidRPr="00E6597C" w:rsidRDefault="004F0684" w:rsidP="004F0684">
      <w:pPr>
        <w:rPr>
          <w:rFonts w:ascii="GHEA Grapalat" w:hAnsi="GHEA Grapalat"/>
          <w:lang w:val="pt-BR"/>
        </w:rPr>
      </w:pPr>
    </w:p>
    <w:p w14:paraId="28D5474B" w14:textId="77777777" w:rsidR="004F0684" w:rsidRDefault="004F0684" w:rsidP="004F0684">
      <w:pPr>
        <w:ind w:firstLine="567"/>
        <w:jc w:val="right"/>
        <w:rPr>
          <w:rFonts w:ascii="GHEA Grapalat" w:hAnsi="GHEA Grapalat" w:cs="Sylfaen"/>
          <w:i/>
          <w:sz w:val="20"/>
          <w:szCs w:val="20"/>
          <w:lang w:val="pt-BR"/>
        </w:rPr>
        <w:sectPr w:rsidR="004F0684" w:rsidSect="00545BDE">
          <w:footnotePr>
            <w:pos w:val="beneathText"/>
          </w:footnotePr>
          <w:pgSz w:w="11906" w:h="16838" w:code="9"/>
          <w:pgMar w:top="533" w:right="707" w:bottom="720" w:left="663" w:header="561" w:footer="561" w:gutter="0"/>
          <w:cols w:space="720"/>
        </w:sectPr>
      </w:pPr>
    </w:p>
    <w:p w14:paraId="191CD20E"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01B31358"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DF9C98B"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02B5CAA5" w14:textId="77777777" w:rsidR="004F0684" w:rsidRPr="00E6597C" w:rsidRDefault="004F0684" w:rsidP="004F0684">
      <w:pPr>
        <w:tabs>
          <w:tab w:val="left" w:pos="9540"/>
        </w:tabs>
        <w:rPr>
          <w:rFonts w:ascii="GHEA Grapalat" w:hAnsi="GHEA Grapalat"/>
          <w:sz w:val="20"/>
          <w:lang w:val="pt-BR"/>
        </w:rPr>
      </w:pPr>
    </w:p>
    <w:p w14:paraId="132BCAB3" w14:textId="77777777" w:rsidR="004F0684" w:rsidRPr="00E6597C" w:rsidRDefault="004F0684" w:rsidP="004F0684">
      <w:pPr>
        <w:tabs>
          <w:tab w:val="left" w:pos="9540"/>
        </w:tabs>
        <w:rPr>
          <w:rFonts w:ascii="GHEA Grapalat" w:hAnsi="GHEA Grapalat"/>
          <w:sz w:val="20"/>
          <w:lang w:val="pt-BR"/>
        </w:rPr>
      </w:pPr>
    </w:p>
    <w:p w14:paraId="120BF5B2" w14:textId="77777777" w:rsidR="004F0684" w:rsidRPr="00B37EFA" w:rsidRDefault="004F0684" w:rsidP="004F0684">
      <w:pPr>
        <w:jc w:val="center"/>
        <w:rPr>
          <w:rFonts w:ascii="GHEA Grapalat" w:hAnsi="GHEA Grapalat"/>
          <w:sz w:val="20"/>
          <w:lang w:val="pt-BR"/>
        </w:rPr>
      </w:pP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E6597C">
        <w:rPr>
          <w:rFonts w:ascii="GHEA Grapalat" w:hAnsi="GHEA Grapalat"/>
          <w:sz w:val="20"/>
        </w:rPr>
        <w:t>ՎՃԱՐՄԱՆ</w:t>
      </w:r>
      <w:r w:rsidRPr="00B37EFA">
        <w:rPr>
          <w:rFonts w:ascii="GHEA Grapalat" w:hAnsi="GHEA Grapalat"/>
          <w:sz w:val="20"/>
          <w:lang w:val="pt-BR"/>
        </w:rPr>
        <w:t xml:space="preserve"> </w:t>
      </w:r>
      <w:r w:rsidRPr="00E6597C">
        <w:rPr>
          <w:rFonts w:ascii="GHEA Grapalat" w:hAnsi="GHEA Grapalat"/>
          <w:sz w:val="20"/>
        </w:rPr>
        <w:t>ԺԱՄԱՆԱԿԱՑՈՒՅՑ</w:t>
      </w:r>
      <w:r w:rsidRPr="00B37EFA">
        <w:rPr>
          <w:rFonts w:ascii="GHEA Grapalat" w:hAnsi="GHEA Grapalat"/>
          <w:sz w:val="20"/>
          <w:lang w:val="pt-BR"/>
        </w:rPr>
        <w:t>*</w:t>
      </w:r>
    </w:p>
    <w:p w14:paraId="6FDD6EC6" w14:textId="77777777" w:rsidR="004F0684" w:rsidRPr="00B37EFA" w:rsidRDefault="004F0684" w:rsidP="004F0684">
      <w:pPr>
        <w:jc w:val="right"/>
        <w:rPr>
          <w:rFonts w:ascii="GHEA Grapalat" w:hAnsi="GHEA Grapalat"/>
          <w:sz w:val="20"/>
          <w:lang w:val="pt-BR"/>
        </w:rPr>
      </w:pPr>
      <w:r w:rsidRPr="00B37EFA">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84"/>
        <w:gridCol w:w="4253"/>
        <w:gridCol w:w="567"/>
        <w:gridCol w:w="567"/>
        <w:gridCol w:w="567"/>
        <w:gridCol w:w="567"/>
        <w:gridCol w:w="567"/>
        <w:gridCol w:w="567"/>
        <w:gridCol w:w="567"/>
        <w:gridCol w:w="567"/>
        <w:gridCol w:w="567"/>
        <w:gridCol w:w="567"/>
        <w:gridCol w:w="567"/>
        <w:gridCol w:w="571"/>
        <w:gridCol w:w="1097"/>
      </w:tblGrid>
      <w:tr w:rsidR="004F0684" w:rsidRPr="00E6597C" w14:paraId="2F48AE3E" w14:textId="77777777" w:rsidTr="001A257C">
        <w:tc>
          <w:tcPr>
            <w:tcW w:w="15447" w:type="dxa"/>
            <w:gridSpan w:val="16"/>
          </w:tcPr>
          <w:p w14:paraId="1CEF9C37" w14:textId="77777777" w:rsidR="004F0684" w:rsidRPr="00E6597C" w:rsidRDefault="004F0684" w:rsidP="001A257C">
            <w:pPr>
              <w:jc w:val="center"/>
              <w:rPr>
                <w:rFonts w:ascii="GHEA Grapalat" w:hAnsi="GHEA Grapalat"/>
                <w:sz w:val="18"/>
                <w:lang w:val="es-ES"/>
              </w:rPr>
            </w:pPr>
            <w:r w:rsidRPr="00E6597C">
              <w:rPr>
                <w:rFonts w:ascii="GHEA Grapalat" w:hAnsi="GHEA Grapalat"/>
                <w:sz w:val="18"/>
                <w:lang w:val="es-ES"/>
              </w:rPr>
              <w:t>Աշխատանքի</w:t>
            </w:r>
          </w:p>
        </w:tc>
      </w:tr>
      <w:tr w:rsidR="004F0684" w:rsidRPr="00BF1656" w14:paraId="0B38315E" w14:textId="77777777" w:rsidTr="001A257C">
        <w:trPr>
          <w:cantSplit/>
          <w:trHeight w:val="1389"/>
        </w:trPr>
        <w:tc>
          <w:tcPr>
            <w:tcW w:w="1305" w:type="dxa"/>
            <w:textDirection w:val="btLr"/>
            <w:vAlign w:val="center"/>
          </w:tcPr>
          <w:p w14:paraId="12514636" w14:textId="77777777" w:rsidR="004F0684" w:rsidRPr="00410490" w:rsidRDefault="004F0684" w:rsidP="001A257C">
            <w:pPr>
              <w:ind w:left="113" w:right="113"/>
              <w:jc w:val="center"/>
              <w:rPr>
                <w:rFonts w:ascii="GHEA Grapalat" w:hAnsi="GHEA Grapalat"/>
                <w:sz w:val="16"/>
                <w:lang w:val="es-ES"/>
              </w:rPr>
            </w:pPr>
            <w:r w:rsidRPr="00410490">
              <w:rPr>
                <w:rFonts w:ascii="GHEA Grapalat" w:hAnsi="GHEA Grapalat"/>
                <w:sz w:val="16"/>
              </w:rPr>
              <w:t>հրավերով նախատեսված չափաբաժնի համարը</w:t>
            </w:r>
          </w:p>
        </w:tc>
        <w:tc>
          <w:tcPr>
            <w:tcW w:w="1984" w:type="dxa"/>
            <w:vAlign w:val="center"/>
          </w:tcPr>
          <w:p w14:paraId="52FF363F" w14:textId="77777777" w:rsidR="004F0684" w:rsidRPr="00410490" w:rsidRDefault="004F0684" w:rsidP="001A257C">
            <w:pPr>
              <w:jc w:val="center"/>
              <w:rPr>
                <w:rFonts w:ascii="GHEA Grapalat" w:hAnsi="GHEA Grapalat"/>
                <w:sz w:val="16"/>
                <w:lang w:val="es-ES"/>
              </w:rPr>
            </w:pPr>
            <w:r w:rsidRPr="00410490">
              <w:rPr>
                <w:rFonts w:ascii="GHEA Grapalat" w:hAnsi="GHEA Grapalat"/>
                <w:sz w:val="16"/>
              </w:rPr>
              <w:t>գնումների</w:t>
            </w:r>
            <w:r w:rsidRPr="00410490">
              <w:rPr>
                <w:rFonts w:ascii="GHEA Grapalat" w:hAnsi="GHEA Grapalat"/>
                <w:sz w:val="16"/>
                <w:lang w:val="es-ES"/>
              </w:rPr>
              <w:t xml:space="preserve"> </w:t>
            </w:r>
            <w:r w:rsidRPr="00410490">
              <w:rPr>
                <w:rFonts w:ascii="GHEA Grapalat" w:hAnsi="GHEA Grapalat"/>
                <w:sz w:val="16"/>
              </w:rPr>
              <w:t>պլանով</w:t>
            </w:r>
            <w:r w:rsidRPr="00410490">
              <w:rPr>
                <w:rFonts w:ascii="GHEA Grapalat" w:hAnsi="GHEA Grapalat"/>
                <w:sz w:val="16"/>
                <w:lang w:val="es-ES"/>
              </w:rPr>
              <w:t xml:space="preserve"> </w:t>
            </w:r>
            <w:r w:rsidRPr="00410490">
              <w:rPr>
                <w:rFonts w:ascii="GHEA Grapalat" w:hAnsi="GHEA Grapalat"/>
                <w:sz w:val="16"/>
              </w:rPr>
              <w:t>նախատեսված</w:t>
            </w:r>
            <w:r w:rsidRPr="00410490">
              <w:rPr>
                <w:rFonts w:ascii="GHEA Grapalat" w:hAnsi="GHEA Grapalat"/>
                <w:sz w:val="16"/>
                <w:lang w:val="es-ES"/>
              </w:rPr>
              <w:t xml:space="preserve"> </w:t>
            </w:r>
            <w:r w:rsidRPr="00410490">
              <w:rPr>
                <w:rFonts w:ascii="GHEA Grapalat" w:hAnsi="GHEA Grapalat"/>
                <w:sz w:val="16"/>
              </w:rPr>
              <w:t>միջանցիկ</w:t>
            </w:r>
            <w:r w:rsidRPr="00410490">
              <w:rPr>
                <w:rFonts w:ascii="GHEA Grapalat" w:hAnsi="GHEA Grapalat"/>
                <w:sz w:val="16"/>
                <w:lang w:val="es-ES"/>
              </w:rPr>
              <w:t xml:space="preserve"> </w:t>
            </w:r>
            <w:r w:rsidRPr="00410490">
              <w:rPr>
                <w:rFonts w:ascii="GHEA Grapalat" w:hAnsi="GHEA Grapalat"/>
                <w:sz w:val="16"/>
              </w:rPr>
              <w:t>ծածկագիրը</w:t>
            </w:r>
            <w:r w:rsidRPr="00410490">
              <w:rPr>
                <w:rFonts w:ascii="GHEA Grapalat" w:hAnsi="GHEA Grapalat"/>
                <w:sz w:val="16"/>
                <w:lang w:val="es-ES"/>
              </w:rPr>
              <w:t xml:space="preserve">` </w:t>
            </w:r>
            <w:r w:rsidRPr="00410490">
              <w:rPr>
                <w:rFonts w:ascii="GHEA Grapalat" w:hAnsi="GHEA Grapalat"/>
                <w:sz w:val="16"/>
              </w:rPr>
              <w:t>ըստ</w:t>
            </w:r>
            <w:r w:rsidRPr="00410490">
              <w:rPr>
                <w:rFonts w:ascii="GHEA Grapalat" w:hAnsi="GHEA Grapalat"/>
                <w:sz w:val="16"/>
                <w:lang w:val="es-ES"/>
              </w:rPr>
              <w:t xml:space="preserve"> </w:t>
            </w:r>
            <w:r w:rsidRPr="00410490">
              <w:rPr>
                <w:rFonts w:ascii="GHEA Grapalat" w:hAnsi="GHEA Grapalat"/>
                <w:sz w:val="16"/>
              </w:rPr>
              <w:t>ԳՄԱ</w:t>
            </w:r>
            <w:r w:rsidRPr="00410490">
              <w:rPr>
                <w:rFonts w:ascii="GHEA Grapalat" w:hAnsi="GHEA Grapalat"/>
                <w:sz w:val="16"/>
                <w:lang w:val="es-ES"/>
              </w:rPr>
              <w:t xml:space="preserve"> </w:t>
            </w:r>
            <w:r w:rsidRPr="00410490">
              <w:rPr>
                <w:rFonts w:ascii="GHEA Grapalat" w:hAnsi="GHEA Grapalat"/>
                <w:sz w:val="16"/>
              </w:rPr>
              <w:t>դասակարգման</w:t>
            </w:r>
            <w:r w:rsidRPr="00410490">
              <w:rPr>
                <w:rFonts w:ascii="GHEA Grapalat" w:hAnsi="GHEA Grapalat"/>
                <w:sz w:val="16"/>
                <w:lang w:val="es-ES"/>
              </w:rPr>
              <w:t xml:space="preserve"> (CPV)</w:t>
            </w:r>
          </w:p>
        </w:tc>
        <w:tc>
          <w:tcPr>
            <w:tcW w:w="4253" w:type="dxa"/>
            <w:vAlign w:val="center"/>
          </w:tcPr>
          <w:p w14:paraId="23D0E44F" w14:textId="77777777" w:rsidR="004F0684" w:rsidRPr="00E6597C" w:rsidRDefault="004F0684" w:rsidP="001A257C">
            <w:pPr>
              <w:jc w:val="center"/>
              <w:rPr>
                <w:rFonts w:ascii="GHEA Grapalat" w:hAnsi="GHEA Grapalat"/>
                <w:sz w:val="18"/>
                <w:lang w:val="es-ES"/>
              </w:rPr>
            </w:pPr>
            <w:r w:rsidRPr="00E6597C">
              <w:rPr>
                <w:rFonts w:ascii="GHEA Grapalat" w:hAnsi="GHEA Grapalat"/>
                <w:sz w:val="18"/>
              </w:rPr>
              <w:t>անվանումը</w:t>
            </w:r>
          </w:p>
        </w:tc>
        <w:tc>
          <w:tcPr>
            <w:tcW w:w="7905" w:type="dxa"/>
            <w:gridSpan w:val="13"/>
            <w:vAlign w:val="center"/>
          </w:tcPr>
          <w:p w14:paraId="1FD360E0" w14:textId="77777777" w:rsidR="004F0684" w:rsidRPr="00E6597C" w:rsidRDefault="004F0684" w:rsidP="001A257C">
            <w:pPr>
              <w:jc w:val="both"/>
              <w:rPr>
                <w:rFonts w:ascii="GHEA Grapalat" w:hAnsi="GHEA Grapalat"/>
                <w:sz w:val="18"/>
                <w:lang w:val="es-ES"/>
              </w:rPr>
            </w:pPr>
            <w:r w:rsidRPr="00E6597C">
              <w:rPr>
                <w:rFonts w:ascii="GHEA Grapalat" w:hAnsi="GHEA Grapalat"/>
                <w:sz w:val="18"/>
                <w:lang w:val="es-ES"/>
              </w:rPr>
              <w:t>դիմաց վճարումնե</w:t>
            </w:r>
            <w:r>
              <w:rPr>
                <w:rFonts w:ascii="GHEA Grapalat" w:hAnsi="GHEA Grapalat"/>
                <w:sz w:val="18"/>
                <w:lang w:val="es-ES"/>
              </w:rPr>
              <w:t>րը նախատեսվում է իրականացնել 20</w:t>
            </w:r>
            <w:r>
              <w:rPr>
                <w:rFonts w:ascii="GHEA Grapalat" w:hAnsi="GHEA Grapalat"/>
                <w:sz w:val="18"/>
                <w:lang w:val="hy-AM"/>
              </w:rPr>
              <w:t>22</w:t>
            </w:r>
            <w:r w:rsidRPr="00E6597C">
              <w:rPr>
                <w:rFonts w:ascii="GHEA Grapalat" w:hAnsi="GHEA Grapalat"/>
                <w:sz w:val="18"/>
                <w:lang w:val="es-ES"/>
              </w:rPr>
              <w:t>թ-ին` ըստ ամիսների, այդ թվում**</w:t>
            </w:r>
          </w:p>
        </w:tc>
      </w:tr>
      <w:tr w:rsidR="004F0684" w:rsidRPr="00E6597C" w14:paraId="6995206F" w14:textId="77777777" w:rsidTr="001A257C">
        <w:trPr>
          <w:trHeight w:val="1122"/>
        </w:trPr>
        <w:tc>
          <w:tcPr>
            <w:tcW w:w="1305" w:type="dxa"/>
          </w:tcPr>
          <w:p w14:paraId="05CA9B46" w14:textId="77777777" w:rsidR="004F0684" w:rsidRPr="00410490" w:rsidRDefault="004F0684" w:rsidP="001A257C">
            <w:pPr>
              <w:jc w:val="center"/>
              <w:rPr>
                <w:rFonts w:ascii="GHEA Grapalat" w:hAnsi="GHEA Grapalat"/>
                <w:sz w:val="20"/>
                <w:lang w:val="hy-AM"/>
              </w:rPr>
            </w:pPr>
          </w:p>
        </w:tc>
        <w:tc>
          <w:tcPr>
            <w:tcW w:w="1984" w:type="dxa"/>
          </w:tcPr>
          <w:p w14:paraId="48B381C7" w14:textId="77777777" w:rsidR="004F0684" w:rsidRPr="00E6597C" w:rsidRDefault="004F0684" w:rsidP="001A257C">
            <w:pPr>
              <w:jc w:val="center"/>
              <w:rPr>
                <w:rFonts w:ascii="GHEA Grapalat" w:hAnsi="GHEA Grapalat"/>
                <w:sz w:val="20"/>
                <w:lang w:val="es-ES"/>
              </w:rPr>
            </w:pPr>
          </w:p>
        </w:tc>
        <w:tc>
          <w:tcPr>
            <w:tcW w:w="4253" w:type="dxa"/>
          </w:tcPr>
          <w:p w14:paraId="298695B9" w14:textId="77777777" w:rsidR="004F0684" w:rsidRPr="00E6597C" w:rsidRDefault="004F0684" w:rsidP="001A257C">
            <w:pPr>
              <w:jc w:val="center"/>
              <w:rPr>
                <w:rFonts w:ascii="GHEA Grapalat" w:hAnsi="GHEA Grapalat"/>
                <w:sz w:val="20"/>
                <w:lang w:val="es-ES"/>
              </w:rPr>
            </w:pPr>
          </w:p>
        </w:tc>
        <w:tc>
          <w:tcPr>
            <w:tcW w:w="567" w:type="dxa"/>
            <w:textDirection w:val="btLr"/>
            <w:vAlign w:val="center"/>
          </w:tcPr>
          <w:p w14:paraId="2B2A994C"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հունվար</w:t>
            </w:r>
          </w:p>
        </w:tc>
        <w:tc>
          <w:tcPr>
            <w:tcW w:w="567" w:type="dxa"/>
            <w:textDirection w:val="btLr"/>
            <w:vAlign w:val="center"/>
          </w:tcPr>
          <w:p w14:paraId="1C47D034" w14:textId="77777777" w:rsidR="004F0684" w:rsidRPr="00410490" w:rsidRDefault="004F0684" w:rsidP="001A257C">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փետրվար</w:t>
            </w:r>
          </w:p>
        </w:tc>
        <w:tc>
          <w:tcPr>
            <w:tcW w:w="567" w:type="dxa"/>
            <w:textDirection w:val="btLr"/>
            <w:vAlign w:val="center"/>
          </w:tcPr>
          <w:p w14:paraId="0A0B1B55"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մարտ</w:t>
            </w:r>
          </w:p>
        </w:tc>
        <w:tc>
          <w:tcPr>
            <w:tcW w:w="567" w:type="dxa"/>
            <w:textDirection w:val="btLr"/>
            <w:vAlign w:val="center"/>
          </w:tcPr>
          <w:p w14:paraId="67244772" w14:textId="77777777" w:rsidR="004F0684" w:rsidRPr="00410490" w:rsidRDefault="004F0684" w:rsidP="001A257C">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ապրիլ</w:t>
            </w:r>
          </w:p>
        </w:tc>
        <w:tc>
          <w:tcPr>
            <w:tcW w:w="567" w:type="dxa"/>
            <w:textDirection w:val="btLr"/>
            <w:vAlign w:val="center"/>
          </w:tcPr>
          <w:p w14:paraId="75D5C9C3"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մայիս</w:t>
            </w:r>
          </w:p>
        </w:tc>
        <w:tc>
          <w:tcPr>
            <w:tcW w:w="567" w:type="dxa"/>
            <w:textDirection w:val="btLr"/>
            <w:vAlign w:val="center"/>
          </w:tcPr>
          <w:p w14:paraId="25AA2684"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հունիս</w:t>
            </w:r>
          </w:p>
        </w:tc>
        <w:tc>
          <w:tcPr>
            <w:tcW w:w="567" w:type="dxa"/>
            <w:textDirection w:val="btLr"/>
            <w:vAlign w:val="center"/>
          </w:tcPr>
          <w:p w14:paraId="0B94665B"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հուլիս</w:t>
            </w:r>
            <w:r w:rsidRPr="00410490">
              <w:rPr>
                <w:rFonts w:ascii="GHEA Grapalat" w:hAnsi="GHEA Grapalat" w:cs="Times Armenian"/>
                <w:sz w:val="16"/>
                <w:szCs w:val="22"/>
                <w:lang w:val="pt-BR"/>
              </w:rPr>
              <w:t xml:space="preserve"> </w:t>
            </w:r>
          </w:p>
        </w:tc>
        <w:tc>
          <w:tcPr>
            <w:tcW w:w="567" w:type="dxa"/>
            <w:textDirection w:val="btLr"/>
            <w:vAlign w:val="center"/>
          </w:tcPr>
          <w:p w14:paraId="572760B6"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օգոստոս</w:t>
            </w:r>
          </w:p>
        </w:tc>
        <w:tc>
          <w:tcPr>
            <w:tcW w:w="567" w:type="dxa"/>
            <w:textDirection w:val="btLr"/>
            <w:vAlign w:val="center"/>
          </w:tcPr>
          <w:p w14:paraId="1CB6140A"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սեպտեմբեր</w:t>
            </w:r>
            <w:r w:rsidRPr="00410490">
              <w:rPr>
                <w:rFonts w:ascii="GHEA Grapalat" w:hAnsi="GHEA Grapalat" w:cs="Times Armenian"/>
                <w:sz w:val="16"/>
                <w:szCs w:val="22"/>
                <w:lang w:val="pt-BR"/>
              </w:rPr>
              <w:t xml:space="preserve"> </w:t>
            </w:r>
          </w:p>
        </w:tc>
        <w:tc>
          <w:tcPr>
            <w:tcW w:w="567" w:type="dxa"/>
            <w:textDirection w:val="btLr"/>
            <w:vAlign w:val="center"/>
          </w:tcPr>
          <w:p w14:paraId="102B8905"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հոկտեմբեր</w:t>
            </w:r>
          </w:p>
        </w:tc>
        <w:tc>
          <w:tcPr>
            <w:tcW w:w="567" w:type="dxa"/>
            <w:textDirection w:val="btLr"/>
            <w:vAlign w:val="center"/>
          </w:tcPr>
          <w:p w14:paraId="71343FEF"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sz w:val="16"/>
              </w:rPr>
              <w:t xml:space="preserve"> </w:t>
            </w:r>
            <w:r w:rsidRPr="00410490">
              <w:rPr>
                <w:rFonts w:ascii="GHEA Grapalat" w:hAnsi="GHEA Grapalat" w:cs="Sylfaen"/>
                <w:sz w:val="16"/>
                <w:szCs w:val="22"/>
                <w:lang w:val="pt-BR"/>
              </w:rPr>
              <w:t>նոյեմբեր</w:t>
            </w:r>
          </w:p>
        </w:tc>
        <w:tc>
          <w:tcPr>
            <w:tcW w:w="571" w:type="dxa"/>
            <w:textDirection w:val="btLr"/>
            <w:vAlign w:val="center"/>
          </w:tcPr>
          <w:p w14:paraId="7C8599B9"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դեկտեմբեր</w:t>
            </w:r>
          </w:p>
        </w:tc>
        <w:tc>
          <w:tcPr>
            <w:tcW w:w="1097" w:type="dxa"/>
            <w:vAlign w:val="center"/>
          </w:tcPr>
          <w:p w14:paraId="2C674F9C" w14:textId="77777777" w:rsidR="004F0684" w:rsidRPr="00410490" w:rsidRDefault="004F0684" w:rsidP="001A257C">
            <w:pPr>
              <w:ind w:right="-1"/>
              <w:jc w:val="center"/>
              <w:rPr>
                <w:rFonts w:ascii="GHEA Grapalat" w:hAnsi="GHEA Grapalat"/>
                <w:sz w:val="16"/>
                <w:szCs w:val="22"/>
                <w:lang w:val="pt-BR"/>
              </w:rPr>
            </w:pPr>
            <w:r w:rsidRPr="00410490">
              <w:rPr>
                <w:rFonts w:ascii="GHEA Grapalat" w:hAnsi="GHEA Grapalat" w:cs="Sylfaen"/>
                <w:sz w:val="16"/>
                <w:szCs w:val="22"/>
                <w:lang w:val="pt-BR"/>
              </w:rPr>
              <w:t>Ընդամենը</w:t>
            </w:r>
          </w:p>
          <w:p w14:paraId="1265E1D3" w14:textId="77777777" w:rsidR="004F0684" w:rsidRPr="00410490" w:rsidRDefault="004F0684" w:rsidP="001A257C">
            <w:pPr>
              <w:jc w:val="center"/>
              <w:rPr>
                <w:rFonts w:ascii="GHEA Grapalat" w:hAnsi="GHEA Grapalat"/>
                <w:sz w:val="16"/>
                <w:lang w:val="es-ES"/>
              </w:rPr>
            </w:pPr>
          </w:p>
        </w:tc>
      </w:tr>
      <w:tr w:rsidR="004F0684" w:rsidRPr="00F516B8" w14:paraId="177AA35A" w14:textId="77777777" w:rsidTr="001A257C">
        <w:trPr>
          <w:trHeight w:val="1738"/>
        </w:trPr>
        <w:tc>
          <w:tcPr>
            <w:tcW w:w="1305" w:type="dxa"/>
            <w:vAlign w:val="center"/>
          </w:tcPr>
          <w:p w14:paraId="190A38CA" w14:textId="77777777" w:rsidR="004F0684" w:rsidRDefault="004F0684" w:rsidP="001A257C">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38315787" w14:textId="77777777" w:rsidR="004F0684" w:rsidRPr="00E6597C" w:rsidRDefault="004F0684" w:rsidP="001A257C">
            <w:pPr>
              <w:jc w:val="center"/>
              <w:rPr>
                <w:rFonts w:ascii="GHEA Grapalat" w:hAnsi="GHEA Grapalat"/>
                <w:sz w:val="20"/>
                <w:lang w:val="es-ES"/>
              </w:rPr>
            </w:pPr>
            <w:r w:rsidRPr="00DC6CF1">
              <w:rPr>
                <w:rFonts w:ascii="GHEA Grapalat" w:hAnsi="GHEA Grapalat"/>
                <w:sz w:val="20"/>
                <w:szCs w:val="20"/>
                <w:lang w:val="es-ES"/>
              </w:rPr>
              <w:t>45231187</w:t>
            </w:r>
          </w:p>
        </w:tc>
        <w:tc>
          <w:tcPr>
            <w:tcW w:w="4253" w:type="dxa"/>
            <w:vAlign w:val="center"/>
          </w:tcPr>
          <w:p w14:paraId="57F7AE15" w14:textId="77777777" w:rsidR="004F0684" w:rsidRPr="001F4073" w:rsidRDefault="004F0684" w:rsidP="001A257C">
            <w:pPr>
              <w:jc w:val="center"/>
              <w:rPr>
                <w:rFonts w:ascii="GHEA Grapalat" w:hAnsi="GHEA Grapalat" w:cs="Calibri"/>
                <w:b/>
                <w:i/>
                <w:iCs/>
                <w:color w:val="000000"/>
                <w:sz w:val="20"/>
                <w:szCs w:val="22"/>
                <w:lang w:val="hy-AM"/>
              </w:rPr>
            </w:pPr>
            <w:r w:rsidRPr="000047D0">
              <w:rPr>
                <w:rFonts w:ascii="GHEA Grapalat" w:hAnsi="GHEA Grapalat" w:cs="Calibri"/>
                <w:b/>
                <w:i/>
                <w:iCs/>
                <w:color w:val="000000"/>
                <w:sz w:val="20"/>
                <w:szCs w:val="22"/>
              </w:rPr>
              <w:t>ՀՀ</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Շիրակի</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մարզի</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Ախուրյան</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համայնքի</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Ազատան</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բնակավայրի</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թիվ</w:t>
            </w:r>
            <w:r w:rsidRPr="000047D0">
              <w:rPr>
                <w:rFonts w:ascii="GHEA Grapalat" w:hAnsi="GHEA Grapalat" w:cs="Calibri"/>
                <w:b/>
                <w:i/>
                <w:iCs/>
                <w:color w:val="000000"/>
                <w:sz w:val="20"/>
                <w:szCs w:val="22"/>
                <w:lang w:val="es-ES"/>
              </w:rPr>
              <w:t xml:space="preserve"> 1 </w:t>
            </w:r>
            <w:r w:rsidRPr="000047D0">
              <w:rPr>
                <w:rFonts w:ascii="GHEA Grapalat" w:hAnsi="GHEA Grapalat" w:cs="Calibri"/>
                <w:b/>
                <w:i/>
                <w:iCs/>
                <w:color w:val="000000"/>
                <w:sz w:val="20"/>
                <w:szCs w:val="22"/>
              </w:rPr>
              <w:t>փողոցի</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ասֆալտապատման</w:t>
            </w:r>
            <w:r w:rsidRPr="000047D0">
              <w:rPr>
                <w:rFonts w:ascii="GHEA Grapalat" w:hAnsi="GHEA Grapalat" w:cs="Calibri"/>
                <w:b/>
                <w:i/>
                <w:iCs/>
                <w:color w:val="000000"/>
                <w:sz w:val="20"/>
                <w:szCs w:val="22"/>
                <w:lang w:val="es-ES"/>
              </w:rPr>
              <w:t xml:space="preserve"> </w:t>
            </w:r>
            <w:r w:rsidRPr="000047D0">
              <w:rPr>
                <w:rFonts w:ascii="GHEA Grapalat" w:hAnsi="GHEA Grapalat" w:cs="Calibri"/>
                <w:b/>
                <w:i/>
                <w:iCs/>
                <w:color w:val="000000"/>
                <w:sz w:val="20"/>
                <w:szCs w:val="22"/>
              </w:rPr>
              <w:t>աշխատանքներ</w:t>
            </w:r>
          </w:p>
        </w:tc>
        <w:tc>
          <w:tcPr>
            <w:tcW w:w="6808" w:type="dxa"/>
            <w:gridSpan w:val="12"/>
            <w:vAlign w:val="center"/>
          </w:tcPr>
          <w:p w14:paraId="53DE45E0" w14:textId="77777777" w:rsidR="004F0684" w:rsidRPr="00FC0144" w:rsidRDefault="004F0684" w:rsidP="001A257C">
            <w:pPr>
              <w:jc w:val="both"/>
              <w:rPr>
                <w:rFonts w:ascii="Sylfaen" w:hAnsi="Sylfaen" w:cs="GHEA Grapalat"/>
                <w:b/>
                <w:color w:val="000000"/>
                <w:sz w:val="22"/>
                <w:szCs w:val="22"/>
                <w:lang w:val="hy-AM"/>
              </w:rPr>
            </w:pPr>
            <w:r>
              <w:rPr>
                <w:rFonts w:ascii="Sylfaen" w:hAnsi="Sylfaen" w:cs="Calibri"/>
                <w:b/>
                <w:bCs/>
                <w:color w:val="000000"/>
                <w:sz w:val="22"/>
                <w:szCs w:val="22"/>
                <w:lang w:val="hy-AM" w:eastAsia="en-GB"/>
              </w:rPr>
              <w:t>Աշխատանքների</w:t>
            </w:r>
            <w:r w:rsidRPr="00FC0144">
              <w:rPr>
                <w:rFonts w:ascii="Sylfaen" w:hAnsi="Sylfaen" w:cs="Calibri"/>
                <w:b/>
                <w:bCs/>
                <w:color w:val="000000"/>
                <w:sz w:val="22"/>
                <w:szCs w:val="22"/>
                <w:lang w:val="hy-AM" w:eastAsia="en-GB"/>
              </w:rPr>
              <w:t xml:space="preserve"> </w:t>
            </w:r>
            <w:r w:rsidRPr="00FC0144">
              <w:rPr>
                <w:rFonts w:ascii="Sylfaen" w:hAnsi="Sylfaen" w:cs="GHEA Grapalat"/>
                <w:b/>
                <w:color w:val="000000"/>
                <w:sz w:val="22"/>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12B91F2" w14:textId="77777777" w:rsidR="004F0684" w:rsidRPr="00847A23" w:rsidRDefault="004F0684" w:rsidP="001A257C">
            <w:pPr>
              <w:numPr>
                <w:ilvl w:val="0"/>
                <w:numId w:val="32"/>
              </w:numPr>
              <w:jc w:val="both"/>
              <w:rPr>
                <w:rFonts w:ascii="Sylfaen" w:hAnsi="Sylfaen"/>
                <w:b/>
                <w:sz w:val="22"/>
                <w:szCs w:val="22"/>
                <w:lang w:val="hy-AM"/>
              </w:rPr>
            </w:pPr>
            <w:r w:rsidRPr="00847A23">
              <w:rPr>
                <w:rFonts w:ascii="Sylfaen" w:hAnsi="Sylfaen" w:cs="GHEA Grapalat"/>
                <w:b/>
                <w:color w:val="FF0000"/>
                <w:sz w:val="22"/>
                <w:szCs w:val="22"/>
                <w:lang w:val="hy-AM"/>
              </w:rPr>
              <w:t xml:space="preserve">Համայնքի բյուջեից </w:t>
            </w:r>
            <w:r>
              <w:rPr>
                <w:rFonts w:ascii="Sylfaen" w:hAnsi="Sylfaen" w:cs="GHEA Grapalat"/>
                <w:b/>
                <w:color w:val="FF0000"/>
                <w:sz w:val="22"/>
                <w:szCs w:val="22"/>
                <w:lang w:val="hy-AM"/>
              </w:rPr>
              <w:t>55</w:t>
            </w:r>
            <w:r w:rsidRPr="00847A23">
              <w:rPr>
                <w:rFonts w:ascii="Sylfaen" w:hAnsi="Sylfaen" w:cs="GHEA Grapalat"/>
                <w:b/>
                <w:color w:val="FF0000"/>
                <w:sz w:val="22"/>
                <w:szCs w:val="22"/>
                <w:lang w:val="hy-AM"/>
              </w:rPr>
              <w:t xml:space="preserve"> </w:t>
            </w:r>
            <w:r>
              <w:rPr>
                <w:rFonts w:ascii="Sylfaen" w:hAnsi="Sylfaen"/>
                <w:b/>
                <w:color w:val="FF0000"/>
                <w:sz w:val="22"/>
                <w:szCs w:val="22"/>
                <w:lang w:val="hy-AM"/>
              </w:rPr>
              <w:t>% և պետական բյուջեից 45</w:t>
            </w:r>
            <w:r w:rsidRPr="00847A23">
              <w:rPr>
                <w:rFonts w:ascii="Sylfaen" w:hAnsi="Sylfaen" w:cs="GHEA Grapalat"/>
                <w:b/>
                <w:color w:val="FF0000"/>
                <w:sz w:val="22"/>
                <w:szCs w:val="22"/>
                <w:lang w:val="hy-AM"/>
              </w:rPr>
              <w:t xml:space="preserve"> </w:t>
            </w:r>
            <w:r w:rsidRPr="00847A23">
              <w:rPr>
                <w:rFonts w:ascii="Sylfaen" w:hAnsi="Sylfaen"/>
                <w:b/>
                <w:color w:val="FF0000"/>
                <w:sz w:val="22"/>
                <w:szCs w:val="22"/>
                <w:lang w:val="hy-AM"/>
              </w:rPr>
              <w:t>% համամասնությամբ (ԿԱՌԱՎԱՐՈՒԹՅԱՆ ՈՐՈՇՄԱՆ ՀԻՄԱՆ ՎՐԱ)</w:t>
            </w:r>
          </w:p>
        </w:tc>
        <w:tc>
          <w:tcPr>
            <w:tcW w:w="1097" w:type="dxa"/>
            <w:vAlign w:val="center"/>
          </w:tcPr>
          <w:p w14:paraId="4F8AB626" w14:textId="77777777" w:rsidR="004F0684" w:rsidRPr="00ED779E" w:rsidRDefault="004F0684" w:rsidP="001A257C">
            <w:pPr>
              <w:ind w:right="-1"/>
              <w:jc w:val="center"/>
              <w:rPr>
                <w:rFonts w:ascii="GHEA Grapalat" w:hAnsi="GHEA Grapalat" w:cs="Sylfaen"/>
                <w:sz w:val="18"/>
                <w:szCs w:val="22"/>
                <w:lang w:val="hy-AM"/>
              </w:rPr>
            </w:pPr>
            <w:r>
              <w:rPr>
                <w:rFonts w:ascii="GHEA Grapalat" w:hAnsi="GHEA Grapalat" w:cs="Sylfaen"/>
                <w:sz w:val="18"/>
                <w:szCs w:val="22"/>
                <w:lang w:val="hy-AM"/>
              </w:rPr>
              <w:t>100%</w:t>
            </w:r>
          </w:p>
        </w:tc>
      </w:tr>
    </w:tbl>
    <w:p w14:paraId="56D97B7A" w14:textId="77777777" w:rsidR="004F0684" w:rsidRPr="00847A23" w:rsidRDefault="004F0684" w:rsidP="004F0684">
      <w:pPr>
        <w:jc w:val="both"/>
        <w:rPr>
          <w:rFonts w:ascii="GHEA Grapalat" w:hAnsi="GHEA Grapalat" w:cs="Sylfaen"/>
          <w:b/>
          <w:i/>
          <w:sz w:val="18"/>
          <w:szCs w:val="18"/>
          <w:lang w:val="pt-BR"/>
        </w:rPr>
      </w:pPr>
      <w:r w:rsidRPr="00F516B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 xml:space="preserve">կարգով: </w:t>
      </w:r>
      <w:r w:rsidRPr="00847A23">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062D19B" w14:textId="77777777" w:rsidR="004F0684" w:rsidRPr="00E6597C" w:rsidRDefault="004F0684" w:rsidP="004F0684">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1022CB" w14:textId="77777777" w:rsidR="004F0684" w:rsidRPr="00E6597C" w:rsidRDefault="004F0684" w:rsidP="004F0684">
      <w:pPr>
        <w:jc w:val="center"/>
        <w:rPr>
          <w:rFonts w:ascii="GHEA Grapalat" w:hAnsi="GHEA Grapalat"/>
          <w:sz w:val="20"/>
          <w:lang w:val="es-ES"/>
        </w:rPr>
      </w:pPr>
    </w:p>
    <w:p w14:paraId="78138668" w14:textId="77777777" w:rsidR="004F0684" w:rsidRPr="00E6597C" w:rsidRDefault="004F0684" w:rsidP="004F06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40AD90DC" w14:textId="77777777" w:rsidTr="001A257C">
        <w:trPr>
          <w:jc w:val="center"/>
        </w:trPr>
        <w:tc>
          <w:tcPr>
            <w:tcW w:w="4536" w:type="dxa"/>
          </w:tcPr>
          <w:p w14:paraId="20183A9F" w14:textId="77777777" w:rsidR="004F0684" w:rsidRPr="00E6597C" w:rsidRDefault="004F0684" w:rsidP="001A257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C8D9C88" w14:textId="77777777" w:rsidR="004F0684" w:rsidRPr="00E6597C" w:rsidRDefault="004F0684" w:rsidP="001A257C">
            <w:pPr>
              <w:rPr>
                <w:rFonts w:ascii="GHEA Grapalat" w:hAnsi="GHEA Grapalat"/>
                <w:sz w:val="22"/>
                <w:szCs w:val="22"/>
                <w:lang w:val="ru-RU"/>
              </w:rPr>
            </w:pPr>
          </w:p>
          <w:p w14:paraId="3FBB0524" w14:textId="77777777" w:rsidR="004F0684" w:rsidRPr="00E6597C" w:rsidRDefault="004F0684" w:rsidP="001A257C">
            <w:pPr>
              <w:rPr>
                <w:rFonts w:ascii="GHEA Grapalat" w:hAnsi="GHEA Grapalat"/>
                <w:lang w:val="ru-RU"/>
              </w:rPr>
            </w:pPr>
          </w:p>
          <w:p w14:paraId="04C119F6"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7F0DAAB6"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A5AF8BC"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F051E70" w14:textId="77777777" w:rsidR="004F0684" w:rsidRPr="00E6597C" w:rsidRDefault="004F0684" w:rsidP="001A257C">
            <w:pPr>
              <w:spacing w:line="360" w:lineRule="auto"/>
              <w:jc w:val="center"/>
              <w:rPr>
                <w:rFonts w:ascii="GHEA Grapalat" w:hAnsi="GHEA Grapalat"/>
                <w:lang w:val="ru-RU"/>
              </w:rPr>
            </w:pPr>
          </w:p>
        </w:tc>
        <w:tc>
          <w:tcPr>
            <w:tcW w:w="4343" w:type="dxa"/>
          </w:tcPr>
          <w:p w14:paraId="226D75DF" w14:textId="77777777" w:rsidR="004F0684" w:rsidRPr="00E6597C" w:rsidRDefault="004F0684" w:rsidP="001A257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C4FB4EA" w14:textId="77777777" w:rsidR="004F0684" w:rsidRPr="00E6597C" w:rsidRDefault="004F0684" w:rsidP="001A257C">
            <w:pPr>
              <w:jc w:val="center"/>
              <w:rPr>
                <w:rFonts w:ascii="GHEA Grapalat" w:hAnsi="GHEA Grapalat"/>
                <w:lang w:val="ru-RU"/>
              </w:rPr>
            </w:pPr>
          </w:p>
          <w:p w14:paraId="78DC6B17" w14:textId="77777777" w:rsidR="004F0684" w:rsidRPr="00E6597C" w:rsidRDefault="004F0684" w:rsidP="001A257C">
            <w:pPr>
              <w:jc w:val="center"/>
              <w:rPr>
                <w:rFonts w:ascii="GHEA Grapalat" w:hAnsi="GHEA Grapalat"/>
                <w:lang w:val="ru-RU"/>
              </w:rPr>
            </w:pPr>
          </w:p>
          <w:p w14:paraId="3B055BC0"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579D9B1B"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4544A27"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D9B27D4" w14:textId="77777777" w:rsidR="004F0684" w:rsidRPr="00E6597C" w:rsidRDefault="004F0684" w:rsidP="004F0684">
      <w:pPr>
        <w:rPr>
          <w:rFonts w:ascii="GHEA Grapalat" w:hAnsi="GHEA Grapalat"/>
          <w:sz w:val="20"/>
          <w:lang w:val="ru-RU"/>
        </w:rPr>
        <w:sectPr w:rsidR="004F0684" w:rsidRPr="00E6597C" w:rsidSect="001A257C">
          <w:footnotePr>
            <w:pos w:val="beneathText"/>
          </w:footnotePr>
          <w:pgSz w:w="16838" w:h="11906" w:orient="landscape" w:code="9"/>
          <w:pgMar w:top="663" w:right="533" w:bottom="707" w:left="720" w:header="561" w:footer="561" w:gutter="0"/>
          <w:cols w:space="720"/>
          <w:docGrid w:linePitch="326"/>
        </w:sectPr>
      </w:pPr>
    </w:p>
    <w:p w14:paraId="2453DD0A"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40538720" w14:textId="77777777" w:rsidR="004F0684" w:rsidRPr="00E6597C" w:rsidRDefault="004F0684" w:rsidP="004F0684">
      <w:pPr>
        <w:ind w:firstLine="567"/>
        <w:jc w:val="right"/>
        <w:rPr>
          <w:rFonts w:ascii="GHEA Grapalat" w:hAnsi="GHEA Grapalat" w:cs="Arial"/>
          <w:i/>
          <w:sz w:val="20"/>
          <w:szCs w:val="20"/>
          <w:lang w:val="pt-BR"/>
        </w:rPr>
      </w:pPr>
      <w:r w:rsidRPr="004F0684">
        <w:rPr>
          <w:rFonts w:ascii="GHEA Grapalat" w:hAnsi="GHEA Grapalat"/>
          <w:i/>
          <w:sz w:val="20"/>
          <w:szCs w:val="20"/>
          <w:lang w:val="ru-RU"/>
        </w:rPr>
        <w:t>«</w:t>
      </w:r>
      <w:r w:rsidRPr="00E6597C">
        <w:rPr>
          <w:rFonts w:ascii="GHEA Grapalat" w:hAnsi="GHEA Grapalat"/>
          <w:i/>
          <w:sz w:val="20"/>
          <w:szCs w:val="20"/>
          <w:lang w:val="pt-BR"/>
        </w:rPr>
        <w:t xml:space="preserve">           </w:t>
      </w:r>
      <w:r w:rsidRPr="004F068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739CD5"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15478C8" w14:textId="77777777" w:rsidR="004F0684" w:rsidRPr="00E6597C" w:rsidRDefault="004F0684" w:rsidP="004F0684">
      <w:pPr>
        <w:ind w:firstLine="567"/>
        <w:jc w:val="right"/>
        <w:rPr>
          <w:rFonts w:ascii="GHEA Grapalat" w:hAnsi="GHEA Grapalat" w:cs="Sylfaen"/>
          <w:i/>
          <w:sz w:val="22"/>
          <w:szCs w:val="22"/>
          <w:lang w:val="pt-BR"/>
        </w:rPr>
      </w:pPr>
    </w:p>
    <w:p w14:paraId="50AA95F4" w14:textId="77777777" w:rsidR="004F0684" w:rsidRPr="004F0684" w:rsidRDefault="004F0684" w:rsidP="004F06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F0684" w:rsidRPr="00BF1656" w14:paraId="7AAE5C68" w14:textId="77777777" w:rsidTr="001A257C">
        <w:trPr>
          <w:tblCellSpacing w:w="7" w:type="dxa"/>
          <w:jc w:val="center"/>
        </w:trPr>
        <w:tc>
          <w:tcPr>
            <w:tcW w:w="0" w:type="auto"/>
            <w:vAlign w:val="center"/>
          </w:tcPr>
          <w:p w14:paraId="3B4790E0" w14:textId="77777777" w:rsidR="004F0684" w:rsidRPr="00E6597C" w:rsidRDefault="004F0684" w:rsidP="001A257C">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48DCD561" wp14:editId="5AF2C6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AEC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14:paraId="438DB60B"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E8DA794"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0B629B9B"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60F83DAF"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2E633B24"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2FE0A261"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7C235F5"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09CE639"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E38F9F7"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5ADA49BA"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034B4BFA"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0E1BF088" w14:textId="77777777" w:rsidR="004F0684" w:rsidRPr="00E6597C" w:rsidRDefault="004F0684" w:rsidP="004F0684">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60E7476E" w14:textId="77777777" w:rsidR="004F0684" w:rsidRPr="00E6597C" w:rsidRDefault="004F0684" w:rsidP="004F0684">
      <w:pPr>
        <w:ind w:firstLine="375"/>
        <w:rPr>
          <w:rFonts w:ascii="GHEA Grapalat" w:hAnsi="GHEA Grapalat"/>
          <w:iCs/>
          <w:color w:val="000000"/>
          <w:sz w:val="15"/>
          <w:szCs w:val="21"/>
          <w:lang w:val="pt-BR"/>
        </w:rPr>
      </w:pPr>
    </w:p>
    <w:p w14:paraId="23AC1F61" w14:textId="77777777" w:rsidR="004F0684" w:rsidRPr="00E6597C" w:rsidRDefault="004F0684" w:rsidP="004F0684">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D3C8C9B" w14:textId="77777777" w:rsidR="004F0684" w:rsidRPr="00E6597C" w:rsidRDefault="004F0684" w:rsidP="004F0684">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6EACAE9" w14:textId="77777777" w:rsidR="004F0684" w:rsidRPr="00E6597C" w:rsidRDefault="004F0684" w:rsidP="004F0684">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87713C0" w14:textId="77777777" w:rsidR="004F0684" w:rsidRPr="00E6597C" w:rsidRDefault="004F0684" w:rsidP="004F0684">
      <w:pPr>
        <w:pStyle w:val="a3"/>
        <w:spacing w:line="240" w:lineRule="auto"/>
        <w:ind w:firstLine="0"/>
        <w:jc w:val="center"/>
        <w:rPr>
          <w:b/>
          <w:bCs/>
          <w:iCs/>
          <w:lang w:val="es-ES"/>
        </w:rPr>
      </w:pPr>
    </w:p>
    <w:p w14:paraId="3B3D950D" w14:textId="77777777" w:rsidR="004F0684" w:rsidRPr="00E6597C" w:rsidRDefault="004F0684" w:rsidP="004F0684">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448BE791" w14:textId="77777777" w:rsidR="004F0684" w:rsidRPr="00E6597C" w:rsidRDefault="004F0684" w:rsidP="004F0684">
      <w:pPr>
        <w:pStyle w:val="a3"/>
        <w:spacing w:line="240" w:lineRule="auto"/>
        <w:ind w:firstLine="0"/>
        <w:rPr>
          <w:iCs/>
          <w:lang w:val="es-ES"/>
        </w:rPr>
      </w:pPr>
    </w:p>
    <w:p w14:paraId="463F8955"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0E844BB0"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584F32"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4AE2E3BE" w14:textId="77777777" w:rsidR="004F0684" w:rsidRPr="00E6597C" w:rsidRDefault="004F0684" w:rsidP="004F0684">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N __</w:t>
      </w:r>
      <w:r>
        <w:rPr>
          <w:rFonts w:ascii="GHEA Grapalat" w:hAnsi="GHEA Grapalat"/>
          <w:color w:val="000000"/>
          <w:sz w:val="21"/>
          <w:szCs w:val="21"/>
          <w:lang w:val="hy-AM"/>
        </w:rPr>
        <w:t>_____________________</w:t>
      </w:r>
      <w:r w:rsidRPr="00E6597C">
        <w:rPr>
          <w:rFonts w:ascii="GHEA Grapalat" w:hAnsi="GHEA Grapalat"/>
          <w:color w:val="000000"/>
          <w:sz w:val="21"/>
          <w:szCs w:val="21"/>
          <w:lang w:val="es-ES"/>
        </w:rPr>
        <w:t xml:space="preserve">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7D47BACC" w14:textId="77777777" w:rsidR="004F0684" w:rsidRPr="00E6597C" w:rsidRDefault="004F0684" w:rsidP="004F0684">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43D62EF4" w14:textId="77777777" w:rsidR="004F0684" w:rsidRPr="00E6597C" w:rsidRDefault="004F0684" w:rsidP="004F06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F0684" w:rsidRPr="00E6597C" w14:paraId="664557D8" w14:textId="77777777" w:rsidTr="001A257C">
        <w:trPr>
          <w:jc w:val="right"/>
        </w:trPr>
        <w:tc>
          <w:tcPr>
            <w:tcW w:w="357" w:type="dxa"/>
            <w:vMerge w:val="restart"/>
            <w:shd w:val="clear" w:color="auto" w:fill="auto"/>
            <w:vAlign w:val="center"/>
          </w:tcPr>
          <w:p w14:paraId="0AD41073"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0487BC09" w14:textId="77777777" w:rsidR="004F0684" w:rsidRPr="00E6597C" w:rsidRDefault="004F0684" w:rsidP="001A2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4F0684" w:rsidRPr="00E6597C" w14:paraId="1CE1472D" w14:textId="77777777" w:rsidTr="001A257C">
        <w:trPr>
          <w:jc w:val="right"/>
        </w:trPr>
        <w:tc>
          <w:tcPr>
            <w:tcW w:w="357" w:type="dxa"/>
            <w:vMerge/>
            <w:shd w:val="clear" w:color="auto" w:fill="auto"/>
          </w:tcPr>
          <w:p w14:paraId="0D47EA9D"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004727"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74B66CE5"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57C8335"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4C23F06"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0AF8C0EB"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040DB4E4" w14:textId="77777777" w:rsidR="004F0684" w:rsidRPr="00E6597C" w:rsidRDefault="004F0684" w:rsidP="001A257C">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4F0684" w:rsidRPr="00E6597C" w14:paraId="1B51203B" w14:textId="77777777" w:rsidTr="001A257C">
        <w:trPr>
          <w:cantSplit/>
          <w:trHeight w:val="2178"/>
          <w:jc w:val="right"/>
        </w:trPr>
        <w:tc>
          <w:tcPr>
            <w:tcW w:w="357" w:type="dxa"/>
            <w:vMerge/>
            <w:tcBorders>
              <w:bottom w:val="single" w:sz="4" w:space="0" w:color="auto"/>
            </w:tcBorders>
            <w:shd w:val="clear" w:color="auto" w:fill="auto"/>
          </w:tcPr>
          <w:p w14:paraId="0974539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EB81502"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70AD44F"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textDirection w:val="btLr"/>
            <w:vAlign w:val="center"/>
          </w:tcPr>
          <w:p w14:paraId="457F815D" w14:textId="77777777" w:rsidR="004F0684" w:rsidRPr="00E6597C" w:rsidRDefault="004F0684" w:rsidP="001A257C">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7929C22"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textDirection w:val="btLr"/>
            <w:vAlign w:val="center"/>
          </w:tcPr>
          <w:p w14:paraId="5E7CABE7" w14:textId="77777777" w:rsidR="004F0684" w:rsidRPr="00E6597C" w:rsidRDefault="004F0684" w:rsidP="001A257C">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97CE"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65BA056"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422EFA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r>
      <w:tr w:rsidR="004F0684" w:rsidRPr="00E6597C" w14:paraId="5E5ACD24" w14:textId="77777777" w:rsidTr="001A257C">
        <w:trPr>
          <w:jc w:val="right"/>
        </w:trPr>
        <w:tc>
          <w:tcPr>
            <w:tcW w:w="357" w:type="dxa"/>
            <w:shd w:val="clear" w:color="auto" w:fill="auto"/>
            <w:vAlign w:val="center"/>
          </w:tcPr>
          <w:p w14:paraId="124E3840"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DD0A74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AEE35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54DE3E"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ADED59A"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1B5500E"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3CD247F"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FFDD5D4"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80120F8"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r>
      <w:tr w:rsidR="004F0684" w:rsidRPr="00E6597C" w14:paraId="24816AB8" w14:textId="77777777" w:rsidTr="001A257C">
        <w:trPr>
          <w:jc w:val="right"/>
        </w:trPr>
        <w:tc>
          <w:tcPr>
            <w:tcW w:w="357" w:type="dxa"/>
            <w:shd w:val="clear" w:color="auto" w:fill="auto"/>
          </w:tcPr>
          <w:p w14:paraId="5C7CD271" w14:textId="77777777" w:rsidR="004F0684" w:rsidRPr="00E6597C" w:rsidRDefault="004F0684" w:rsidP="001A257C">
            <w:pPr>
              <w:pStyle w:val="af4"/>
              <w:spacing w:before="0" w:beforeAutospacing="0" w:after="0" w:afterAutospacing="0"/>
              <w:jc w:val="center"/>
              <w:rPr>
                <w:rFonts w:ascii="GHEA Grapalat" w:hAnsi="GHEA Grapalat"/>
              </w:rPr>
            </w:pPr>
          </w:p>
        </w:tc>
        <w:tc>
          <w:tcPr>
            <w:tcW w:w="1173" w:type="dxa"/>
            <w:shd w:val="clear" w:color="auto" w:fill="auto"/>
          </w:tcPr>
          <w:p w14:paraId="3BA21643" w14:textId="77777777" w:rsidR="004F0684" w:rsidRPr="00E6597C" w:rsidRDefault="004F0684" w:rsidP="001A257C">
            <w:pPr>
              <w:pStyle w:val="af4"/>
              <w:spacing w:before="0" w:beforeAutospacing="0" w:after="0" w:afterAutospacing="0"/>
              <w:jc w:val="center"/>
              <w:rPr>
                <w:rFonts w:ascii="GHEA Grapalat" w:hAnsi="GHEA Grapalat"/>
              </w:rPr>
            </w:pPr>
          </w:p>
        </w:tc>
        <w:tc>
          <w:tcPr>
            <w:tcW w:w="1440" w:type="dxa"/>
            <w:shd w:val="clear" w:color="auto" w:fill="auto"/>
          </w:tcPr>
          <w:p w14:paraId="543CE0AE" w14:textId="77777777" w:rsidR="004F0684" w:rsidRPr="00E6597C" w:rsidRDefault="004F0684" w:rsidP="001A257C">
            <w:pPr>
              <w:pStyle w:val="af4"/>
              <w:spacing w:before="0" w:beforeAutospacing="0" w:after="0" w:afterAutospacing="0"/>
              <w:jc w:val="center"/>
              <w:rPr>
                <w:rFonts w:ascii="GHEA Grapalat" w:hAnsi="GHEA Grapalat"/>
              </w:rPr>
            </w:pPr>
          </w:p>
        </w:tc>
        <w:tc>
          <w:tcPr>
            <w:tcW w:w="1800" w:type="dxa"/>
            <w:shd w:val="clear" w:color="auto" w:fill="auto"/>
          </w:tcPr>
          <w:p w14:paraId="3E8452F8" w14:textId="77777777" w:rsidR="004F0684" w:rsidRPr="00E6597C" w:rsidRDefault="004F0684" w:rsidP="001A257C">
            <w:pPr>
              <w:pStyle w:val="af4"/>
              <w:spacing w:before="0" w:beforeAutospacing="0" w:after="0" w:afterAutospacing="0"/>
              <w:jc w:val="center"/>
              <w:rPr>
                <w:rFonts w:ascii="GHEA Grapalat" w:hAnsi="GHEA Grapalat"/>
              </w:rPr>
            </w:pPr>
          </w:p>
        </w:tc>
        <w:tc>
          <w:tcPr>
            <w:tcW w:w="1116" w:type="dxa"/>
            <w:shd w:val="clear" w:color="auto" w:fill="auto"/>
          </w:tcPr>
          <w:p w14:paraId="756FD32D" w14:textId="77777777" w:rsidR="004F0684" w:rsidRPr="00E6597C" w:rsidRDefault="004F0684" w:rsidP="001A257C">
            <w:pPr>
              <w:pStyle w:val="af4"/>
              <w:spacing w:before="0" w:beforeAutospacing="0" w:after="0" w:afterAutospacing="0"/>
              <w:jc w:val="center"/>
              <w:rPr>
                <w:rFonts w:ascii="GHEA Grapalat" w:hAnsi="GHEA Grapalat"/>
              </w:rPr>
            </w:pPr>
          </w:p>
        </w:tc>
        <w:tc>
          <w:tcPr>
            <w:tcW w:w="1842" w:type="dxa"/>
            <w:shd w:val="clear" w:color="auto" w:fill="auto"/>
          </w:tcPr>
          <w:p w14:paraId="5E055271" w14:textId="77777777" w:rsidR="004F0684" w:rsidRPr="00E6597C" w:rsidRDefault="004F0684" w:rsidP="001A257C">
            <w:pPr>
              <w:pStyle w:val="af4"/>
              <w:spacing w:before="0" w:beforeAutospacing="0" w:after="0" w:afterAutospacing="0"/>
              <w:jc w:val="center"/>
              <w:rPr>
                <w:rFonts w:ascii="GHEA Grapalat" w:hAnsi="GHEA Grapalat"/>
              </w:rPr>
            </w:pPr>
          </w:p>
        </w:tc>
        <w:tc>
          <w:tcPr>
            <w:tcW w:w="1134" w:type="dxa"/>
            <w:shd w:val="clear" w:color="auto" w:fill="auto"/>
          </w:tcPr>
          <w:p w14:paraId="0D38A4E0" w14:textId="77777777" w:rsidR="004F0684" w:rsidRPr="00E6597C" w:rsidRDefault="004F0684" w:rsidP="001A257C">
            <w:pPr>
              <w:pStyle w:val="af4"/>
              <w:spacing w:before="0" w:beforeAutospacing="0" w:after="0" w:afterAutospacing="0"/>
              <w:jc w:val="center"/>
              <w:rPr>
                <w:rFonts w:ascii="GHEA Grapalat" w:hAnsi="GHEA Grapalat"/>
              </w:rPr>
            </w:pPr>
          </w:p>
        </w:tc>
        <w:tc>
          <w:tcPr>
            <w:tcW w:w="1168" w:type="dxa"/>
            <w:shd w:val="clear" w:color="auto" w:fill="auto"/>
          </w:tcPr>
          <w:p w14:paraId="5119E776" w14:textId="77777777" w:rsidR="004F0684" w:rsidRPr="00E6597C" w:rsidRDefault="004F0684" w:rsidP="001A257C">
            <w:pPr>
              <w:pStyle w:val="af4"/>
              <w:spacing w:before="0" w:beforeAutospacing="0" w:after="0" w:afterAutospacing="0"/>
              <w:jc w:val="center"/>
              <w:rPr>
                <w:rFonts w:ascii="GHEA Grapalat" w:hAnsi="GHEA Grapalat"/>
              </w:rPr>
            </w:pPr>
          </w:p>
        </w:tc>
        <w:tc>
          <w:tcPr>
            <w:tcW w:w="675" w:type="dxa"/>
            <w:shd w:val="clear" w:color="auto" w:fill="auto"/>
          </w:tcPr>
          <w:p w14:paraId="69D17BA5" w14:textId="77777777" w:rsidR="004F0684" w:rsidRPr="00E6597C" w:rsidRDefault="004F0684" w:rsidP="001A257C">
            <w:pPr>
              <w:pStyle w:val="af4"/>
              <w:spacing w:before="0" w:beforeAutospacing="0" w:after="0" w:afterAutospacing="0"/>
              <w:jc w:val="center"/>
              <w:rPr>
                <w:rFonts w:ascii="GHEA Grapalat" w:hAnsi="GHEA Grapalat"/>
              </w:rPr>
            </w:pPr>
          </w:p>
        </w:tc>
      </w:tr>
    </w:tbl>
    <w:p w14:paraId="13E7DF67" w14:textId="77777777" w:rsidR="004F0684" w:rsidRPr="00E6597C" w:rsidRDefault="004F0684" w:rsidP="004F0684">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1721BA1" w14:textId="77777777" w:rsidR="004F0684" w:rsidRPr="00E6597C" w:rsidRDefault="004F0684" w:rsidP="004F0684">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19AC595" w14:textId="77777777" w:rsidR="004F0684" w:rsidRPr="00E6597C" w:rsidRDefault="004F0684" w:rsidP="004F0684">
      <w:pPr>
        <w:ind w:firstLine="375"/>
        <w:jc w:val="both"/>
        <w:rPr>
          <w:rFonts w:ascii="GHEA Grapalat" w:hAnsi="GHEA Grapalat"/>
          <w:iCs/>
          <w:snapToGrid w:val="0"/>
          <w:color w:val="000000"/>
          <w:sz w:val="21"/>
          <w:szCs w:val="21"/>
          <w:lang w:val="es-ES"/>
        </w:rPr>
      </w:pPr>
    </w:p>
    <w:p w14:paraId="399AB3A8" w14:textId="77777777" w:rsidR="004F0684" w:rsidRPr="00E6597C" w:rsidRDefault="004F0684" w:rsidP="004F0684">
      <w:pPr>
        <w:ind w:firstLine="375"/>
        <w:jc w:val="both"/>
        <w:rPr>
          <w:rFonts w:ascii="GHEA Grapalat" w:hAnsi="GHEA Grapalat"/>
          <w:iCs/>
          <w:snapToGrid w:val="0"/>
          <w:color w:val="000000"/>
          <w:sz w:val="2"/>
          <w:szCs w:val="21"/>
          <w:lang w:val="es-ES"/>
        </w:rPr>
      </w:pPr>
    </w:p>
    <w:p w14:paraId="7EEAF54A" w14:textId="77777777" w:rsidR="004F0684" w:rsidRPr="00E6597C" w:rsidRDefault="004F0684" w:rsidP="004F0684">
      <w:pPr>
        <w:ind w:firstLine="375"/>
        <w:rPr>
          <w:rFonts w:ascii="GHEA Grapalat" w:hAnsi="GHEA Grapalat"/>
          <w:iCs/>
          <w:snapToGrid w:val="0"/>
          <w:color w:val="000000"/>
          <w:sz w:val="2"/>
          <w:szCs w:val="21"/>
          <w:lang w:val="es-ES"/>
        </w:rPr>
      </w:pPr>
      <w:r w:rsidRPr="00E6597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F0684" w:rsidRPr="00E6597C" w14:paraId="1CA6B631" w14:textId="77777777" w:rsidTr="001A257C">
        <w:trPr>
          <w:trHeight w:val="266"/>
          <w:tblCellSpacing w:w="7" w:type="dxa"/>
          <w:jc w:val="center"/>
        </w:trPr>
        <w:tc>
          <w:tcPr>
            <w:tcW w:w="0" w:type="auto"/>
            <w:vAlign w:val="center"/>
          </w:tcPr>
          <w:p w14:paraId="16D1201B" w14:textId="77777777" w:rsidR="004F0684" w:rsidRPr="00E6597C" w:rsidRDefault="004F0684" w:rsidP="001A257C">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FC967F9" w14:textId="77777777" w:rsidR="004F0684" w:rsidRPr="00E6597C" w:rsidRDefault="004F0684" w:rsidP="001A257C">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4F0684" w:rsidRPr="00E6597C" w14:paraId="337E6708" w14:textId="77777777" w:rsidTr="001A257C">
        <w:trPr>
          <w:trHeight w:val="473"/>
          <w:tblCellSpacing w:w="7" w:type="dxa"/>
          <w:jc w:val="center"/>
        </w:trPr>
        <w:tc>
          <w:tcPr>
            <w:tcW w:w="0" w:type="auto"/>
            <w:vAlign w:val="center"/>
          </w:tcPr>
          <w:p w14:paraId="42A83DA8"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4B52374A"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2C1FE2E2"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___________________________</w:t>
            </w:r>
          </w:p>
          <w:p w14:paraId="5E4FB923"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4F0684" w:rsidRPr="00E6597C" w14:paraId="3692E5BB" w14:textId="77777777" w:rsidTr="001A257C">
        <w:trPr>
          <w:trHeight w:val="503"/>
          <w:tblCellSpacing w:w="7" w:type="dxa"/>
          <w:jc w:val="center"/>
        </w:trPr>
        <w:tc>
          <w:tcPr>
            <w:tcW w:w="0" w:type="auto"/>
            <w:vAlign w:val="center"/>
          </w:tcPr>
          <w:p w14:paraId="1343664A"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BB7EA32"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9A03450"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___________________________</w:t>
            </w:r>
          </w:p>
          <w:p w14:paraId="1203CB17"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15"/>
                <w:szCs w:val="15"/>
              </w:rPr>
              <w:t>ազգանուն, անուն</w:t>
            </w:r>
          </w:p>
        </w:tc>
      </w:tr>
      <w:tr w:rsidR="004F0684" w:rsidRPr="00E6597C" w14:paraId="68F4DE31" w14:textId="77777777" w:rsidTr="001A257C">
        <w:trPr>
          <w:trHeight w:val="281"/>
          <w:tblCellSpacing w:w="7" w:type="dxa"/>
          <w:jc w:val="center"/>
        </w:trPr>
        <w:tc>
          <w:tcPr>
            <w:tcW w:w="0" w:type="auto"/>
            <w:vAlign w:val="center"/>
          </w:tcPr>
          <w:p w14:paraId="3C840F80" w14:textId="77777777" w:rsidR="004F0684" w:rsidRPr="00E6597C" w:rsidRDefault="004F0684" w:rsidP="001A257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31536FCD" w14:textId="77777777" w:rsidR="004F0684" w:rsidRPr="00E6597C" w:rsidRDefault="004F0684" w:rsidP="001A257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14FCEC06" w14:textId="77777777" w:rsidR="004F0684" w:rsidRPr="00E6597C" w:rsidRDefault="004F0684" w:rsidP="004F0684">
      <w:pPr>
        <w:ind w:left="-142" w:firstLine="142"/>
        <w:jc w:val="center"/>
        <w:rPr>
          <w:rFonts w:ascii="GHEA Grapalat" w:hAnsi="GHEA Grapalat" w:cs="Sylfaen"/>
          <w:b/>
        </w:rPr>
      </w:pPr>
    </w:p>
    <w:p w14:paraId="45F75D13" w14:textId="77777777" w:rsidR="004F0684" w:rsidRPr="00E6597C" w:rsidRDefault="004F0684" w:rsidP="004F0684">
      <w:pPr>
        <w:ind w:left="-142" w:firstLine="142"/>
        <w:jc w:val="center"/>
        <w:rPr>
          <w:rFonts w:ascii="GHEA Grapalat" w:hAnsi="GHEA Grapalat" w:cs="Sylfaen"/>
          <w:b/>
        </w:rPr>
      </w:pPr>
    </w:p>
    <w:p w14:paraId="3DBA72E6" w14:textId="77777777" w:rsidR="004F0684" w:rsidRPr="00E6597C" w:rsidRDefault="004F0684" w:rsidP="004F0684">
      <w:pPr>
        <w:ind w:left="-142" w:firstLine="142"/>
        <w:jc w:val="center"/>
        <w:rPr>
          <w:rFonts w:ascii="GHEA Grapalat" w:hAnsi="GHEA Grapalat" w:cs="Sylfaen"/>
          <w:b/>
        </w:rPr>
      </w:pPr>
    </w:p>
    <w:p w14:paraId="34D6C8F5" w14:textId="77777777" w:rsidR="004F0684" w:rsidRPr="00E6597C" w:rsidRDefault="004F0684" w:rsidP="004F0684">
      <w:pPr>
        <w:ind w:firstLine="567"/>
        <w:jc w:val="right"/>
        <w:rPr>
          <w:rFonts w:ascii="GHEA Grapalat" w:hAnsi="GHEA Grapalat" w:cs="Sylfaen"/>
          <w:i/>
          <w:sz w:val="22"/>
          <w:szCs w:val="22"/>
          <w:lang w:val="pt-BR"/>
        </w:rPr>
      </w:pPr>
    </w:p>
    <w:p w14:paraId="2EE82BF5" w14:textId="77777777" w:rsidR="004F0684" w:rsidRDefault="004F0684" w:rsidP="004F0684">
      <w:pPr>
        <w:ind w:firstLine="567"/>
        <w:jc w:val="right"/>
        <w:rPr>
          <w:rFonts w:ascii="GHEA Grapalat" w:hAnsi="GHEA Grapalat" w:cs="Sylfaen"/>
          <w:i/>
          <w:sz w:val="20"/>
          <w:szCs w:val="20"/>
          <w:lang w:val="pt-BR"/>
        </w:rPr>
      </w:pPr>
    </w:p>
    <w:p w14:paraId="1BEB1E63"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5F98147" w14:textId="77777777" w:rsidR="004F0684" w:rsidRPr="00E6597C" w:rsidRDefault="004F0684" w:rsidP="004F0684">
      <w:pPr>
        <w:ind w:firstLine="567"/>
        <w:jc w:val="right"/>
        <w:rPr>
          <w:rFonts w:ascii="GHEA Grapalat" w:hAnsi="GHEA Grapalat" w:cs="Arial"/>
          <w:i/>
          <w:sz w:val="20"/>
          <w:szCs w:val="20"/>
          <w:lang w:val="pt-BR"/>
        </w:rPr>
      </w:pPr>
      <w:r w:rsidRPr="00C15807">
        <w:rPr>
          <w:rFonts w:ascii="GHEA Grapalat" w:hAnsi="GHEA Grapalat"/>
          <w:i/>
          <w:sz w:val="20"/>
          <w:szCs w:val="20"/>
          <w:lang w:val="pt-BR"/>
        </w:rPr>
        <w:t>«</w:t>
      </w:r>
      <w:r w:rsidRPr="00E6597C">
        <w:rPr>
          <w:rFonts w:ascii="GHEA Grapalat" w:hAnsi="GHEA Grapalat"/>
          <w:i/>
          <w:sz w:val="20"/>
          <w:szCs w:val="20"/>
          <w:lang w:val="pt-BR"/>
        </w:rPr>
        <w:t xml:space="preserve">           </w:t>
      </w:r>
      <w:r w:rsidRPr="00C1580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FE134F1"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2DB8EB93" w14:textId="77777777" w:rsidR="004F0684" w:rsidRPr="00C15807" w:rsidRDefault="004F0684" w:rsidP="004F0684">
      <w:pPr>
        <w:tabs>
          <w:tab w:val="left" w:pos="360"/>
          <w:tab w:val="left" w:pos="540"/>
        </w:tabs>
        <w:jc w:val="center"/>
        <w:rPr>
          <w:rFonts w:ascii="Sylfaen" w:hAnsi="Sylfaen" w:cs="Sylfaen"/>
          <w:b/>
          <w:bCs/>
          <w:sz w:val="20"/>
          <w:szCs w:val="20"/>
          <w:lang w:val="pt-BR"/>
        </w:rPr>
      </w:pPr>
    </w:p>
    <w:p w14:paraId="2A324124" w14:textId="77777777" w:rsidR="004F0684" w:rsidRPr="00C15807" w:rsidRDefault="004F0684" w:rsidP="004F0684">
      <w:pPr>
        <w:tabs>
          <w:tab w:val="left" w:pos="360"/>
          <w:tab w:val="left" w:pos="540"/>
        </w:tabs>
        <w:jc w:val="center"/>
        <w:rPr>
          <w:rFonts w:ascii="Sylfaen" w:hAnsi="Sylfaen" w:cs="Sylfaen"/>
          <w:b/>
          <w:bCs/>
          <w:lang w:val="pt-BR"/>
        </w:rPr>
      </w:pPr>
    </w:p>
    <w:p w14:paraId="64F9DAA4" w14:textId="77777777" w:rsidR="004F0684" w:rsidRPr="00C15807" w:rsidRDefault="004F0684" w:rsidP="004F0684">
      <w:pPr>
        <w:tabs>
          <w:tab w:val="left" w:pos="360"/>
          <w:tab w:val="left" w:pos="540"/>
        </w:tabs>
        <w:rPr>
          <w:rFonts w:ascii="GHEA Grapalat" w:hAnsi="GHEA Grapalat" w:cs="Sylfaen"/>
          <w:sz w:val="22"/>
          <w:szCs w:val="22"/>
          <w:lang w:val="pt-BR"/>
        </w:rPr>
      </w:pPr>
    </w:p>
    <w:p w14:paraId="6045BA3D" w14:textId="77777777" w:rsidR="004F0684" w:rsidRPr="00C15807" w:rsidRDefault="004F0684" w:rsidP="004F0684">
      <w:pPr>
        <w:tabs>
          <w:tab w:val="left" w:pos="2250"/>
        </w:tabs>
        <w:spacing w:line="276" w:lineRule="auto"/>
        <w:jc w:val="center"/>
        <w:rPr>
          <w:rFonts w:ascii="GHEA Grapalat" w:hAnsi="GHEA Grapalat" w:cs="Sylfaen"/>
          <w:b/>
          <w:bCs/>
          <w:sz w:val="22"/>
          <w:szCs w:val="18"/>
          <w:lang w:val="pt-BR"/>
        </w:rPr>
      </w:pPr>
      <w:r w:rsidRPr="00847A23">
        <w:rPr>
          <w:rFonts w:ascii="GHEA Grapalat" w:hAnsi="GHEA Grapalat" w:cs="Sylfaen"/>
          <w:b/>
          <w:bCs/>
          <w:sz w:val="22"/>
          <w:szCs w:val="18"/>
        </w:rPr>
        <w:t>ԱԿՏ</w:t>
      </w:r>
      <w:r w:rsidRPr="00C15807">
        <w:rPr>
          <w:rFonts w:ascii="GHEA Grapalat" w:hAnsi="GHEA Grapalat" w:cs="Sylfaen"/>
          <w:b/>
          <w:bCs/>
          <w:sz w:val="22"/>
          <w:szCs w:val="18"/>
          <w:lang w:val="pt-BR"/>
        </w:rPr>
        <w:t xml:space="preserve">  N    </w:t>
      </w:r>
    </w:p>
    <w:p w14:paraId="6E06AF3E" w14:textId="77777777" w:rsidR="004F0684" w:rsidRPr="00F637CA" w:rsidRDefault="004F0684" w:rsidP="004F0684">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F637C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F637C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F637C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F637C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F637C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F637C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F637CA">
        <w:rPr>
          <w:rFonts w:ascii="GHEA Grapalat" w:hAnsi="GHEA Grapalat" w:cs="Sylfaen"/>
          <w:bCs/>
          <w:sz w:val="18"/>
          <w:szCs w:val="18"/>
          <w:lang w:val="pt-BR"/>
        </w:rPr>
        <w:t xml:space="preserve">                                                                                                                               </w:t>
      </w:r>
    </w:p>
    <w:p w14:paraId="117DCBBF" w14:textId="77777777" w:rsidR="004F0684" w:rsidRPr="00F637CA" w:rsidRDefault="004F0684" w:rsidP="004F0684">
      <w:pPr>
        <w:tabs>
          <w:tab w:val="left" w:pos="360"/>
          <w:tab w:val="left" w:pos="540"/>
        </w:tabs>
        <w:rPr>
          <w:rFonts w:ascii="GHEA Grapalat" w:hAnsi="GHEA Grapalat" w:cs="Sylfaen"/>
          <w:sz w:val="22"/>
          <w:szCs w:val="22"/>
          <w:lang w:val="pt-BR"/>
        </w:rPr>
      </w:pPr>
    </w:p>
    <w:p w14:paraId="21FE195C" w14:textId="77777777" w:rsidR="004F0684" w:rsidRPr="00F637CA" w:rsidRDefault="004F0684" w:rsidP="004F0684">
      <w:pPr>
        <w:tabs>
          <w:tab w:val="left" w:pos="360"/>
          <w:tab w:val="left" w:pos="540"/>
        </w:tabs>
        <w:rPr>
          <w:rFonts w:ascii="GHEA Grapalat" w:hAnsi="GHEA Grapalat" w:cs="Sylfaen"/>
          <w:sz w:val="22"/>
          <w:szCs w:val="22"/>
          <w:lang w:val="pt-BR"/>
        </w:rPr>
      </w:pPr>
    </w:p>
    <w:p w14:paraId="2C1F9007" w14:textId="77777777" w:rsidR="004F0684" w:rsidRPr="00F637CA" w:rsidRDefault="004F0684" w:rsidP="004F0684">
      <w:pPr>
        <w:tabs>
          <w:tab w:val="left" w:pos="360"/>
          <w:tab w:val="left" w:pos="540"/>
        </w:tabs>
        <w:ind w:left="-540" w:firstLine="180"/>
        <w:jc w:val="both"/>
        <w:rPr>
          <w:rFonts w:ascii="GHEA Grapalat" w:hAnsi="GHEA Grapalat" w:cs="Sylfaen"/>
          <w:sz w:val="20"/>
          <w:szCs w:val="20"/>
          <w:lang w:val="pt-BR"/>
        </w:rPr>
      </w:pPr>
      <w:r w:rsidRPr="00F637C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F637C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r w:rsidRPr="00F637CA">
        <w:rPr>
          <w:rFonts w:ascii="GHEA Grapalat" w:hAnsi="GHEA Grapalat" w:cs="Sylfaen"/>
          <w:lang w:val="pt-BR"/>
        </w:rPr>
        <w:t xml:space="preserve"> </w:t>
      </w:r>
      <w:r w:rsidRPr="00F637CA">
        <w:rPr>
          <w:rFonts w:ascii="GHEA Grapalat" w:hAnsi="GHEA Grapalat" w:cs="Sylfaen"/>
          <w:sz w:val="20"/>
          <w:szCs w:val="20"/>
          <w:lang w:val="pt-BR"/>
        </w:rPr>
        <w:t>(</w:t>
      </w:r>
      <w:r w:rsidRPr="00E6597C">
        <w:rPr>
          <w:rFonts w:ascii="GHEA Grapalat" w:hAnsi="GHEA Grapalat" w:cs="Sylfaen"/>
          <w:sz w:val="20"/>
          <w:szCs w:val="20"/>
        </w:rPr>
        <w:t>այսուհետ</w:t>
      </w:r>
      <w:r w:rsidRPr="00F637C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F637C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p>
    <w:p w14:paraId="51E51975" w14:textId="77777777" w:rsidR="004F0684" w:rsidRPr="00F637CA" w:rsidRDefault="004F0684" w:rsidP="004F0684">
      <w:pPr>
        <w:tabs>
          <w:tab w:val="left" w:pos="360"/>
          <w:tab w:val="left" w:pos="540"/>
        </w:tabs>
        <w:ind w:right="-360"/>
        <w:jc w:val="both"/>
        <w:rPr>
          <w:rFonts w:ascii="GHEA Grapalat" w:hAnsi="GHEA Grapalat" w:cs="Sylfaen"/>
          <w:sz w:val="12"/>
          <w:szCs w:val="12"/>
          <w:lang w:val="pt-BR"/>
        </w:rPr>
      </w:pPr>
      <w:r w:rsidRPr="00F637CA">
        <w:rPr>
          <w:rFonts w:ascii="GHEA Grapalat" w:hAnsi="GHEA Grapalat" w:cs="Sylfaen"/>
          <w:lang w:val="pt-BR"/>
        </w:rPr>
        <w:t xml:space="preserve">                                           </w:t>
      </w:r>
      <w:r w:rsidRPr="00E6597C">
        <w:rPr>
          <w:rFonts w:ascii="GHEA Grapalat" w:hAnsi="GHEA Grapalat" w:cs="Sylfaen"/>
          <w:sz w:val="12"/>
          <w:szCs w:val="12"/>
        </w:rPr>
        <w:t>Պատվիրատուի</w:t>
      </w:r>
      <w:r w:rsidRPr="00F637C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F637C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F637C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5D0E9131" w14:textId="77777777" w:rsidR="004F0684" w:rsidRPr="00E6597C" w:rsidRDefault="004F0684" w:rsidP="004F06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F637CA">
        <w:rPr>
          <w:rFonts w:ascii="GHEA Grapalat" w:hAnsi="GHEA Grapalat" w:cs="Sylfaen"/>
          <w:sz w:val="20"/>
          <w:szCs w:val="20"/>
          <w:lang w:val="pt-BR"/>
        </w:rPr>
        <w:t xml:space="preserve"> </w:t>
      </w:r>
      <w:r w:rsidRPr="00E6597C">
        <w:rPr>
          <w:rFonts w:ascii="GHEA Grapalat" w:hAnsi="GHEA Grapalat" w:cs="Sylfaen"/>
          <w:sz w:val="20"/>
          <w:szCs w:val="20"/>
        </w:rPr>
        <w:t>միջև</w:t>
      </w:r>
      <w:r w:rsidRPr="00F637CA">
        <w:rPr>
          <w:rFonts w:ascii="GHEA Grapalat" w:hAnsi="GHEA Grapalat" w:cs="Sylfaen"/>
          <w:lang w:val="pt-BR"/>
        </w:rPr>
        <w:t xml:space="preserve"> </w:t>
      </w:r>
      <w:r w:rsidRPr="00F637CA">
        <w:rPr>
          <w:rFonts w:ascii="GHEA Grapalat" w:hAnsi="GHEA Grapalat" w:cs="Sylfaen"/>
          <w:sz w:val="20"/>
          <w:lang w:val="pt-BR"/>
        </w:rPr>
        <w:t xml:space="preserve">20     </w:t>
      </w:r>
      <w:r w:rsidRPr="00E6597C">
        <w:rPr>
          <w:rFonts w:ascii="GHEA Grapalat" w:hAnsi="GHEA Grapalat" w:cs="Sylfaen"/>
          <w:sz w:val="20"/>
        </w:rPr>
        <w:t>թ</w:t>
      </w:r>
      <w:r w:rsidRPr="00F637CA">
        <w:rPr>
          <w:rFonts w:ascii="GHEA Grapalat" w:hAnsi="GHEA Grapalat" w:cs="Sylfaen"/>
          <w:sz w:val="20"/>
          <w:lang w:val="pt-BR"/>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12E4F007" w14:textId="77777777" w:rsidR="004F0684" w:rsidRPr="00E6597C" w:rsidRDefault="004F0684" w:rsidP="004F06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3D8ED3E" w14:textId="77777777" w:rsidR="004F0684" w:rsidRPr="00E6597C" w:rsidRDefault="004F0684" w:rsidP="004F0684">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64126645" w14:textId="77777777" w:rsidR="004F0684" w:rsidRPr="00E6597C" w:rsidRDefault="004F0684" w:rsidP="004F0684">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F0684" w:rsidRPr="00E6597C" w14:paraId="2B081C11" w14:textId="77777777" w:rsidTr="001A257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EA63EC" w14:textId="77777777" w:rsidR="004F0684" w:rsidRPr="00E6597C" w:rsidRDefault="004F0684" w:rsidP="001A257C">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4F0684" w:rsidRPr="00E6597C" w14:paraId="0B756D50" w14:textId="77777777" w:rsidTr="001A25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298F04" w14:textId="77777777" w:rsidR="004F0684" w:rsidRPr="00E6597C" w:rsidRDefault="004F0684" w:rsidP="001A257C">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2607A4C" w14:textId="77777777" w:rsidR="004F0684" w:rsidRPr="00E6597C" w:rsidRDefault="004F0684" w:rsidP="001A257C">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A409A8A" w14:textId="77777777" w:rsidR="004F0684" w:rsidRPr="00E6597C" w:rsidRDefault="004F0684" w:rsidP="001A257C">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4F0684" w:rsidRPr="00E6597C" w14:paraId="72C1E49F" w14:textId="77777777" w:rsidTr="001A257C">
        <w:trPr>
          <w:trHeight w:val="273"/>
        </w:trPr>
        <w:tc>
          <w:tcPr>
            <w:tcW w:w="3852" w:type="dxa"/>
            <w:tcBorders>
              <w:top w:val="single" w:sz="4" w:space="0" w:color="000000"/>
              <w:left w:val="single" w:sz="4" w:space="0" w:color="000000"/>
              <w:bottom w:val="single" w:sz="4" w:space="0" w:color="000000"/>
              <w:right w:val="single" w:sz="4" w:space="0" w:color="000000"/>
            </w:tcBorders>
          </w:tcPr>
          <w:p w14:paraId="32EF4CFC" w14:textId="77777777" w:rsidR="004F0684" w:rsidRPr="00E6597C" w:rsidRDefault="004F0684" w:rsidP="001A257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693EDC" w14:textId="77777777" w:rsidR="004F0684" w:rsidRPr="00E6597C" w:rsidRDefault="004F0684" w:rsidP="001A257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9D3332" w14:textId="77777777" w:rsidR="004F0684" w:rsidRPr="00E6597C" w:rsidRDefault="004F0684" w:rsidP="001A257C">
            <w:pPr>
              <w:rPr>
                <w:rFonts w:ascii="GHEA Grapalat" w:hAnsi="GHEA Grapalat" w:cs="Sylfaen"/>
                <w:sz w:val="18"/>
                <w:szCs w:val="18"/>
                <w:lang w:val="ru-RU" w:eastAsia="ru-RU"/>
              </w:rPr>
            </w:pPr>
          </w:p>
        </w:tc>
      </w:tr>
      <w:tr w:rsidR="004F0684" w:rsidRPr="00E6597C" w14:paraId="295A4815" w14:textId="77777777" w:rsidTr="001A257C">
        <w:trPr>
          <w:trHeight w:val="273"/>
        </w:trPr>
        <w:tc>
          <w:tcPr>
            <w:tcW w:w="3852" w:type="dxa"/>
            <w:tcBorders>
              <w:top w:val="single" w:sz="4" w:space="0" w:color="000000"/>
              <w:left w:val="single" w:sz="4" w:space="0" w:color="000000"/>
              <w:bottom w:val="single" w:sz="4" w:space="0" w:color="000000"/>
              <w:right w:val="single" w:sz="4" w:space="0" w:color="000000"/>
            </w:tcBorders>
          </w:tcPr>
          <w:p w14:paraId="136C9157" w14:textId="77777777" w:rsidR="004F0684" w:rsidRPr="00E6597C" w:rsidRDefault="004F0684" w:rsidP="001A257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06789" w14:textId="77777777" w:rsidR="004F0684" w:rsidRPr="00E6597C" w:rsidRDefault="004F0684" w:rsidP="001A257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B60BDB2" w14:textId="77777777" w:rsidR="004F0684" w:rsidRPr="00E6597C" w:rsidRDefault="004F0684" w:rsidP="001A257C">
            <w:pPr>
              <w:rPr>
                <w:rFonts w:ascii="GHEA Grapalat" w:hAnsi="GHEA Grapalat" w:cs="Sylfaen"/>
                <w:sz w:val="18"/>
                <w:szCs w:val="18"/>
                <w:lang w:val="ru-RU" w:eastAsia="ru-RU"/>
              </w:rPr>
            </w:pPr>
          </w:p>
        </w:tc>
      </w:tr>
    </w:tbl>
    <w:p w14:paraId="078C0F1F" w14:textId="77777777" w:rsidR="004F0684" w:rsidRPr="00E6597C" w:rsidRDefault="004F0684" w:rsidP="004F0684">
      <w:pPr>
        <w:tabs>
          <w:tab w:val="left" w:pos="360"/>
          <w:tab w:val="left" w:pos="540"/>
        </w:tabs>
        <w:jc w:val="both"/>
        <w:rPr>
          <w:rFonts w:ascii="GHEA Grapalat" w:hAnsi="GHEA Grapalat" w:cs="Sylfaen"/>
          <w:lang w:eastAsia="ru-RU"/>
        </w:rPr>
      </w:pPr>
    </w:p>
    <w:p w14:paraId="232CC24C" w14:textId="77777777" w:rsidR="004F0684" w:rsidRPr="00E6597C" w:rsidRDefault="004F0684" w:rsidP="004F0684">
      <w:pPr>
        <w:tabs>
          <w:tab w:val="left" w:pos="360"/>
          <w:tab w:val="left" w:pos="540"/>
        </w:tabs>
        <w:jc w:val="both"/>
        <w:rPr>
          <w:rFonts w:ascii="GHEA Grapalat" w:hAnsi="GHEA Grapalat" w:cs="Sylfaen"/>
        </w:rPr>
      </w:pPr>
    </w:p>
    <w:p w14:paraId="0726B3A1" w14:textId="77777777" w:rsidR="004F0684" w:rsidRPr="00E6597C" w:rsidRDefault="004F0684" w:rsidP="004F0684">
      <w:pPr>
        <w:tabs>
          <w:tab w:val="left" w:pos="360"/>
          <w:tab w:val="left" w:pos="540"/>
        </w:tabs>
        <w:jc w:val="both"/>
        <w:rPr>
          <w:rFonts w:ascii="GHEA Grapalat" w:hAnsi="GHEA Grapalat" w:cs="Sylfaen"/>
          <w:lang w:val="hy-AM"/>
        </w:rPr>
      </w:pPr>
    </w:p>
    <w:p w14:paraId="72C5EF0B" w14:textId="77777777" w:rsidR="004F0684" w:rsidRPr="00E6597C" w:rsidRDefault="004F0684" w:rsidP="004F0684">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E7064BF" w14:textId="77777777" w:rsidR="004F0684" w:rsidRPr="00E6597C" w:rsidRDefault="004F0684" w:rsidP="004F0684">
      <w:pPr>
        <w:tabs>
          <w:tab w:val="left" w:pos="360"/>
          <w:tab w:val="left" w:pos="540"/>
        </w:tabs>
        <w:rPr>
          <w:rFonts w:ascii="GHEA Grapalat" w:hAnsi="GHEA Grapalat" w:cs="Sylfaen"/>
          <w:sz w:val="22"/>
          <w:szCs w:val="22"/>
          <w:lang w:val="hy-AM"/>
        </w:rPr>
      </w:pPr>
    </w:p>
    <w:p w14:paraId="28D5AEA8" w14:textId="77777777" w:rsidR="004F0684" w:rsidRPr="00E6597C" w:rsidRDefault="004F0684" w:rsidP="004F0684">
      <w:pPr>
        <w:jc w:val="center"/>
        <w:rPr>
          <w:rFonts w:ascii="GHEA Grapalat" w:hAnsi="GHEA Grapalat" w:cs="Sylfaen"/>
          <w:sz w:val="22"/>
          <w:szCs w:val="22"/>
          <w:lang w:val="hy-AM"/>
        </w:rPr>
      </w:pPr>
    </w:p>
    <w:p w14:paraId="289A3082" w14:textId="77777777" w:rsidR="004F0684" w:rsidRPr="00E6597C" w:rsidRDefault="004F0684" w:rsidP="004F0684">
      <w:pPr>
        <w:jc w:val="center"/>
        <w:rPr>
          <w:rFonts w:ascii="GHEA Grapalat" w:hAnsi="GHEA Grapalat" w:cs="Sylfaen"/>
          <w:sz w:val="14"/>
          <w:szCs w:val="14"/>
          <w:lang w:val="hy-AM"/>
        </w:rPr>
      </w:pPr>
    </w:p>
    <w:p w14:paraId="3E43BE06" w14:textId="77777777" w:rsidR="004F0684" w:rsidRPr="00E6597C" w:rsidRDefault="004F0684" w:rsidP="004F0684">
      <w:pPr>
        <w:jc w:val="center"/>
        <w:rPr>
          <w:rFonts w:ascii="GHEA Grapalat" w:hAnsi="GHEA Grapalat" w:cs="Sylfaen"/>
          <w:sz w:val="22"/>
          <w:szCs w:val="22"/>
          <w:lang w:val="hy-AM"/>
        </w:rPr>
      </w:pPr>
    </w:p>
    <w:p w14:paraId="47DDBB01" w14:textId="77777777" w:rsidR="004F0684" w:rsidRPr="00E6597C" w:rsidRDefault="004F0684" w:rsidP="004F0684">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05BF280" w14:textId="77777777" w:rsidR="004F0684" w:rsidRPr="00E6597C" w:rsidRDefault="004F0684" w:rsidP="004F0684">
      <w:pPr>
        <w:jc w:val="center"/>
        <w:rPr>
          <w:rFonts w:ascii="GHEA Grapalat" w:hAnsi="GHEA Grapalat" w:cs="Sylfaen"/>
          <w:sz w:val="22"/>
          <w:szCs w:val="22"/>
          <w:lang w:val="hy-AM"/>
        </w:rPr>
      </w:pPr>
    </w:p>
    <w:p w14:paraId="0272E9E0" w14:textId="77777777" w:rsidR="004F0684" w:rsidRPr="00E6597C" w:rsidRDefault="004F0684" w:rsidP="004F0684">
      <w:pPr>
        <w:tabs>
          <w:tab w:val="left" w:pos="360"/>
          <w:tab w:val="left" w:pos="540"/>
        </w:tabs>
        <w:rPr>
          <w:rFonts w:ascii="GHEA Grapalat" w:hAnsi="GHEA Grapalat" w:cs="Sylfaen"/>
          <w:sz w:val="22"/>
          <w:szCs w:val="22"/>
          <w:lang w:val="hy-AM"/>
        </w:rPr>
      </w:pPr>
    </w:p>
    <w:p w14:paraId="0D82F3E5" w14:textId="77777777" w:rsidR="004F0684" w:rsidRPr="00E6597C" w:rsidRDefault="004F0684" w:rsidP="004F06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F0684" w:rsidRPr="00E6597C" w14:paraId="1480907A" w14:textId="77777777" w:rsidTr="001A257C">
        <w:tc>
          <w:tcPr>
            <w:tcW w:w="4785" w:type="dxa"/>
          </w:tcPr>
          <w:p w14:paraId="73D35089" w14:textId="77777777" w:rsidR="004F0684" w:rsidRPr="00E6597C" w:rsidRDefault="004F0684" w:rsidP="001A257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0CC59F65" w14:textId="77777777" w:rsidR="004F0684" w:rsidRPr="00E6597C" w:rsidRDefault="004F0684" w:rsidP="001A257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2333674C" w14:textId="77777777" w:rsidR="004F0684" w:rsidRPr="00E6597C" w:rsidRDefault="004F0684" w:rsidP="004F0684">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60E9353" w14:textId="77777777" w:rsidR="004F0684" w:rsidRPr="00E6597C" w:rsidRDefault="004F0684" w:rsidP="004F06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F0684" w:rsidRPr="00E6597C" w14:paraId="1B6D11BF" w14:textId="77777777" w:rsidTr="001A257C">
        <w:trPr>
          <w:tblCellSpacing w:w="7" w:type="dxa"/>
          <w:jc w:val="center"/>
        </w:trPr>
        <w:tc>
          <w:tcPr>
            <w:tcW w:w="0" w:type="auto"/>
            <w:vAlign w:val="center"/>
          </w:tcPr>
          <w:p w14:paraId="783679EA"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CF01100"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00C904BF"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AC7BB66"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4F0684" w:rsidRPr="00E6597C" w14:paraId="0E73E3CE" w14:textId="77777777" w:rsidTr="001A257C">
        <w:trPr>
          <w:tblCellSpacing w:w="7" w:type="dxa"/>
          <w:jc w:val="center"/>
        </w:trPr>
        <w:tc>
          <w:tcPr>
            <w:tcW w:w="0" w:type="auto"/>
            <w:vAlign w:val="center"/>
          </w:tcPr>
          <w:p w14:paraId="424E9B96"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CB3A31B"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728525F0"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0D4DF0"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0EF713CE" w14:textId="77777777" w:rsidR="004F0684" w:rsidRPr="00E6597C" w:rsidRDefault="004F0684" w:rsidP="004F0684">
      <w:pPr>
        <w:tabs>
          <w:tab w:val="left" w:pos="360"/>
          <w:tab w:val="left" w:pos="540"/>
        </w:tabs>
        <w:jc w:val="center"/>
        <w:rPr>
          <w:rFonts w:ascii="Sylfaen" w:hAnsi="Sylfaen" w:cs="Sylfaen"/>
          <w:b/>
          <w:bCs/>
        </w:rPr>
      </w:pPr>
    </w:p>
    <w:p w14:paraId="37BF81A1" w14:textId="77777777" w:rsidR="004F0684" w:rsidRPr="00847A23" w:rsidRDefault="004F0684" w:rsidP="004F0684">
      <w:pPr>
        <w:pStyle w:val="31"/>
        <w:spacing w:line="240" w:lineRule="auto"/>
        <w:ind w:firstLine="0"/>
        <w:rPr>
          <w:rFonts w:ascii="GHEA Grapalat" w:hAnsi="GHEA Grapalat"/>
        </w:rPr>
      </w:pPr>
    </w:p>
    <w:p w14:paraId="79E9286E" w14:textId="77777777" w:rsidR="00071D1C" w:rsidRPr="004F0684" w:rsidRDefault="00071D1C" w:rsidP="004F0684"/>
    <w:sectPr w:rsidR="00071D1C" w:rsidRPr="004F068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99524" w14:textId="77777777" w:rsidR="00AB1B76" w:rsidRDefault="00AB1B76">
      <w:r>
        <w:separator/>
      </w:r>
    </w:p>
  </w:endnote>
  <w:endnote w:type="continuationSeparator" w:id="0">
    <w:p w14:paraId="372ADE01" w14:textId="77777777" w:rsidR="00AB1B76" w:rsidRDefault="00AB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NewPS-ItalicMT-Identity-">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13DEB" w14:textId="77777777" w:rsidR="00AB1B76" w:rsidRDefault="00AB1B76">
      <w:r>
        <w:separator/>
      </w:r>
    </w:p>
  </w:footnote>
  <w:footnote w:type="continuationSeparator" w:id="0">
    <w:p w14:paraId="0DEEF727" w14:textId="77777777" w:rsidR="00AB1B76" w:rsidRDefault="00AB1B76">
      <w:r>
        <w:continuationSeparator/>
      </w:r>
    </w:p>
  </w:footnote>
  <w:footnote w:id="1">
    <w:p w14:paraId="2EB7E0AC" w14:textId="77777777" w:rsidR="001A257C" w:rsidRPr="005D7B02" w:rsidRDefault="001A257C" w:rsidP="004F0684">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EB517B">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EB517B">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4A482E00" w14:textId="77777777" w:rsidR="001A257C" w:rsidRPr="005D7B02" w:rsidRDefault="001A257C" w:rsidP="004F0684">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3">
    <w:p w14:paraId="4E199622" w14:textId="77777777" w:rsidR="001A257C" w:rsidRPr="00120F8A" w:rsidRDefault="001A257C" w:rsidP="004F0684">
      <w:pPr>
        <w:pStyle w:val="af2"/>
        <w:rPr>
          <w:rFonts w:ascii="Calibri" w:hAnsi="Calibri"/>
          <w:vertAlign w:val="superscript"/>
          <w:lang w:val="hy-AM"/>
        </w:rPr>
      </w:pPr>
    </w:p>
    <w:p w14:paraId="46A171EA" w14:textId="77777777" w:rsidR="001A257C" w:rsidRPr="005D7B02" w:rsidRDefault="001A257C" w:rsidP="004F068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3A9BF680" w14:textId="77777777" w:rsidR="001A257C" w:rsidRPr="005D7B02" w:rsidRDefault="001A257C"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C4C53D6" w14:textId="77777777" w:rsidR="001A257C" w:rsidRPr="005D7B02" w:rsidRDefault="001A257C"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738E938" w14:textId="77777777" w:rsidR="001A257C" w:rsidRPr="005D7B02" w:rsidRDefault="001A257C"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0D57F731" w14:textId="77777777" w:rsidR="001A257C" w:rsidRPr="005D7B02" w:rsidRDefault="001A257C"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02B2D138" w14:textId="77777777" w:rsidR="001A257C" w:rsidRPr="005D7B02" w:rsidRDefault="001A257C" w:rsidP="004F0684">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1111096" w14:textId="77777777" w:rsidR="001A257C" w:rsidRPr="005D7B02" w:rsidRDefault="001A257C" w:rsidP="004F0684">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26B609A9" w14:textId="77777777" w:rsidR="001A257C" w:rsidRPr="00661F83" w:rsidRDefault="001A257C" w:rsidP="004F0684">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5">
    <w:p w14:paraId="309D6798" w14:textId="77777777" w:rsidR="001A257C" w:rsidRPr="00EB517B" w:rsidRDefault="001A257C" w:rsidP="004F0684">
      <w:pPr>
        <w:pStyle w:val="af2"/>
        <w:rPr>
          <w:rFonts w:ascii="GHEA Grapalat" w:hAnsi="GHEA Grapalat"/>
          <w:lang w:val="hy-AM"/>
        </w:rPr>
      </w:pPr>
      <w:r w:rsidRPr="00EB517B">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EB517B">
        <w:rPr>
          <w:rFonts w:ascii="GHEA Grapalat" w:hAnsi="GHEA Grapalat" w:cs="Sylfaen"/>
          <w:i/>
          <w:sz w:val="16"/>
          <w:szCs w:val="16"/>
          <w:lang w:val="hy-AM"/>
        </w:rPr>
        <w:t>պ</w:t>
      </w:r>
      <w:r w:rsidRPr="005D7B02">
        <w:rPr>
          <w:rFonts w:ascii="GHEA Grapalat" w:hAnsi="GHEA Grapalat" w:cs="Sylfaen"/>
          <w:i/>
          <w:sz w:val="16"/>
          <w:szCs w:val="16"/>
        </w:rPr>
        <w:t>ատվիրատուի:</w:t>
      </w:r>
      <w:r w:rsidRPr="00EB517B">
        <w:rPr>
          <w:rFonts w:ascii="GHEA Grapalat" w:hAnsi="GHEA Grapalat"/>
          <w:lang w:val="hy-AM"/>
        </w:rPr>
        <w:t xml:space="preserve"> </w:t>
      </w:r>
    </w:p>
  </w:footnote>
  <w:footnote w:id="6">
    <w:p w14:paraId="219C0BD6" w14:textId="77777777" w:rsidR="001A257C" w:rsidRPr="005D7B02" w:rsidRDefault="001A257C" w:rsidP="004F0684">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A7ECD81" w14:textId="77777777" w:rsidR="001A257C" w:rsidRPr="005D7B02" w:rsidRDefault="001A257C" w:rsidP="004F0684">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6D9ED9FA" w14:textId="77777777" w:rsidR="001A257C" w:rsidRPr="00661F83" w:rsidRDefault="001A257C" w:rsidP="004F0684">
      <w:pPr>
        <w:pStyle w:val="af2"/>
        <w:jc w:val="both"/>
        <w:rPr>
          <w:rFonts w:ascii="GHEA Grapalat" w:hAnsi="GHEA Grapalat"/>
          <w:i/>
          <w:sz w:val="18"/>
          <w:lang w:val="hy-AM"/>
        </w:rPr>
      </w:pPr>
      <w:r w:rsidRPr="00661F83">
        <w:rPr>
          <w:rFonts w:ascii="GHEA Grapalat" w:hAnsi="GHEA Grapalat"/>
          <w:i/>
          <w:sz w:val="18"/>
          <w:lang w:val="hy-AM"/>
        </w:rPr>
        <w:t>*լրացվում</w:t>
      </w:r>
      <w:r w:rsidRPr="00661F83">
        <w:rPr>
          <w:rFonts w:ascii="GHEA Grapalat" w:hAnsi="GHEA Grapalat"/>
          <w:i/>
          <w:sz w:val="18"/>
          <w:lang w:val="af-ZA"/>
        </w:rPr>
        <w:t xml:space="preserve"> </w:t>
      </w:r>
      <w:r w:rsidRPr="00661F83">
        <w:rPr>
          <w:rFonts w:ascii="GHEA Grapalat" w:hAnsi="GHEA Grapalat"/>
          <w:i/>
          <w:sz w:val="18"/>
          <w:lang w:val="hy-AM"/>
        </w:rPr>
        <w:t>է</w:t>
      </w:r>
      <w:r w:rsidRPr="00661F83">
        <w:rPr>
          <w:rFonts w:ascii="GHEA Grapalat" w:hAnsi="GHEA Grapalat"/>
          <w:i/>
          <w:sz w:val="18"/>
          <w:lang w:val="af-ZA"/>
        </w:rPr>
        <w:t xml:space="preserve"> </w:t>
      </w:r>
      <w:r w:rsidRPr="00661F83">
        <w:rPr>
          <w:rFonts w:ascii="GHEA Grapalat" w:hAnsi="GHEA Grapalat"/>
          <w:i/>
          <w:sz w:val="18"/>
          <w:lang w:val="hy-AM"/>
        </w:rPr>
        <w:t>հանձնաժողովի</w:t>
      </w:r>
      <w:r w:rsidRPr="00661F83">
        <w:rPr>
          <w:rFonts w:ascii="GHEA Grapalat" w:hAnsi="GHEA Grapalat"/>
          <w:i/>
          <w:sz w:val="18"/>
          <w:lang w:val="af-ZA"/>
        </w:rPr>
        <w:t xml:space="preserve"> </w:t>
      </w:r>
      <w:r w:rsidRPr="00661F83">
        <w:rPr>
          <w:rFonts w:ascii="GHEA Grapalat" w:hAnsi="GHEA Grapalat"/>
          <w:i/>
          <w:sz w:val="18"/>
          <w:lang w:val="hy-AM"/>
        </w:rPr>
        <w:t>քարտուղարի</w:t>
      </w:r>
      <w:r w:rsidRPr="00661F83">
        <w:rPr>
          <w:rFonts w:ascii="GHEA Grapalat" w:hAnsi="GHEA Grapalat"/>
          <w:i/>
          <w:sz w:val="18"/>
          <w:lang w:val="af-ZA"/>
        </w:rPr>
        <w:t xml:space="preserve"> </w:t>
      </w:r>
      <w:r w:rsidRPr="00661F83">
        <w:rPr>
          <w:rFonts w:ascii="GHEA Grapalat" w:hAnsi="GHEA Grapalat"/>
          <w:i/>
          <w:sz w:val="18"/>
          <w:lang w:val="hy-AM"/>
        </w:rPr>
        <w:t>կողմից</w:t>
      </w:r>
      <w:r w:rsidRPr="00661F83">
        <w:rPr>
          <w:rFonts w:ascii="GHEA Grapalat" w:hAnsi="GHEA Grapalat"/>
          <w:i/>
          <w:sz w:val="18"/>
          <w:lang w:val="af-ZA"/>
        </w:rPr>
        <w:t xml:space="preserve">` </w:t>
      </w:r>
      <w:r w:rsidRPr="00661F83">
        <w:rPr>
          <w:rFonts w:ascii="GHEA Grapalat" w:hAnsi="GHEA Grapalat"/>
          <w:i/>
          <w:sz w:val="18"/>
          <w:lang w:val="hy-AM"/>
        </w:rPr>
        <w:t>մինչև</w:t>
      </w:r>
      <w:r w:rsidRPr="00661F83">
        <w:rPr>
          <w:rFonts w:ascii="GHEA Grapalat" w:hAnsi="GHEA Grapalat"/>
          <w:i/>
          <w:sz w:val="18"/>
          <w:lang w:val="af-ZA"/>
        </w:rPr>
        <w:t xml:space="preserve"> </w:t>
      </w:r>
      <w:r w:rsidRPr="00661F83">
        <w:rPr>
          <w:rFonts w:ascii="GHEA Grapalat" w:hAnsi="GHEA Grapalat"/>
          <w:i/>
          <w:sz w:val="18"/>
          <w:lang w:val="hy-AM"/>
        </w:rPr>
        <w:t>հրավերը</w:t>
      </w:r>
      <w:r w:rsidRPr="00661F83">
        <w:rPr>
          <w:rFonts w:ascii="GHEA Grapalat" w:hAnsi="GHEA Grapalat"/>
          <w:i/>
          <w:sz w:val="18"/>
          <w:lang w:val="af-ZA"/>
        </w:rPr>
        <w:t xml:space="preserve"> </w:t>
      </w:r>
      <w:r w:rsidRPr="00661F83">
        <w:rPr>
          <w:rFonts w:ascii="GHEA Grapalat" w:hAnsi="GHEA Grapalat"/>
          <w:i/>
          <w:sz w:val="18"/>
          <w:lang w:val="hy-AM"/>
        </w:rPr>
        <w:t>տեղեկագրում</w:t>
      </w:r>
      <w:r w:rsidRPr="00661F83">
        <w:rPr>
          <w:rFonts w:ascii="GHEA Grapalat" w:hAnsi="GHEA Grapalat"/>
          <w:i/>
          <w:sz w:val="18"/>
          <w:lang w:val="af-ZA"/>
        </w:rPr>
        <w:t xml:space="preserve"> </w:t>
      </w:r>
      <w:r w:rsidRPr="00661F83">
        <w:rPr>
          <w:rFonts w:ascii="GHEA Grapalat" w:hAnsi="GHEA Grapalat"/>
          <w:i/>
          <w:sz w:val="18"/>
          <w:lang w:val="hy-AM"/>
        </w:rPr>
        <w:t>հրապարակելը:</w:t>
      </w:r>
    </w:p>
    <w:p w14:paraId="021D3F70" w14:textId="77777777" w:rsidR="001A257C" w:rsidRPr="00661F83" w:rsidRDefault="001A257C" w:rsidP="004F0684">
      <w:pPr>
        <w:pStyle w:val="af2"/>
        <w:jc w:val="both"/>
        <w:rPr>
          <w:rFonts w:ascii="GHEA Grapalat" w:hAnsi="GHEA Grapalat"/>
          <w:i/>
          <w:sz w:val="18"/>
          <w:lang w:val="hy-AM"/>
        </w:rPr>
      </w:pPr>
      <w:r w:rsidRPr="00661F83">
        <w:rPr>
          <w:rFonts w:ascii="GHEA Grapalat" w:hAnsi="GHEA Grapalat"/>
          <w:i/>
          <w:sz w:val="18"/>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661F83">
        <w:rPr>
          <w:rFonts w:ascii="Calibri" w:hAnsi="Calibri" w:cs="Calibri"/>
          <w:i/>
          <w:sz w:val="18"/>
          <w:lang w:val="hy-AM"/>
        </w:rPr>
        <w:t> </w:t>
      </w:r>
      <w:r w:rsidRPr="00661F83">
        <w:rPr>
          <w:rFonts w:ascii="GHEA Grapalat" w:hAnsi="GHEA Grapalat" w:cs="GHEA Grapalat"/>
          <w:i/>
          <w:sz w:val="18"/>
          <w:lang w:val="hy-AM"/>
        </w:rPr>
        <w:t>մասին»</w:t>
      </w:r>
      <w:r w:rsidRPr="00661F83">
        <w:rPr>
          <w:rFonts w:ascii="GHEA Grapalat" w:hAnsi="GHEA Grapalat"/>
          <w:i/>
          <w:sz w:val="18"/>
          <w:lang w:val="hy-AM"/>
        </w:rPr>
        <w:t xml:space="preserve"> </w:t>
      </w:r>
      <w:r w:rsidRPr="00661F83">
        <w:rPr>
          <w:rFonts w:ascii="GHEA Grapalat" w:hAnsi="GHEA Grapalat" w:cs="GHEA Grapalat"/>
          <w:i/>
          <w:sz w:val="18"/>
          <w:lang w:val="hy-AM"/>
        </w:rPr>
        <w:t>օրենքի</w:t>
      </w:r>
      <w:r w:rsidRPr="00661F83">
        <w:rPr>
          <w:rFonts w:ascii="GHEA Grapalat" w:hAnsi="GHEA Grapalat"/>
          <w:i/>
          <w:sz w:val="18"/>
          <w:lang w:val="hy-AM"/>
        </w:rPr>
        <w:t xml:space="preserve"> </w:t>
      </w:r>
      <w:r w:rsidRPr="00661F83">
        <w:rPr>
          <w:rFonts w:ascii="GHEA Grapalat" w:hAnsi="GHEA Grapalat" w:cs="GHEA Grapalat"/>
          <w:i/>
          <w:sz w:val="18"/>
          <w:lang w:val="hy-AM"/>
        </w:rPr>
        <w:t>հիման</w:t>
      </w:r>
      <w:r w:rsidRPr="00661F83">
        <w:rPr>
          <w:rFonts w:ascii="GHEA Grapalat" w:hAnsi="GHEA Grapalat"/>
          <w:i/>
          <w:sz w:val="18"/>
          <w:lang w:val="hy-AM"/>
        </w:rPr>
        <w:t xml:space="preserve"> </w:t>
      </w:r>
      <w:r w:rsidRPr="00661F83">
        <w:rPr>
          <w:rFonts w:ascii="GHEA Grapalat" w:hAnsi="GHEA Grapalat" w:cs="GHEA Grapalat"/>
          <w:i/>
          <w:sz w:val="18"/>
          <w:lang w:val="hy-AM"/>
        </w:rPr>
        <w:t>վրա</w:t>
      </w:r>
      <w:r w:rsidRPr="00661F83">
        <w:rPr>
          <w:rFonts w:ascii="GHEA Grapalat" w:hAnsi="GHEA Grapalat"/>
          <w:i/>
          <w:sz w:val="18"/>
          <w:lang w:val="hy-AM"/>
        </w:rPr>
        <w:t xml:space="preserve"> </w:t>
      </w:r>
      <w:r w:rsidRPr="00661F83">
        <w:rPr>
          <w:rFonts w:ascii="GHEA Grapalat" w:hAnsi="GHEA Grapalat" w:cs="GHEA Grapalat"/>
          <w:i/>
          <w:sz w:val="18"/>
          <w:lang w:val="hy-AM"/>
        </w:rPr>
        <w:t>իրական</w:t>
      </w:r>
      <w:r w:rsidRPr="00661F83">
        <w:rPr>
          <w:rFonts w:ascii="GHEA Grapalat" w:hAnsi="GHEA Grapalat"/>
          <w:i/>
          <w:sz w:val="18"/>
          <w:lang w:val="hy-AM"/>
        </w:rPr>
        <w:t xml:space="preserve"> </w:t>
      </w:r>
      <w:r w:rsidRPr="00661F83">
        <w:rPr>
          <w:rFonts w:ascii="GHEA Grapalat" w:hAnsi="GHEA Grapalat" w:cs="GHEA Grapalat"/>
          <w:i/>
          <w:sz w:val="18"/>
          <w:lang w:val="hy-AM"/>
        </w:rPr>
        <w:t>շահառուների</w:t>
      </w:r>
      <w:r w:rsidRPr="00661F83">
        <w:rPr>
          <w:rFonts w:ascii="GHEA Grapalat" w:hAnsi="GHEA Grapalat"/>
          <w:i/>
          <w:sz w:val="18"/>
          <w:lang w:val="hy-AM"/>
        </w:rPr>
        <w:t xml:space="preserve"> </w:t>
      </w:r>
      <w:r w:rsidRPr="00661F83">
        <w:rPr>
          <w:rFonts w:ascii="GHEA Grapalat" w:hAnsi="GHEA Grapalat" w:cs="GHEA Grapalat"/>
          <w:i/>
          <w:sz w:val="18"/>
          <w:lang w:val="hy-AM"/>
        </w:rPr>
        <w:t>վերաբերյալ</w:t>
      </w:r>
      <w:r w:rsidRPr="00661F83">
        <w:rPr>
          <w:rFonts w:ascii="GHEA Grapalat" w:hAnsi="GHEA Grapalat"/>
          <w:i/>
          <w:sz w:val="18"/>
          <w:lang w:val="hy-AM"/>
        </w:rPr>
        <w:t xml:space="preserve"> </w:t>
      </w:r>
      <w:r w:rsidRPr="00661F83">
        <w:rPr>
          <w:rFonts w:ascii="GHEA Grapalat" w:hAnsi="GHEA Grapalat" w:cs="GHEA Grapalat"/>
          <w:i/>
          <w:sz w:val="18"/>
          <w:lang w:val="hy-AM"/>
        </w:rPr>
        <w:t>հայտարարագիր</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պարտականություն</w:t>
      </w:r>
      <w:r w:rsidRPr="00661F83">
        <w:rPr>
          <w:rFonts w:ascii="GHEA Grapalat" w:hAnsi="GHEA Grapalat"/>
          <w:i/>
          <w:sz w:val="18"/>
          <w:lang w:val="hy-AM"/>
        </w:rPr>
        <w:t xml:space="preserve"> </w:t>
      </w:r>
      <w:r w:rsidRPr="00661F83">
        <w:rPr>
          <w:rFonts w:ascii="GHEA Grapalat" w:hAnsi="GHEA Grapalat" w:cs="GHEA Grapalat"/>
          <w:i/>
          <w:sz w:val="18"/>
          <w:lang w:val="hy-AM"/>
        </w:rPr>
        <w:t>ունեցող</w:t>
      </w:r>
      <w:r w:rsidRPr="00661F83">
        <w:rPr>
          <w:rFonts w:ascii="GHEA Grapalat" w:hAnsi="GHEA Grapalat"/>
          <w:i/>
          <w:sz w:val="18"/>
          <w:lang w:val="hy-AM"/>
        </w:rPr>
        <w:t xml:space="preserve"> </w:t>
      </w:r>
      <w:r w:rsidRPr="00661F83">
        <w:rPr>
          <w:rFonts w:ascii="GHEA Grapalat" w:hAnsi="GHEA Grapalat" w:cs="GHEA Grapalat"/>
          <w:i/>
          <w:sz w:val="18"/>
          <w:lang w:val="hy-AM"/>
        </w:rPr>
        <w:t>իրավաբանական</w:t>
      </w:r>
      <w:r w:rsidRPr="00661F83">
        <w:rPr>
          <w:rFonts w:ascii="GHEA Grapalat" w:hAnsi="GHEA Grapalat"/>
          <w:i/>
          <w:sz w:val="18"/>
          <w:lang w:val="hy-AM"/>
        </w:rPr>
        <w:t xml:space="preserve"> </w:t>
      </w:r>
      <w:r w:rsidRPr="00661F83">
        <w:rPr>
          <w:rFonts w:ascii="GHEA Grapalat" w:hAnsi="GHEA Grapalat" w:cs="GHEA Grapalat"/>
          <w:i/>
          <w:sz w:val="18"/>
          <w:lang w:val="hy-AM"/>
        </w:rPr>
        <w:t>անձ</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և</w:t>
      </w:r>
      <w:r w:rsidRPr="00661F83">
        <w:rPr>
          <w:rFonts w:ascii="GHEA Grapalat" w:hAnsi="GHEA Grapalat"/>
          <w:i/>
          <w:sz w:val="18"/>
          <w:lang w:val="hy-AM"/>
        </w:rPr>
        <w:t xml:space="preserve"> </w:t>
      </w:r>
      <w:r w:rsidRPr="00661F83">
        <w:rPr>
          <w:rFonts w:ascii="GHEA Grapalat" w:hAnsi="GHEA Grapalat" w:cs="GHEA Grapalat"/>
          <w:i/>
          <w:sz w:val="18"/>
          <w:lang w:val="hy-AM"/>
        </w:rPr>
        <w:t>հայտը</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օրվա</w:t>
      </w:r>
      <w:r w:rsidRPr="00661F83">
        <w:rPr>
          <w:rFonts w:ascii="GHEA Grapalat" w:hAnsi="GHEA Grapalat"/>
          <w:i/>
          <w:sz w:val="18"/>
          <w:lang w:val="hy-AM"/>
        </w:rPr>
        <w:t xml:space="preserve"> </w:t>
      </w:r>
      <w:r w:rsidRPr="00661F83">
        <w:rPr>
          <w:rFonts w:ascii="GHEA Grapalat" w:hAnsi="GHEA Grapalat" w:cs="GHEA Grapalat"/>
          <w:i/>
          <w:sz w:val="18"/>
          <w:lang w:val="hy-AM"/>
        </w:rPr>
        <w:t>դրությամբ</w:t>
      </w:r>
      <w:r w:rsidRPr="00661F83">
        <w:rPr>
          <w:rFonts w:ascii="GHEA Grapalat" w:hAnsi="GHEA Grapalat"/>
          <w:i/>
          <w:sz w:val="18"/>
          <w:lang w:val="hy-AM"/>
        </w:rPr>
        <w:t xml:space="preserve"> </w:t>
      </w:r>
      <w:r w:rsidRPr="00661F83">
        <w:rPr>
          <w:rFonts w:ascii="GHEA Grapalat" w:hAnsi="GHEA Grapalat" w:cs="GHEA Grapalat"/>
          <w:i/>
          <w:sz w:val="18"/>
          <w:lang w:val="hy-AM"/>
        </w:rPr>
        <w:t>սահմանված</w:t>
      </w:r>
      <w:r w:rsidRPr="00661F83">
        <w:rPr>
          <w:rFonts w:ascii="GHEA Grapalat" w:hAnsi="GHEA Grapalat"/>
          <w:i/>
          <w:sz w:val="18"/>
          <w:lang w:val="hy-AM"/>
        </w:rPr>
        <w:t xml:space="preserve"> </w:t>
      </w:r>
      <w:r w:rsidRPr="00661F83">
        <w:rPr>
          <w:rFonts w:ascii="GHEA Grapalat" w:hAnsi="GHEA Grapalat" w:cs="GHEA Grapalat"/>
          <w:i/>
          <w:sz w:val="18"/>
          <w:lang w:val="hy-AM"/>
        </w:rPr>
        <w:t>կարգով</w:t>
      </w:r>
      <w:r w:rsidRPr="00661F83">
        <w:rPr>
          <w:rFonts w:ascii="GHEA Grapalat" w:hAnsi="GHEA Grapalat"/>
          <w:i/>
          <w:sz w:val="18"/>
          <w:lang w:val="hy-AM"/>
        </w:rPr>
        <w:t xml:space="preserve"> </w:t>
      </w:r>
      <w:r w:rsidRPr="00661F83">
        <w:rPr>
          <w:rFonts w:ascii="GHEA Grapalat" w:hAnsi="GHEA Grapalat" w:cs="GHEA Grapalat"/>
          <w:i/>
          <w:sz w:val="18"/>
          <w:lang w:val="hy-AM"/>
        </w:rPr>
        <w:t>պետք</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ի</w:t>
      </w:r>
      <w:r w:rsidRPr="00661F83">
        <w:rPr>
          <w:rFonts w:ascii="GHEA Grapalat" w:hAnsi="GHEA Grapalat"/>
          <w:i/>
          <w:sz w:val="18"/>
          <w:lang w:val="hy-AM"/>
        </w:rPr>
        <w:t>րավաբանական անձանց պետական ռեգիստրի գործակալությունում գրանցված լիներ իր իրական շահառուների վերաբերյալ տեղեկությունները,</w:t>
      </w:r>
    </w:p>
    <w:p w14:paraId="371769A7" w14:textId="77777777" w:rsidR="001A257C" w:rsidRPr="00661F83" w:rsidRDefault="001A257C" w:rsidP="004F0684">
      <w:pPr>
        <w:pStyle w:val="af2"/>
        <w:jc w:val="both"/>
        <w:rPr>
          <w:rFonts w:ascii="GHEA Grapalat" w:hAnsi="GHEA Grapalat"/>
          <w:i/>
          <w:sz w:val="18"/>
          <w:lang w:val="hy-AM"/>
        </w:rPr>
      </w:pPr>
      <w:r w:rsidRPr="00661F83">
        <w:rPr>
          <w:rFonts w:ascii="GHEA Grapalat" w:hAnsi="GHEA Grapalat"/>
          <w:i/>
          <w:sz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83D0DD4" w14:textId="77777777" w:rsidR="001A257C" w:rsidRPr="00661F83" w:rsidRDefault="001A257C" w:rsidP="004F0684">
      <w:pPr>
        <w:pStyle w:val="af2"/>
        <w:jc w:val="both"/>
        <w:rPr>
          <w:rFonts w:ascii="GHEA Grapalat" w:hAnsi="GHEA Grapalat"/>
          <w:i/>
          <w:sz w:val="18"/>
          <w:lang w:val="hy-AM"/>
        </w:rPr>
      </w:pPr>
      <w:r w:rsidRPr="00661F83">
        <w:rPr>
          <w:rFonts w:ascii="GHEA Grapalat" w:hAnsi="GHEA Grapalat"/>
          <w:i/>
          <w:sz w:val="18"/>
          <w:lang w:val="hy-AM"/>
        </w:rPr>
        <w:tab/>
        <w:t>-եթե մասնակիցը անհատ ձեռնարկատեր  է կամ ֆիզիկական անձ, ապա իրական շահառուների վերաբերյալ տեղեկատվություն չի ներկայացնում:</w:t>
      </w:r>
    </w:p>
    <w:p w14:paraId="7948468B" w14:textId="77777777" w:rsidR="001A257C" w:rsidRPr="00661F83" w:rsidRDefault="001A257C" w:rsidP="004F0684">
      <w:pPr>
        <w:jc w:val="both"/>
        <w:rPr>
          <w:rFonts w:ascii="GHEA Grapalat" w:hAnsi="GHEA Grapalat" w:cs="Sylfaen"/>
          <w:sz w:val="18"/>
          <w:lang w:val="hy-AM"/>
        </w:rPr>
      </w:pPr>
      <w:r w:rsidRPr="00661F83">
        <w:rPr>
          <w:rFonts w:ascii="GHEA Grapalat" w:hAnsi="GHEA Grapalat"/>
          <w:i/>
          <w:sz w:val="18"/>
          <w:szCs w:val="20"/>
          <w:lang w:val="hy-AM" w:eastAsia="ru-RU"/>
        </w:rPr>
        <w:t>*** պարբերությունը և հավելված 1.1 հանվում են, եթե գնման առարկան չի հանդիսանում շինարարական աշխատանքներ</w:t>
      </w:r>
    </w:p>
  </w:footnote>
  <w:footnote w:id="9">
    <w:p w14:paraId="64C73C1A" w14:textId="77777777" w:rsidR="001A257C" w:rsidRPr="005D7B02" w:rsidRDefault="001A257C" w:rsidP="004F0684">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EB517B">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է</w:t>
      </w:r>
      <w:r w:rsidRPr="005D7B02">
        <w:rPr>
          <w:rFonts w:ascii="GHEA Grapalat" w:hAnsi="GHEA Grapalat"/>
          <w:i/>
          <w:sz w:val="16"/>
          <w:szCs w:val="16"/>
          <w:lang w:val="af-ZA"/>
        </w:rPr>
        <w:t xml:space="preserve"> </w:t>
      </w:r>
      <w:r w:rsidRPr="00EB517B">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EB517B">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EB517B">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EB517B">
        <w:rPr>
          <w:rFonts w:ascii="GHEA Grapalat" w:hAnsi="GHEA Grapalat"/>
          <w:i/>
          <w:sz w:val="16"/>
          <w:szCs w:val="16"/>
          <w:lang w:val="hy-AM"/>
        </w:rPr>
        <w:t>մինչև</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EB517B">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հրապարակելը</w:t>
      </w:r>
      <w:r w:rsidRPr="005D7B02">
        <w:rPr>
          <w:rFonts w:ascii="GHEA Grapalat" w:hAnsi="GHEA Grapalat"/>
          <w:i/>
          <w:sz w:val="16"/>
          <w:szCs w:val="16"/>
          <w:lang w:val="hy-AM"/>
        </w:rPr>
        <w:t>:</w:t>
      </w:r>
    </w:p>
    <w:p w14:paraId="4A59AA28" w14:textId="77777777" w:rsidR="001A257C" w:rsidRPr="005D7B02" w:rsidRDefault="001A257C" w:rsidP="004F0684">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6CE18BE8" w14:textId="77777777" w:rsidR="001A257C" w:rsidRPr="005D7B02" w:rsidDel="00856FDE" w:rsidRDefault="001A257C" w:rsidP="004F0684">
      <w:pPr>
        <w:pStyle w:val="af2"/>
        <w:rPr>
          <w:del w:id="9" w:author="User" w:date="2019-05-26T09:57:00Z"/>
          <w:i/>
          <w:lang w:val="af-ZA"/>
        </w:rPr>
      </w:pPr>
    </w:p>
  </w:footnote>
  <w:footnote w:id="10">
    <w:p w14:paraId="23C13925" w14:textId="77777777" w:rsidR="001A257C" w:rsidRPr="00111CAB" w:rsidDel="004D0559" w:rsidRDefault="001A257C" w:rsidP="004F0684">
      <w:pPr>
        <w:pStyle w:val="af2"/>
        <w:rPr>
          <w:del w:id="10" w:author="User" w:date="2019-05-26T13:15:00Z"/>
          <w:rFonts w:ascii="Sylfaen" w:hAnsi="Sylfaen"/>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46BA0FA4" w14:textId="77777777" w:rsidR="001A257C" w:rsidRPr="005D7B02" w:rsidDel="004D0559" w:rsidRDefault="001A257C" w:rsidP="004F0684">
      <w:pPr>
        <w:pStyle w:val="af2"/>
        <w:rPr>
          <w:del w:id="1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2">
    <w:p w14:paraId="6AF6E031" w14:textId="77777777" w:rsidR="001A257C" w:rsidRPr="005D7B02" w:rsidRDefault="001A257C" w:rsidP="004F0684">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C039AEF" w14:textId="77777777" w:rsidR="001A257C" w:rsidRPr="005D7B02" w:rsidDel="00AC0465" w:rsidRDefault="001A257C" w:rsidP="004F0684">
      <w:pPr>
        <w:pStyle w:val="af2"/>
        <w:rPr>
          <w:del w:id="12" w:author="User" w:date="2019-05-26T13:21:00Z"/>
          <w:lang w:val="hy-AM"/>
        </w:rPr>
      </w:pPr>
    </w:p>
  </w:footnote>
  <w:footnote w:id="13">
    <w:p w14:paraId="515B824A" w14:textId="77777777" w:rsidR="001A257C" w:rsidRPr="005D7B02" w:rsidDel="001432D3" w:rsidRDefault="001A257C" w:rsidP="004F0684">
      <w:pPr>
        <w:pStyle w:val="af2"/>
        <w:jc w:val="both"/>
        <w:rPr>
          <w:del w:id="13"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3EA224F4" w14:textId="77777777" w:rsidR="001A257C" w:rsidRPr="005D7B02" w:rsidRDefault="001A257C" w:rsidP="004F0684">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6D7076D6" w14:textId="77777777" w:rsidR="001A257C" w:rsidRPr="005D7B02" w:rsidDel="001432D3" w:rsidRDefault="001A257C" w:rsidP="004F0684">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E8BD38D" w14:textId="77777777" w:rsidR="001A257C" w:rsidRPr="006B7F1F" w:rsidRDefault="001A257C" w:rsidP="004F0684">
      <w:pPr>
        <w:pStyle w:val="af2"/>
      </w:pPr>
      <w:r w:rsidRPr="00111CAB">
        <w:rPr>
          <w:rStyle w:val="af6"/>
          <w:sz w:val="18"/>
        </w:rPr>
        <w:t>34</w:t>
      </w:r>
      <w:r w:rsidRPr="00111CAB">
        <w:rPr>
          <w:sz w:val="18"/>
        </w:rPr>
        <w:t xml:space="preserve"> </w:t>
      </w:r>
      <w:r w:rsidRPr="00111CAB">
        <w:rPr>
          <w:rFonts w:ascii="GHEA Grapalat" w:hAnsi="GHEA Grapalat"/>
          <w:i/>
          <w:sz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111CAB">
        <w:rPr>
          <w:rFonts w:ascii="GHEA Grapalat" w:hAnsi="GHEA Grapalat"/>
          <w:sz w:val="18"/>
          <w:lang w:val="hy-AM"/>
        </w:rPr>
        <w:t xml:space="preserve"> </w:t>
      </w:r>
      <w:r w:rsidRPr="00111CAB">
        <w:rPr>
          <w:rFonts w:ascii="GHEA Grapalat" w:hAnsi="GHEA Grapalat"/>
          <w:i/>
          <w:sz w:val="14"/>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57C"/>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146"/>
    <w:rsid w:val="0023571C"/>
    <w:rsid w:val="00236B75"/>
    <w:rsid w:val="0024027D"/>
    <w:rsid w:val="00240289"/>
    <w:rsid w:val="0024041A"/>
    <w:rsid w:val="0024186B"/>
    <w:rsid w:val="0024205E"/>
    <w:rsid w:val="00242553"/>
    <w:rsid w:val="00242A41"/>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684"/>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0C5A"/>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B49"/>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C01"/>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B76"/>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37EFA"/>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1656"/>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90A"/>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AA0"/>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5CB8"/>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3D3"/>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Неразрешенное упоминание1"/>
    <w:uiPriority w:val="99"/>
    <w:semiHidden/>
    <w:unhideWhenUsed/>
    <w:rsid w:val="004F0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638E6-CADF-49CC-B9D7-A9C2E97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22046</Words>
  <Characters>125663</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MARMASHEN2</cp:lastModifiedBy>
  <cp:revision>15</cp:revision>
  <cp:lastPrinted>2018-02-16T07:12:00Z</cp:lastPrinted>
  <dcterms:created xsi:type="dcterms:W3CDTF">2022-05-30T17:02:00Z</dcterms:created>
  <dcterms:modified xsi:type="dcterms:W3CDTF">2022-07-28T05:36:00Z</dcterms:modified>
</cp:coreProperties>
</file>